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23F82" w14:textId="4E2F9C9F" w:rsidR="00AE5B74" w:rsidRDefault="00AE5B74" w:rsidP="00AE5B74">
      <w:pPr>
        <w:pStyle w:val="a8"/>
        <w:keepNext/>
        <w:keepLines/>
        <w:widowControl/>
        <w:tabs>
          <w:tab w:val="right" w:pos="10440"/>
          <w:tab w:val="right" w:pos="13323"/>
        </w:tabs>
        <w:rPr>
          <w:rFonts w:cs="Arial"/>
          <w:sz w:val="24"/>
        </w:rPr>
      </w:pPr>
      <w:bookmarkStart w:id="0" w:name="Title"/>
      <w:bookmarkStart w:id="1" w:name="DocumentFor"/>
      <w:bookmarkEnd w:id="0"/>
      <w:bookmarkEnd w:id="1"/>
      <w:r>
        <w:rPr>
          <w:rFonts w:cs="Arial"/>
          <w:sz w:val="24"/>
        </w:rPr>
        <w:t>3GPP TSG-RAN WG4 Meeting #</w:t>
      </w:r>
      <w:r>
        <w:rPr>
          <w:rFonts w:cs="Arial" w:hint="eastAsia"/>
          <w:sz w:val="24"/>
        </w:rPr>
        <w:t>10</w:t>
      </w:r>
      <w:r>
        <w:rPr>
          <w:rFonts w:cs="Arial"/>
          <w:sz w:val="24"/>
        </w:rPr>
        <w:t>8                                                              R4-23</w:t>
      </w:r>
      <w:r w:rsidR="00280ABC">
        <w:rPr>
          <w:rFonts w:cs="Arial"/>
          <w:sz w:val="24"/>
        </w:rPr>
        <w:t>14684</w:t>
      </w:r>
    </w:p>
    <w:p w14:paraId="1FCB1587" w14:textId="77777777" w:rsidR="00AE5B74" w:rsidRDefault="00AE5B74" w:rsidP="00AE5B74">
      <w:pPr>
        <w:pStyle w:val="a8"/>
        <w:keepNext/>
        <w:keepLines/>
        <w:widowControl/>
        <w:tabs>
          <w:tab w:val="right" w:pos="10440"/>
          <w:tab w:val="right" w:pos="13323"/>
        </w:tabs>
        <w:rPr>
          <w:rFonts w:cs="Arial"/>
          <w:sz w:val="24"/>
        </w:rPr>
      </w:pPr>
      <w:r>
        <w:rPr>
          <w:rFonts w:cs="Arial"/>
          <w:sz w:val="24"/>
        </w:rPr>
        <w:t>Toulouse, France, August 21 - 25, 2023</w:t>
      </w:r>
    </w:p>
    <w:p w14:paraId="4D059178" w14:textId="77777777" w:rsidR="00AE5B74" w:rsidRDefault="00AE5B74" w:rsidP="00AE5B74">
      <w:pPr>
        <w:pStyle w:val="a8"/>
        <w:tabs>
          <w:tab w:val="right" w:pos="9781"/>
          <w:tab w:val="right" w:pos="13323"/>
        </w:tabs>
        <w:outlineLvl w:val="0"/>
        <w:rPr>
          <w:sz w:val="24"/>
        </w:rPr>
      </w:pPr>
    </w:p>
    <w:p w14:paraId="69AA7B20" w14:textId="18731A66" w:rsidR="00AE5B74" w:rsidRDefault="00AE5B74" w:rsidP="00AE5B74">
      <w:pPr>
        <w:pStyle w:val="a8"/>
        <w:tabs>
          <w:tab w:val="left" w:pos="2165"/>
        </w:tabs>
        <w:spacing w:afterLines="20" w:after="48"/>
        <w:ind w:left="2127" w:hanging="2127"/>
        <w:jc w:val="both"/>
        <w:rPr>
          <w:sz w:val="24"/>
        </w:rPr>
      </w:pPr>
      <w:r>
        <w:rPr>
          <w:sz w:val="24"/>
        </w:rPr>
        <w:t>Source</w:t>
      </w:r>
      <w:r>
        <w:rPr>
          <w:rFonts w:hint="eastAsia"/>
          <w:sz w:val="24"/>
        </w:rPr>
        <w:t>:</w:t>
      </w:r>
      <w:r>
        <w:rPr>
          <w:rFonts w:hint="eastAsia"/>
          <w:sz w:val="24"/>
        </w:rPr>
        <w:tab/>
      </w:r>
      <w:r>
        <w:rPr>
          <w:b w:val="0"/>
          <w:sz w:val="24"/>
        </w:rPr>
        <w:t>ZTE</w:t>
      </w:r>
      <w:r>
        <w:rPr>
          <w:rFonts w:hint="eastAsia"/>
          <w:b w:val="0"/>
          <w:sz w:val="24"/>
        </w:rPr>
        <w:t xml:space="preserve"> Corporation</w:t>
      </w:r>
      <w:r w:rsidR="00712CA1">
        <w:rPr>
          <w:b w:val="0"/>
          <w:sz w:val="24"/>
        </w:rPr>
        <w:t xml:space="preserve">, </w:t>
      </w:r>
      <w:r w:rsidR="00280ABC">
        <w:rPr>
          <w:b w:val="0"/>
          <w:sz w:val="24"/>
        </w:rPr>
        <w:t>CHTTL</w:t>
      </w:r>
    </w:p>
    <w:p w14:paraId="4C426A91" w14:textId="77777777" w:rsidR="00AE5B74" w:rsidRDefault="00AE5B74" w:rsidP="00AE5B74">
      <w:pPr>
        <w:pStyle w:val="a8"/>
        <w:spacing w:afterLines="20" w:after="48"/>
        <w:ind w:left="2127" w:hanging="2127"/>
        <w:jc w:val="both"/>
        <w:rPr>
          <w:b w:val="0"/>
          <w:sz w:val="24"/>
        </w:rPr>
      </w:pPr>
      <w:r>
        <w:rPr>
          <w:sz w:val="24"/>
        </w:rPr>
        <w:t>Title:</w:t>
      </w:r>
      <w:r>
        <w:rPr>
          <w:rFonts w:hint="eastAsia"/>
          <w:sz w:val="24"/>
        </w:rPr>
        <w:tab/>
      </w:r>
      <w:r>
        <w:rPr>
          <w:b w:val="0"/>
          <w:bCs/>
          <w:sz w:val="24"/>
        </w:rPr>
        <w:t>TP f</w:t>
      </w:r>
      <w:r>
        <w:rPr>
          <w:rFonts w:hint="eastAsia"/>
          <w:b w:val="0"/>
          <w:bCs/>
          <w:sz w:val="24"/>
        </w:rPr>
        <w:t xml:space="preserve">or </w:t>
      </w:r>
      <w:r>
        <w:rPr>
          <w:rFonts w:cs="Arial"/>
          <w:b w:val="0"/>
          <w:bCs/>
          <w:sz w:val="24"/>
        </w:rPr>
        <w:t>TR 38.846</w:t>
      </w:r>
      <w:r>
        <w:rPr>
          <w:rFonts w:hint="eastAsia"/>
          <w:b w:val="0"/>
          <w:bCs/>
          <w:sz w:val="24"/>
        </w:rPr>
        <w:t xml:space="preserve">: </w:t>
      </w:r>
      <w:r w:rsidRPr="009F54E6">
        <w:rPr>
          <w:b w:val="0"/>
          <w:bCs/>
          <w:sz w:val="24"/>
        </w:rPr>
        <w:t>Capture the valid rules and guidelines of TR 38.862 into 38.846</w:t>
      </w:r>
    </w:p>
    <w:p w14:paraId="2AFF24C1" w14:textId="77777777" w:rsidR="00AE5B74" w:rsidRDefault="00AE5B74" w:rsidP="00AE5B74">
      <w:pPr>
        <w:pStyle w:val="a8"/>
        <w:tabs>
          <w:tab w:val="left" w:pos="2155"/>
        </w:tabs>
        <w:spacing w:afterLines="20" w:after="48"/>
        <w:ind w:left="2610" w:hanging="2610"/>
        <w:jc w:val="both"/>
        <w:rPr>
          <w:b w:val="0"/>
          <w:sz w:val="24"/>
        </w:rPr>
      </w:pPr>
      <w:r>
        <w:rPr>
          <w:sz w:val="24"/>
        </w:rPr>
        <w:t>Agenda Item:</w:t>
      </w:r>
      <w:r>
        <w:rPr>
          <w:rFonts w:hint="eastAsia"/>
          <w:sz w:val="24"/>
        </w:rPr>
        <w:tab/>
      </w:r>
      <w:r>
        <w:rPr>
          <w:b w:val="0"/>
          <w:sz w:val="24"/>
        </w:rPr>
        <w:t>8</w:t>
      </w:r>
      <w:r>
        <w:rPr>
          <w:rFonts w:hint="eastAsia"/>
          <w:b w:val="0"/>
          <w:sz w:val="24"/>
        </w:rPr>
        <w:t>.</w:t>
      </w:r>
      <w:r>
        <w:rPr>
          <w:b w:val="0"/>
          <w:sz w:val="24"/>
        </w:rPr>
        <w:t>1</w:t>
      </w:r>
      <w:r>
        <w:rPr>
          <w:rFonts w:hint="eastAsia"/>
          <w:b w:val="0"/>
          <w:sz w:val="24"/>
        </w:rPr>
        <w:t>.</w:t>
      </w:r>
      <w:r>
        <w:rPr>
          <w:b w:val="0"/>
          <w:sz w:val="24"/>
        </w:rPr>
        <w:t>2</w:t>
      </w:r>
    </w:p>
    <w:p w14:paraId="1931BF0E" w14:textId="77777777" w:rsidR="00AE5B74" w:rsidRDefault="00AE5B74" w:rsidP="00AE5B74">
      <w:pPr>
        <w:pStyle w:val="a8"/>
        <w:tabs>
          <w:tab w:val="left" w:pos="2160"/>
        </w:tabs>
        <w:spacing w:afterLines="20" w:after="48"/>
        <w:ind w:left="2610" w:hanging="2610"/>
        <w:jc w:val="both"/>
        <w:rPr>
          <w:sz w:val="20"/>
        </w:rPr>
      </w:pPr>
      <w:r>
        <w:rPr>
          <w:sz w:val="24"/>
        </w:rPr>
        <w:t>Document for:</w:t>
      </w:r>
      <w:r>
        <w:rPr>
          <w:rFonts w:hint="eastAsia"/>
          <w:sz w:val="24"/>
        </w:rPr>
        <w:tab/>
      </w:r>
      <w:r>
        <w:rPr>
          <w:rFonts w:hint="eastAsia"/>
          <w:b w:val="0"/>
          <w:sz w:val="24"/>
        </w:rPr>
        <w:t>Approval</w:t>
      </w:r>
    </w:p>
    <w:p w14:paraId="247B45BE" w14:textId="77777777" w:rsidR="00AE5B74" w:rsidRDefault="00AE5B74" w:rsidP="00846B82">
      <w:pPr>
        <w:pStyle w:val="11"/>
        <w:numPr>
          <w:ilvl w:val="0"/>
          <w:numId w:val="32"/>
        </w:numPr>
        <w:rPr>
          <w:b/>
          <w:sz w:val="28"/>
          <w:szCs w:val="24"/>
        </w:rPr>
      </w:pPr>
      <w:r>
        <w:rPr>
          <w:rFonts w:eastAsia="宋体" w:hint="eastAsia"/>
          <w:b/>
          <w:sz w:val="28"/>
          <w:szCs w:val="24"/>
          <w:lang w:eastAsia="zh-CN"/>
        </w:rPr>
        <w:t>Introduction</w:t>
      </w:r>
    </w:p>
    <w:p w14:paraId="282F52B5" w14:textId="77777777" w:rsidR="00AE5B74" w:rsidRDefault="00AE5B74" w:rsidP="00AE5B74">
      <w:r w:rsidRPr="007B41A1">
        <w:rPr>
          <w:rFonts w:ascii="Arial" w:hAnsi="Arial"/>
          <w:noProof/>
          <w:lang w:val="en-US" w:eastAsia="zh-CN"/>
        </w:rPr>
        <mc:AlternateContent>
          <mc:Choice Requires="wps">
            <w:drawing>
              <wp:anchor distT="45720" distB="45720" distL="114300" distR="114300" simplePos="0" relativeHeight="251661312" behindDoc="0" locked="0" layoutInCell="1" allowOverlap="1" wp14:anchorId="5FD67AC8" wp14:editId="4BBF4D9E">
                <wp:simplePos x="0" y="0"/>
                <wp:positionH relativeFrom="margin">
                  <wp:align>left</wp:align>
                </wp:positionH>
                <wp:positionV relativeFrom="paragraph">
                  <wp:posOffset>374650</wp:posOffset>
                </wp:positionV>
                <wp:extent cx="5971540" cy="603250"/>
                <wp:effectExtent l="0" t="0" r="1016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603250"/>
                        </a:xfrm>
                        <a:prstGeom prst="rect">
                          <a:avLst/>
                        </a:prstGeom>
                        <a:solidFill>
                          <a:srgbClr val="FFFFFF"/>
                        </a:solidFill>
                        <a:ln w="9525">
                          <a:solidFill>
                            <a:srgbClr val="000000"/>
                          </a:solidFill>
                          <a:miter lim="800000"/>
                          <a:headEnd/>
                          <a:tailEnd/>
                        </a:ln>
                      </wps:spPr>
                      <wps:txbx>
                        <w:txbxContent>
                          <w:p w14:paraId="5F41946C" w14:textId="77777777" w:rsidR="00712CA1" w:rsidRPr="007B41A1" w:rsidRDefault="00712CA1" w:rsidP="00846B82">
                            <w:pPr>
                              <w:pStyle w:val="aff2"/>
                              <w:widowControl w:val="0"/>
                              <w:numPr>
                                <w:ilvl w:val="0"/>
                                <w:numId w:val="11"/>
                              </w:numPr>
                              <w:adjustRightInd w:val="0"/>
                              <w:spacing w:after="0"/>
                              <w:contextualSpacing w:val="0"/>
                              <w:jc w:val="both"/>
                              <w:rPr>
                                <w:rFonts w:ascii="Arial" w:eastAsia="Times New Roman" w:hAnsi="Arial" w:cs="Arial"/>
                              </w:rPr>
                            </w:pPr>
                            <w:r w:rsidRPr="007B41A1">
                              <w:rPr>
                                <w:rFonts w:ascii="Arial" w:eastAsia="Times New Roman" w:hAnsi="Arial" w:cs="Arial"/>
                              </w:rPr>
                              <w:t xml:space="preserve">Investigate the relationship between the Rel-17 TR 38.862 </w:t>
                            </w:r>
                            <w:r>
                              <w:rPr>
                                <w:rFonts w:ascii="Arial" w:eastAsia="Times New Roman" w:hAnsi="Arial" w:cs="Arial"/>
                              </w:rPr>
                              <w:t xml:space="preserve">[2] </w:t>
                            </w:r>
                            <w:r w:rsidRPr="007B41A1">
                              <w:rPr>
                                <w:rFonts w:ascii="Arial" w:eastAsia="Times New Roman" w:hAnsi="Arial" w:cs="Arial"/>
                              </w:rPr>
                              <w:t>and Rel-18 TR 38.846</w:t>
                            </w:r>
                            <w:r>
                              <w:rPr>
                                <w:rFonts w:ascii="Arial" w:eastAsia="Times New Roman" w:hAnsi="Arial" w:cs="Arial"/>
                              </w:rPr>
                              <w:t xml:space="preserve"> [3]</w:t>
                            </w:r>
                            <w:r w:rsidRPr="007B41A1">
                              <w:rPr>
                                <w:rFonts w:ascii="Arial" w:eastAsia="Times New Roman" w:hAnsi="Arial" w:cs="Arial"/>
                              </w:rPr>
                              <w:t>:</w:t>
                            </w:r>
                          </w:p>
                          <w:p w14:paraId="71E7CD5F" w14:textId="77777777" w:rsidR="00712CA1" w:rsidRPr="007B41A1" w:rsidRDefault="00712CA1" w:rsidP="00846B82">
                            <w:pPr>
                              <w:pStyle w:val="Reference"/>
                              <w:widowControl w:val="0"/>
                              <w:numPr>
                                <w:ilvl w:val="1"/>
                                <w:numId w:val="11"/>
                              </w:numPr>
                              <w:adjustRightInd w:val="0"/>
                              <w:jc w:val="both"/>
                              <w:rPr>
                                <w:rFonts w:ascii="Arial" w:eastAsia="等线" w:hAnsi="Arial" w:cs="Arial"/>
                              </w:rPr>
                            </w:pPr>
                            <w:r w:rsidRPr="007B41A1">
                              <w:rPr>
                                <w:rFonts w:ascii="Arial" w:eastAsia="等线" w:hAnsi="Arial" w:cs="Arial"/>
                              </w:rPr>
                              <w:t>Handle the common rules or guidelines captured in TR 38.862 which are also applicable to TR 38.846.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D67AC8" id="_x0000_t202" coordsize="21600,21600" o:spt="202" path="m,l,21600r21600,l21600,xe">
                <v:stroke joinstyle="miter"/>
                <v:path gradientshapeok="t" o:connecttype="rect"/>
              </v:shapetype>
              <v:shape id="文本框 2" o:spid="_x0000_s1026" type="#_x0000_t202" style="position:absolute;margin-left:0;margin-top:29.5pt;width:470.2pt;height:47.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">
                <v:textbox>
                  <w:txbxContent>
                    <w:p w14:paraId="5F41946C" w14:textId="77777777" w:rsidR="00712CA1" w:rsidRPr="007B41A1" w:rsidRDefault="00712CA1" w:rsidP="00846B82">
                      <w:pPr>
                        <w:pStyle w:val="aff2"/>
                        <w:widowControl w:val="0"/>
                        <w:numPr>
                          <w:ilvl w:val="0"/>
                          <w:numId w:val="11"/>
                        </w:numPr>
                        <w:adjustRightInd w:val="0"/>
                        <w:spacing w:after="0"/>
                        <w:contextualSpacing w:val="0"/>
                        <w:jc w:val="both"/>
                        <w:rPr>
                          <w:rFonts w:ascii="Arial" w:eastAsia="Times New Roman" w:hAnsi="Arial" w:cs="Arial"/>
                        </w:rPr>
                      </w:pPr>
                      <w:r w:rsidRPr="007B41A1">
                        <w:rPr>
                          <w:rFonts w:ascii="Arial" w:eastAsia="Times New Roman" w:hAnsi="Arial" w:cs="Arial"/>
                        </w:rPr>
                        <w:t xml:space="preserve">Investigate the relationship between the Rel-17 TR 38.862 </w:t>
                      </w:r>
                      <w:r>
                        <w:rPr>
                          <w:rFonts w:ascii="Arial" w:eastAsia="Times New Roman" w:hAnsi="Arial" w:cs="Arial"/>
                        </w:rPr>
                        <w:t xml:space="preserve">[2] </w:t>
                      </w:r>
                      <w:r w:rsidRPr="007B41A1">
                        <w:rPr>
                          <w:rFonts w:ascii="Arial" w:eastAsia="Times New Roman" w:hAnsi="Arial" w:cs="Arial"/>
                        </w:rPr>
                        <w:t>and Rel-18 TR 38.846</w:t>
                      </w:r>
                      <w:r>
                        <w:rPr>
                          <w:rFonts w:ascii="Arial" w:eastAsia="Times New Roman" w:hAnsi="Arial" w:cs="Arial"/>
                        </w:rPr>
                        <w:t xml:space="preserve"> [3]</w:t>
                      </w:r>
                      <w:r w:rsidRPr="007B41A1">
                        <w:rPr>
                          <w:rFonts w:ascii="Arial" w:eastAsia="Times New Roman" w:hAnsi="Arial" w:cs="Arial"/>
                        </w:rPr>
                        <w:t>:</w:t>
                      </w:r>
                    </w:p>
                    <w:p w14:paraId="71E7CD5F" w14:textId="77777777" w:rsidR="00712CA1" w:rsidRPr="007B41A1" w:rsidRDefault="00712CA1" w:rsidP="00846B82">
                      <w:pPr>
                        <w:pStyle w:val="Reference"/>
                        <w:widowControl w:val="0"/>
                        <w:numPr>
                          <w:ilvl w:val="1"/>
                          <w:numId w:val="11"/>
                        </w:numPr>
                        <w:adjustRightInd w:val="0"/>
                        <w:jc w:val="both"/>
                        <w:rPr>
                          <w:rFonts w:ascii="Arial" w:eastAsia="等线" w:hAnsi="Arial" w:cs="Arial"/>
                        </w:rPr>
                      </w:pPr>
                      <w:r w:rsidRPr="007B41A1">
                        <w:rPr>
                          <w:rFonts w:ascii="Arial" w:eastAsia="等线" w:hAnsi="Arial" w:cs="Arial"/>
                        </w:rPr>
                        <w:t>Handle the common rules or guidelines captured in TR 38.862 which are also applicable to TR 38.846.</w:t>
                      </w:r>
                    </w:p>
                  </w:txbxContent>
                </v:textbox>
                <w10:wrap type="square" anchorx="margin"/>
              </v:shape>
            </w:pict>
          </mc:Fallback>
        </mc:AlternateContent>
      </w:r>
      <w:r>
        <w:rPr>
          <w:rFonts w:ascii="Arial" w:hAnsi="Arial"/>
        </w:rPr>
        <w:t xml:space="preserve">In RAN#100 plenary meeting, a </w:t>
      </w:r>
      <w:r w:rsidRPr="007B41A1">
        <w:rPr>
          <w:rFonts w:ascii="Arial" w:hAnsi="Arial"/>
        </w:rPr>
        <w:t>revised SID of “</w:t>
      </w:r>
      <w:proofErr w:type="spellStart"/>
      <w:r w:rsidRPr="007B41A1">
        <w:rPr>
          <w:rFonts w:ascii="Arial" w:hAnsi="Arial"/>
        </w:rPr>
        <w:t>FS_SimBC</w:t>
      </w:r>
      <w:proofErr w:type="spellEnd"/>
      <w:r w:rsidRPr="007B41A1">
        <w:rPr>
          <w:rFonts w:ascii="Arial" w:hAnsi="Arial"/>
        </w:rPr>
        <w:t>” was approved in [1] with the addition of the following objectives. It was tasked to study the relationship between the Rel-17 and Rel-18 TRs.</w:t>
      </w:r>
    </w:p>
    <w:p w14:paraId="0F0E2D27" w14:textId="053165EE" w:rsidR="00AE5B74" w:rsidRPr="00AE5B74" w:rsidRDefault="00AE5B74" w:rsidP="00AE5B74">
      <w:pPr>
        <w:spacing w:beforeLines="50" w:before="120"/>
        <w:rPr>
          <w:rFonts w:ascii="Arial" w:hAnsi="Arial"/>
        </w:rPr>
      </w:pPr>
      <w:r>
        <w:rPr>
          <w:rFonts w:ascii="Arial" w:hAnsi="Arial"/>
        </w:rPr>
        <w:t>The rules for the transition from TR 38.862 to 38.846 are discussed in [4].</w:t>
      </w:r>
      <w:r w:rsidRPr="007B41A1">
        <w:rPr>
          <w:rFonts w:ascii="Arial" w:hAnsi="Arial" w:hint="eastAsia"/>
        </w:rPr>
        <w:t xml:space="preserve"> </w:t>
      </w:r>
      <w:r w:rsidRPr="00AE5B74">
        <w:rPr>
          <w:rFonts w:ascii="Arial" w:hAnsi="Arial"/>
        </w:rPr>
        <w:t>For the transition from TR 38.862 to 38.846, it is recommended to categorize the sections of TR 38.862 into the following t</w:t>
      </w:r>
      <w:r w:rsidR="00911E55">
        <w:rPr>
          <w:rFonts w:ascii="Arial" w:hAnsi="Arial"/>
        </w:rPr>
        <w:t>wo</w:t>
      </w:r>
      <w:r w:rsidRPr="00AE5B74">
        <w:rPr>
          <w:rFonts w:ascii="Arial" w:hAnsi="Arial"/>
        </w:rPr>
        <w:t xml:space="preserve"> categories.</w:t>
      </w:r>
    </w:p>
    <w:p w14:paraId="2DE6F0C9" w14:textId="77777777" w:rsidR="00AE5B74" w:rsidRPr="001B3DBF" w:rsidRDefault="00AE5B74" w:rsidP="00846B82">
      <w:pPr>
        <w:pStyle w:val="aff2"/>
        <w:numPr>
          <w:ilvl w:val="0"/>
          <w:numId w:val="34"/>
        </w:numPr>
        <w:spacing w:after="0"/>
        <w:ind w:left="709" w:hanging="425"/>
        <w:contextualSpacing w:val="0"/>
        <w:rPr>
          <w:b/>
          <w:bCs/>
        </w:rPr>
      </w:pPr>
      <w:r w:rsidRPr="00946499">
        <w:t>“</w:t>
      </w:r>
      <w:r w:rsidRPr="001B3DBF">
        <w:rPr>
          <w:highlight w:val="green"/>
        </w:rPr>
        <w:t>C</w:t>
      </w:r>
      <w:r>
        <w:t>opy</w:t>
      </w:r>
      <w:r w:rsidRPr="00946499">
        <w:t>”</w:t>
      </w:r>
      <w:r>
        <w:t>: The contents are also valid in Rel-18, and can be copied to TR 38.846.</w:t>
      </w:r>
    </w:p>
    <w:p w14:paraId="6F95E5B6" w14:textId="506D8E6E" w:rsidR="00AE5B74" w:rsidRPr="00946499" w:rsidRDefault="00AE5B74" w:rsidP="00846B82">
      <w:pPr>
        <w:pStyle w:val="aff2"/>
        <w:numPr>
          <w:ilvl w:val="0"/>
          <w:numId w:val="34"/>
        </w:numPr>
        <w:spacing w:after="0"/>
        <w:ind w:left="709" w:hanging="425"/>
        <w:contextualSpacing w:val="0"/>
        <w:rPr>
          <w:b/>
          <w:bCs/>
        </w:rPr>
      </w:pPr>
      <w:r w:rsidRPr="00946499">
        <w:t>“</w:t>
      </w:r>
      <w:r w:rsidRPr="00807EC4">
        <w:rPr>
          <w:highlight w:val="yellow"/>
        </w:rPr>
        <w:t>M</w:t>
      </w:r>
      <w:r>
        <w:t>erge</w:t>
      </w:r>
      <w:r w:rsidRPr="00946499">
        <w:t>”</w:t>
      </w:r>
      <w:r>
        <w:t>: The contents are introduced in Rel-17, but should be further decided how to modify and merge into 38.846.</w:t>
      </w:r>
    </w:p>
    <w:p w14:paraId="0C8189F2" w14:textId="1580F865" w:rsidR="00911E55" w:rsidRDefault="00911E55" w:rsidP="00AE5B74">
      <w:pPr>
        <w:spacing w:beforeLines="50" w:before="120"/>
        <w:rPr>
          <w:rFonts w:ascii="Arial" w:hAnsi="Arial"/>
        </w:rPr>
      </w:pPr>
      <w:r>
        <w:rPr>
          <w:rFonts w:ascii="Arial" w:hAnsi="Arial"/>
        </w:rPr>
        <w:t>Based on the contribution in [4, 5], in this paper we provide a TP to capture the valid rules and guidelines of TR 38.862 into 38.846.</w:t>
      </w:r>
      <w:r w:rsidR="007664E7">
        <w:rPr>
          <w:rFonts w:ascii="Arial" w:hAnsi="Arial"/>
        </w:rPr>
        <w:t xml:space="preserve"> As a start point to transit TR 38.862 to 38.846, the </w:t>
      </w:r>
      <w:r w:rsidR="00616D35">
        <w:rPr>
          <w:rFonts w:ascii="Arial" w:hAnsi="Arial"/>
        </w:rPr>
        <w:t>clauses</w:t>
      </w:r>
      <w:r w:rsidR="007664E7">
        <w:rPr>
          <w:rFonts w:ascii="Arial" w:hAnsi="Arial"/>
        </w:rPr>
        <w:t xml:space="preserve"> 5, 6.2.1.1, 6.3.1 and 8.3.1.2 of Rel-17 TR 38.862 are recommended to be</w:t>
      </w:r>
      <w:r w:rsidR="007664E7" w:rsidRPr="007664E7">
        <w:rPr>
          <w:rFonts w:ascii="Arial" w:hAnsi="Arial" w:cs="Arial"/>
        </w:rPr>
        <w:t xml:space="preserve"> “</w:t>
      </w:r>
      <w:r w:rsidR="007664E7" w:rsidRPr="007664E7">
        <w:rPr>
          <w:rFonts w:ascii="Arial" w:hAnsi="Arial" w:cs="Arial"/>
          <w:highlight w:val="green"/>
        </w:rPr>
        <w:t>C</w:t>
      </w:r>
      <w:r w:rsidR="007664E7" w:rsidRPr="007664E7">
        <w:rPr>
          <w:rFonts w:ascii="Arial" w:hAnsi="Arial" w:cs="Arial"/>
        </w:rPr>
        <w:t xml:space="preserve">opy” </w:t>
      </w:r>
      <w:r w:rsidR="00EA7B74">
        <w:rPr>
          <w:rFonts w:ascii="Arial" w:hAnsi="Arial" w:cs="Arial"/>
        </w:rPr>
        <w:t>a</w:t>
      </w:r>
      <w:r w:rsidR="00EA7B74" w:rsidRPr="00EA7B74">
        <w:rPr>
          <w:rFonts w:ascii="Arial" w:hAnsi="Arial" w:cs="Arial"/>
        </w:rPr>
        <w:t>nd “</w:t>
      </w:r>
      <w:r w:rsidR="00EA7B74" w:rsidRPr="00EA7B74">
        <w:rPr>
          <w:rFonts w:ascii="Arial" w:hAnsi="Arial" w:cs="Arial"/>
          <w:highlight w:val="yellow"/>
        </w:rPr>
        <w:t>M</w:t>
      </w:r>
      <w:r w:rsidR="00EA7B74" w:rsidRPr="00EA7B74">
        <w:rPr>
          <w:rFonts w:ascii="Arial" w:hAnsi="Arial" w:cs="Arial"/>
        </w:rPr>
        <w:t>erge”</w:t>
      </w:r>
      <w:r w:rsidR="00EA7B74">
        <w:rPr>
          <w:rFonts w:ascii="Arial" w:hAnsi="Arial" w:cs="Arial"/>
        </w:rPr>
        <w:t xml:space="preserve"> </w:t>
      </w:r>
      <w:r w:rsidR="007664E7" w:rsidRPr="00EA7B74">
        <w:rPr>
          <w:rFonts w:ascii="Arial" w:hAnsi="Arial" w:cs="Arial"/>
        </w:rPr>
        <w:t xml:space="preserve">from </w:t>
      </w:r>
      <w:r w:rsidR="007664E7">
        <w:rPr>
          <w:rFonts w:ascii="Arial" w:hAnsi="Arial"/>
        </w:rPr>
        <w:t xml:space="preserve">TR 38.862 to 38.846. </w:t>
      </w:r>
      <w:r w:rsidR="00EA7B74">
        <w:rPr>
          <w:rFonts w:ascii="Arial" w:hAnsi="Arial"/>
        </w:rPr>
        <w:t>Note that the new clause number is at the end of each row</w:t>
      </w:r>
      <w:r w:rsidR="00532538">
        <w:rPr>
          <w:rFonts w:ascii="Arial" w:hAnsi="Arial"/>
        </w:rPr>
        <w:t xml:space="preserve"> shown as below</w:t>
      </w:r>
      <w:r w:rsidR="00EA7B74">
        <w:rPr>
          <w:rFonts w:ascii="Arial" w:hAnsi="Arial"/>
        </w:rPr>
        <w:t xml:space="preserve">. </w:t>
      </w:r>
      <w:r w:rsidR="007664E7">
        <w:rPr>
          <w:rFonts w:ascii="Arial" w:hAnsi="Arial"/>
        </w:rPr>
        <w:t xml:space="preserve">The </w:t>
      </w:r>
      <w:r w:rsidR="00616D35">
        <w:rPr>
          <w:rFonts w:ascii="Arial" w:hAnsi="Arial"/>
        </w:rPr>
        <w:t xml:space="preserve">transition </w:t>
      </w:r>
      <w:r w:rsidR="007664E7">
        <w:rPr>
          <w:rFonts w:ascii="Arial" w:hAnsi="Arial"/>
        </w:rPr>
        <w:t xml:space="preserve">of other </w:t>
      </w:r>
      <w:r w:rsidR="00616D35">
        <w:rPr>
          <w:rFonts w:ascii="Arial" w:hAnsi="Arial"/>
        </w:rPr>
        <w:t xml:space="preserve">clauses </w:t>
      </w:r>
      <w:r w:rsidR="00EA7B74">
        <w:rPr>
          <w:rFonts w:ascii="Arial" w:hAnsi="Arial"/>
        </w:rPr>
        <w:t xml:space="preserve">in TR 38.862 </w:t>
      </w:r>
      <w:r w:rsidR="00616D35">
        <w:rPr>
          <w:rFonts w:ascii="Arial" w:hAnsi="Arial"/>
        </w:rPr>
        <w:t>could be further discussed.</w:t>
      </w:r>
    </w:p>
    <w:p w14:paraId="29BE3F15" w14:textId="1DB36A73" w:rsidR="00AE5B74" w:rsidRDefault="00AE5B74" w:rsidP="00AE5B74">
      <w:pPr>
        <w:pStyle w:val="12"/>
        <w:rPr>
          <w:rFonts w:asciiTheme="minorHAnsi" w:hAnsiTheme="minorHAnsi" w:cstheme="minorBidi"/>
          <w:szCs w:val="22"/>
          <w:lang w:eastAsia="en-GB"/>
        </w:rPr>
      </w:pPr>
      <w:r w:rsidRPr="00C168C8">
        <w:rPr>
          <w:lang w:val="en-US"/>
        </w:rPr>
        <w:t>5</w:t>
      </w:r>
      <w:r>
        <w:rPr>
          <w:rFonts w:asciiTheme="minorHAnsi" w:hAnsiTheme="minorHAnsi" w:cstheme="minorBidi"/>
          <w:szCs w:val="22"/>
          <w:lang w:eastAsia="en-GB"/>
        </w:rPr>
        <w:tab/>
      </w:r>
      <w:r w:rsidRPr="00C168C8">
        <w:rPr>
          <w:lang w:val="en-US"/>
        </w:rPr>
        <w:t xml:space="preserve">Rules </w:t>
      </w:r>
      <w:r w:rsidRPr="00C168C8">
        <w:rPr>
          <w:lang w:val="en-US" w:eastAsia="zh-CN"/>
        </w:rPr>
        <w:t xml:space="preserve">and guidelines </w:t>
      </w:r>
      <w:r w:rsidRPr="00C168C8">
        <w:rPr>
          <w:lang w:val="en-US"/>
        </w:rPr>
        <w:t>of specifying band combinations</w:t>
      </w:r>
      <w:r>
        <w:tab/>
      </w:r>
      <w:r w:rsidRPr="00410A50">
        <w:rPr>
          <w:highlight w:val="green"/>
        </w:rPr>
        <w:t>C</w:t>
      </w:r>
      <w:r w:rsidR="00637175">
        <w:t xml:space="preserve"> </w:t>
      </w:r>
      <w:r w:rsidR="00383C49">
        <w:rPr>
          <w:highlight w:val="lightGray"/>
        </w:rPr>
        <w:t>(6</w:t>
      </w:r>
      <w:r w:rsidR="00637175" w:rsidRPr="00637175">
        <w:rPr>
          <w:highlight w:val="lightGray"/>
        </w:rPr>
        <w:t>)</w:t>
      </w:r>
    </w:p>
    <w:p w14:paraId="0286CDA4" w14:textId="228659B1" w:rsidR="00AE5B74" w:rsidRDefault="00AE5B74" w:rsidP="00AE5B74">
      <w:pPr>
        <w:pStyle w:val="22"/>
        <w:rPr>
          <w:rFonts w:asciiTheme="minorHAnsi" w:hAnsiTheme="minorHAnsi" w:cstheme="minorBidi"/>
          <w:sz w:val="22"/>
          <w:szCs w:val="22"/>
          <w:lang w:eastAsia="en-GB"/>
        </w:rPr>
      </w:pPr>
      <w:r w:rsidRPr="00C168C8">
        <w:rPr>
          <w:lang w:val="en-US"/>
        </w:rPr>
        <w:t>5.1</w:t>
      </w:r>
      <w:r>
        <w:rPr>
          <w:rFonts w:asciiTheme="minorHAnsi" w:hAnsiTheme="minorHAnsi" w:cstheme="minorBidi"/>
          <w:sz w:val="22"/>
          <w:szCs w:val="22"/>
          <w:lang w:eastAsia="en-GB"/>
        </w:rPr>
        <w:tab/>
      </w:r>
      <w:r w:rsidRPr="00C168C8">
        <w:rPr>
          <w:lang w:val="en-US"/>
        </w:rPr>
        <w:t>General</w:t>
      </w:r>
      <w:r>
        <w:tab/>
      </w:r>
      <w:r w:rsidRPr="00410A50">
        <w:rPr>
          <w:highlight w:val="green"/>
        </w:rPr>
        <w:t>C</w:t>
      </w:r>
      <w:r w:rsidR="00637175">
        <w:t xml:space="preserve"> </w:t>
      </w:r>
      <w:r w:rsidR="00383C49">
        <w:rPr>
          <w:highlight w:val="lightGray"/>
        </w:rPr>
        <w:t>(6</w:t>
      </w:r>
      <w:r w:rsidR="00637175" w:rsidRPr="00637175">
        <w:rPr>
          <w:highlight w:val="lightGray"/>
        </w:rPr>
        <w:t>.1)</w:t>
      </w:r>
    </w:p>
    <w:p w14:paraId="088BCB39" w14:textId="59712B3F" w:rsidR="00AE5B74" w:rsidRDefault="00AE5B74" w:rsidP="00AE5B74">
      <w:pPr>
        <w:pStyle w:val="22"/>
        <w:rPr>
          <w:rFonts w:asciiTheme="minorHAnsi" w:hAnsiTheme="minorHAnsi" w:cstheme="minorBidi"/>
          <w:sz w:val="22"/>
          <w:szCs w:val="22"/>
          <w:lang w:eastAsia="en-GB"/>
        </w:rPr>
      </w:pPr>
      <w:r w:rsidRPr="00C168C8">
        <w:rPr>
          <w:lang w:val="en-US"/>
        </w:rPr>
        <w:t>5.2</w:t>
      </w:r>
      <w:r>
        <w:rPr>
          <w:rFonts w:asciiTheme="minorHAnsi" w:hAnsiTheme="minorHAnsi" w:cstheme="minorBidi"/>
          <w:sz w:val="22"/>
          <w:szCs w:val="22"/>
          <w:lang w:eastAsia="en-GB"/>
        </w:rPr>
        <w:tab/>
      </w:r>
      <w:r w:rsidRPr="00C168C8">
        <w:rPr>
          <w:lang w:val="en-US"/>
        </w:rPr>
        <w:t>Notation of lists of bands and bandwidths within a configuration</w:t>
      </w:r>
      <w:r>
        <w:tab/>
      </w:r>
      <w:r w:rsidRPr="00410A50">
        <w:rPr>
          <w:highlight w:val="green"/>
        </w:rPr>
        <w:t>C</w:t>
      </w:r>
      <w:r w:rsidR="00637175">
        <w:t xml:space="preserve"> </w:t>
      </w:r>
      <w:r w:rsidR="00637175" w:rsidRPr="00637175">
        <w:rPr>
          <w:highlight w:val="lightGray"/>
        </w:rPr>
        <w:t>(</w:t>
      </w:r>
      <w:r w:rsidR="00C738F7">
        <w:rPr>
          <w:highlight w:val="lightGray"/>
        </w:rPr>
        <w:t>6.1A</w:t>
      </w:r>
      <w:r w:rsidR="00637175" w:rsidRPr="00637175">
        <w:rPr>
          <w:highlight w:val="lightGray"/>
        </w:rPr>
        <w:t>)</w:t>
      </w:r>
    </w:p>
    <w:p w14:paraId="75FFF77D" w14:textId="5C5E1190" w:rsidR="00AE5B74" w:rsidRDefault="00AE5B74" w:rsidP="00AE5B74">
      <w:pPr>
        <w:pStyle w:val="32"/>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Band numbers</w:t>
      </w:r>
      <w:r>
        <w:tab/>
      </w:r>
      <w:r w:rsidRPr="00410A50">
        <w:rPr>
          <w:highlight w:val="green"/>
        </w:rPr>
        <w:t>C</w:t>
      </w:r>
      <w:r w:rsidR="00637175">
        <w:t xml:space="preserve"> </w:t>
      </w:r>
      <w:r w:rsidR="00637175" w:rsidRPr="00637175">
        <w:rPr>
          <w:highlight w:val="lightGray"/>
        </w:rPr>
        <w:t>(</w:t>
      </w:r>
      <w:r w:rsidR="00C738F7">
        <w:rPr>
          <w:highlight w:val="lightGray"/>
        </w:rPr>
        <w:t>6.1A</w:t>
      </w:r>
      <w:r w:rsidR="00637175" w:rsidRPr="00637175">
        <w:rPr>
          <w:highlight w:val="lightGray"/>
        </w:rPr>
        <w:t>.1)</w:t>
      </w:r>
    </w:p>
    <w:p w14:paraId="77C66691" w14:textId="028DEAA8" w:rsidR="00AE5B74" w:rsidRDefault="00AE5B74" w:rsidP="00AE5B74">
      <w:pPr>
        <w:pStyle w:val="32"/>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Bandwidth classes</w:t>
      </w:r>
      <w:r>
        <w:tab/>
      </w:r>
      <w:r w:rsidRPr="00410A50">
        <w:rPr>
          <w:highlight w:val="green"/>
        </w:rPr>
        <w:t>C</w:t>
      </w:r>
      <w:r w:rsidR="00637175">
        <w:t xml:space="preserve"> </w:t>
      </w:r>
      <w:r w:rsidR="00637175" w:rsidRPr="00637175">
        <w:rPr>
          <w:highlight w:val="lightGray"/>
        </w:rPr>
        <w:t>(</w:t>
      </w:r>
      <w:r w:rsidR="00C738F7">
        <w:rPr>
          <w:highlight w:val="lightGray"/>
        </w:rPr>
        <w:t>6.1A</w:t>
      </w:r>
      <w:r w:rsidR="00C738F7" w:rsidRPr="00637175">
        <w:rPr>
          <w:highlight w:val="lightGray"/>
        </w:rPr>
        <w:t xml:space="preserve"> </w:t>
      </w:r>
      <w:r w:rsidR="00637175" w:rsidRPr="00637175">
        <w:rPr>
          <w:highlight w:val="lightGray"/>
        </w:rPr>
        <w:t>2)</w:t>
      </w:r>
    </w:p>
    <w:p w14:paraId="1159B673" w14:textId="3876DB71" w:rsidR="00AE5B74" w:rsidRDefault="00AE5B74" w:rsidP="00AE5B74">
      <w:pPr>
        <w:pStyle w:val="42"/>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Bandwidth classes for LTE</w:t>
      </w:r>
      <w:r>
        <w:tab/>
      </w:r>
      <w:r w:rsidRPr="00410A50">
        <w:rPr>
          <w:highlight w:val="green"/>
        </w:rPr>
        <w:t>C</w:t>
      </w:r>
      <w:r w:rsidR="00637175">
        <w:t xml:space="preserve"> </w:t>
      </w:r>
      <w:r w:rsidR="00637175" w:rsidRPr="00637175">
        <w:rPr>
          <w:highlight w:val="lightGray"/>
        </w:rPr>
        <w:t>(</w:t>
      </w:r>
      <w:r w:rsidR="00C738F7">
        <w:rPr>
          <w:highlight w:val="lightGray"/>
        </w:rPr>
        <w:t>6.1A</w:t>
      </w:r>
      <w:r w:rsidR="00C738F7" w:rsidRPr="00637175">
        <w:rPr>
          <w:highlight w:val="lightGray"/>
        </w:rPr>
        <w:t xml:space="preserve"> 2</w:t>
      </w:r>
      <w:r w:rsidR="00637175" w:rsidRPr="00637175">
        <w:rPr>
          <w:highlight w:val="lightGray"/>
        </w:rPr>
        <w:t>.1)</w:t>
      </w:r>
    </w:p>
    <w:p w14:paraId="39B9114D" w14:textId="5B722ED5" w:rsidR="00AE5B74" w:rsidRDefault="00AE5B74" w:rsidP="00AE5B74">
      <w:pPr>
        <w:pStyle w:val="42"/>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t>Bandwidth classes for NR</w:t>
      </w:r>
      <w:r>
        <w:tab/>
      </w:r>
      <w:r w:rsidRPr="00410A50">
        <w:rPr>
          <w:highlight w:val="green"/>
        </w:rPr>
        <w:t>C</w:t>
      </w:r>
      <w:r w:rsidR="00637175" w:rsidRPr="00637175">
        <w:rPr>
          <w:highlight w:val="lightGray"/>
        </w:rPr>
        <w:t>(</w:t>
      </w:r>
      <w:r w:rsidR="00C738F7">
        <w:rPr>
          <w:highlight w:val="lightGray"/>
        </w:rPr>
        <w:t>6.1A</w:t>
      </w:r>
      <w:r w:rsidR="00C738F7" w:rsidRPr="00637175">
        <w:rPr>
          <w:highlight w:val="lightGray"/>
        </w:rPr>
        <w:t xml:space="preserve"> 2</w:t>
      </w:r>
      <w:r w:rsidR="00637175">
        <w:rPr>
          <w:highlight w:val="lightGray"/>
        </w:rPr>
        <w:t>.2</w:t>
      </w:r>
      <w:r w:rsidR="00637175" w:rsidRPr="00637175">
        <w:rPr>
          <w:highlight w:val="lightGray"/>
        </w:rPr>
        <w:t>)</w:t>
      </w:r>
    </w:p>
    <w:p w14:paraId="0BD9814E" w14:textId="3DEB8F45" w:rsidR="00AE5B74" w:rsidRDefault="00AE5B74" w:rsidP="00AE5B74">
      <w:pPr>
        <w:pStyle w:val="22"/>
        <w:rPr>
          <w:rFonts w:asciiTheme="minorHAnsi" w:hAnsiTheme="minorHAnsi" w:cstheme="minorBidi"/>
          <w:sz w:val="22"/>
          <w:szCs w:val="22"/>
          <w:lang w:eastAsia="en-GB"/>
        </w:rPr>
      </w:pPr>
      <w:r w:rsidRPr="00C168C8">
        <w:rPr>
          <w:lang w:val="en-US"/>
        </w:rPr>
        <w:t>5.3</w:t>
      </w:r>
      <w:r>
        <w:rPr>
          <w:rFonts w:asciiTheme="minorHAnsi" w:hAnsiTheme="minorHAnsi" w:cstheme="minorBidi"/>
          <w:sz w:val="22"/>
          <w:szCs w:val="22"/>
          <w:lang w:eastAsia="en-GB"/>
        </w:rPr>
        <w:tab/>
      </w:r>
      <w:r w:rsidRPr="00C168C8">
        <w:rPr>
          <w:lang w:val="en-US"/>
        </w:rPr>
        <w:t>Rules to be used for the notation of CA or DC configurations</w:t>
      </w:r>
      <w:r>
        <w:tab/>
      </w:r>
      <w:r w:rsidRPr="00410A50">
        <w:rPr>
          <w:highlight w:val="green"/>
        </w:rPr>
        <w:t>C</w:t>
      </w:r>
      <w:r w:rsidR="00637175">
        <w:t xml:space="preserve"> </w:t>
      </w:r>
      <w:r w:rsidR="00637175" w:rsidRPr="00637175">
        <w:rPr>
          <w:highlight w:val="lightGray"/>
        </w:rPr>
        <w:t>(</w:t>
      </w:r>
      <w:r w:rsidR="00C738F7">
        <w:rPr>
          <w:highlight w:val="lightGray"/>
        </w:rPr>
        <w:t>6.1B</w:t>
      </w:r>
      <w:r w:rsidR="00637175" w:rsidRPr="00637175">
        <w:rPr>
          <w:highlight w:val="lightGray"/>
        </w:rPr>
        <w:t>)</w:t>
      </w:r>
    </w:p>
    <w:p w14:paraId="32424802" w14:textId="496CA506" w:rsidR="00AE5B74" w:rsidRDefault="00AE5B74" w:rsidP="00AE5B74">
      <w:pPr>
        <w:pStyle w:val="22"/>
        <w:rPr>
          <w:rFonts w:asciiTheme="minorHAnsi" w:hAnsiTheme="minorHAnsi" w:cstheme="minorBidi"/>
          <w:sz w:val="22"/>
          <w:szCs w:val="22"/>
          <w:lang w:eastAsia="en-GB"/>
        </w:rPr>
      </w:pPr>
      <w:r w:rsidRPr="00C168C8">
        <w:rPr>
          <w:lang w:val="en-US"/>
        </w:rPr>
        <w:t>5.4</w:t>
      </w:r>
      <w:r>
        <w:rPr>
          <w:rFonts w:asciiTheme="minorHAnsi" w:hAnsiTheme="minorHAnsi" w:cstheme="minorBidi"/>
          <w:sz w:val="22"/>
          <w:szCs w:val="22"/>
          <w:lang w:eastAsia="en-GB"/>
        </w:rPr>
        <w:tab/>
      </w:r>
      <w:r w:rsidRPr="00C168C8">
        <w:rPr>
          <w:lang w:val="en-US"/>
        </w:rPr>
        <w:t>Adding or removing channel BW’s in NR CA configurations</w:t>
      </w:r>
      <w:r>
        <w:tab/>
      </w:r>
      <w:r w:rsidRPr="00410A50">
        <w:rPr>
          <w:highlight w:val="green"/>
        </w:rPr>
        <w:t>C</w:t>
      </w:r>
      <w:r w:rsidR="00637175">
        <w:t xml:space="preserve"> </w:t>
      </w:r>
      <w:r w:rsidR="00637175" w:rsidRPr="00637175">
        <w:rPr>
          <w:highlight w:val="lightGray"/>
        </w:rPr>
        <w:t>(</w:t>
      </w:r>
      <w:r w:rsidR="00390D80">
        <w:rPr>
          <w:highlight w:val="lightGray"/>
        </w:rPr>
        <w:t>6.1C</w:t>
      </w:r>
      <w:r w:rsidR="00637175" w:rsidRPr="00637175">
        <w:rPr>
          <w:highlight w:val="lightGray"/>
        </w:rPr>
        <w:t>)</w:t>
      </w:r>
    </w:p>
    <w:p w14:paraId="33D130D2" w14:textId="1A94539C" w:rsidR="00AE5B74" w:rsidRDefault="00AE5B74" w:rsidP="00AE5B74">
      <w:pPr>
        <w:pStyle w:val="32"/>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Adding channel BW’s in NR CA configurations</w:t>
      </w:r>
      <w:r>
        <w:tab/>
      </w:r>
      <w:r w:rsidRPr="00410A50">
        <w:rPr>
          <w:highlight w:val="green"/>
        </w:rPr>
        <w:t>C</w:t>
      </w:r>
      <w:r w:rsidR="00637175">
        <w:t xml:space="preserve"> </w:t>
      </w:r>
      <w:r w:rsidR="00637175" w:rsidRPr="00637175">
        <w:rPr>
          <w:highlight w:val="lightGray"/>
        </w:rPr>
        <w:t>(</w:t>
      </w:r>
      <w:r w:rsidR="00390D80">
        <w:rPr>
          <w:highlight w:val="lightGray"/>
        </w:rPr>
        <w:t>6.1C.</w:t>
      </w:r>
      <w:r w:rsidR="00637175">
        <w:rPr>
          <w:highlight w:val="lightGray"/>
        </w:rPr>
        <w:t>1</w:t>
      </w:r>
      <w:r w:rsidR="00637175" w:rsidRPr="00637175">
        <w:rPr>
          <w:highlight w:val="lightGray"/>
        </w:rPr>
        <w:t>)</w:t>
      </w:r>
    </w:p>
    <w:p w14:paraId="7B4AB5B0" w14:textId="22F84367" w:rsidR="00AE5B74" w:rsidRDefault="00AE5B74" w:rsidP="00AE5B74">
      <w:pPr>
        <w:pStyle w:val="32"/>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Removing channel BW’s in NR CA configurations</w:t>
      </w:r>
      <w:r>
        <w:tab/>
      </w:r>
      <w:r w:rsidRPr="00410A50">
        <w:rPr>
          <w:highlight w:val="green"/>
        </w:rPr>
        <w:t>C</w:t>
      </w:r>
      <w:r w:rsidR="00637175">
        <w:t xml:space="preserve"> </w:t>
      </w:r>
      <w:r w:rsidR="00637175" w:rsidRPr="00637175">
        <w:rPr>
          <w:highlight w:val="lightGray"/>
        </w:rPr>
        <w:t>(</w:t>
      </w:r>
      <w:r w:rsidR="00390D80">
        <w:rPr>
          <w:highlight w:val="lightGray"/>
        </w:rPr>
        <w:t>6.1C</w:t>
      </w:r>
      <w:r w:rsidR="00637175">
        <w:rPr>
          <w:highlight w:val="lightGray"/>
        </w:rPr>
        <w:t>.2</w:t>
      </w:r>
      <w:r w:rsidR="00637175" w:rsidRPr="00637175">
        <w:rPr>
          <w:highlight w:val="lightGray"/>
        </w:rPr>
        <w:t>)</w:t>
      </w:r>
    </w:p>
    <w:p w14:paraId="7C291320" w14:textId="00B5C122" w:rsidR="00AE5B74" w:rsidRDefault="00AE5B74" w:rsidP="00AE5B74">
      <w:pPr>
        <w:pStyle w:val="42"/>
        <w:rPr>
          <w:rFonts w:asciiTheme="minorHAnsi" w:hAnsiTheme="minorHAnsi" w:cstheme="minorBidi"/>
          <w:sz w:val="22"/>
          <w:szCs w:val="22"/>
          <w:lang w:eastAsia="en-GB"/>
        </w:rPr>
      </w:pPr>
      <w:r>
        <w:t>5.4.2.1</w:t>
      </w:r>
      <w:r>
        <w:rPr>
          <w:rFonts w:asciiTheme="minorHAnsi" w:hAnsiTheme="minorHAnsi" w:cstheme="minorBidi"/>
          <w:sz w:val="22"/>
          <w:szCs w:val="22"/>
          <w:lang w:eastAsia="en-GB"/>
        </w:rPr>
        <w:tab/>
      </w:r>
      <w:r>
        <w:t>Removing of not possible channel BW’s</w:t>
      </w:r>
      <w:r>
        <w:tab/>
      </w:r>
      <w:r w:rsidRPr="00410A50">
        <w:rPr>
          <w:highlight w:val="green"/>
        </w:rPr>
        <w:t>C</w:t>
      </w:r>
      <w:r w:rsidR="00637175">
        <w:t xml:space="preserve"> </w:t>
      </w:r>
      <w:r w:rsidR="00637175" w:rsidRPr="00637175">
        <w:rPr>
          <w:highlight w:val="lightGray"/>
        </w:rPr>
        <w:t>(</w:t>
      </w:r>
      <w:r w:rsidR="00390D80">
        <w:rPr>
          <w:highlight w:val="lightGray"/>
        </w:rPr>
        <w:t>6.1C.2</w:t>
      </w:r>
      <w:r w:rsidR="00637175">
        <w:rPr>
          <w:highlight w:val="lightGray"/>
        </w:rPr>
        <w:t>.1</w:t>
      </w:r>
      <w:r w:rsidR="00637175" w:rsidRPr="00637175">
        <w:rPr>
          <w:highlight w:val="lightGray"/>
        </w:rPr>
        <w:t>)</w:t>
      </w:r>
    </w:p>
    <w:p w14:paraId="4ECFABEF" w14:textId="0CBCD133" w:rsidR="00AE5B74" w:rsidRDefault="00AE5B74" w:rsidP="00AE5B74">
      <w:pPr>
        <w:pStyle w:val="42"/>
        <w:rPr>
          <w:rFonts w:asciiTheme="minorHAnsi" w:hAnsiTheme="minorHAnsi" w:cstheme="minorBidi"/>
          <w:sz w:val="22"/>
          <w:szCs w:val="22"/>
          <w:lang w:eastAsia="en-GB"/>
        </w:rPr>
      </w:pPr>
      <w:r>
        <w:t>5.4.2.2</w:t>
      </w:r>
      <w:r>
        <w:rPr>
          <w:rFonts w:asciiTheme="minorHAnsi" w:hAnsiTheme="minorHAnsi" w:cstheme="minorBidi"/>
          <w:sz w:val="22"/>
          <w:szCs w:val="22"/>
          <w:lang w:eastAsia="en-GB"/>
        </w:rPr>
        <w:tab/>
      </w:r>
      <w:r>
        <w:t>Removing of possible channel BW’s</w:t>
      </w:r>
      <w:r>
        <w:tab/>
      </w:r>
      <w:r w:rsidRPr="00410A50">
        <w:rPr>
          <w:highlight w:val="green"/>
        </w:rPr>
        <w:t>C</w:t>
      </w:r>
      <w:r w:rsidR="00637175">
        <w:t xml:space="preserve"> </w:t>
      </w:r>
      <w:r w:rsidR="00637175" w:rsidRPr="00637175">
        <w:rPr>
          <w:highlight w:val="lightGray"/>
        </w:rPr>
        <w:t>(</w:t>
      </w:r>
      <w:r w:rsidR="00390D80">
        <w:rPr>
          <w:highlight w:val="lightGray"/>
        </w:rPr>
        <w:t>6.1C.2.</w:t>
      </w:r>
      <w:r w:rsidR="00637175">
        <w:rPr>
          <w:highlight w:val="lightGray"/>
        </w:rPr>
        <w:t>2</w:t>
      </w:r>
      <w:r w:rsidR="00637175" w:rsidRPr="00637175">
        <w:rPr>
          <w:highlight w:val="lightGray"/>
        </w:rPr>
        <w:t>)</w:t>
      </w:r>
    </w:p>
    <w:p w14:paraId="1003CCAA" w14:textId="45FDEE78" w:rsidR="00AE5B74" w:rsidRDefault="00AE5B74" w:rsidP="00AE5B74">
      <w:pPr>
        <w:pStyle w:val="22"/>
        <w:rPr>
          <w:rFonts w:asciiTheme="minorHAnsi" w:hAnsiTheme="minorHAnsi" w:cstheme="minorBidi"/>
          <w:sz w:val="22"/>
          <w:szCs w:val="22"/>
          <w:lang w:eastAsia="en-GB"/>
        </w:rPr>
      </w:pPr>
      <w:r w:rsidRPr="00C168C8">
        <w:rPr>
          <w:lang w:val="en-US"/>
        </w:rPr>
        <w:t>5.5</w:t>
      </w:r>
      <w:r>
        <w:rPr>
          <w:rFonts w:asciiTheme="minorHAnsi" w:hAnsiTheme="minorHAnsi" w:cstheme="minorBidi"/>
          <w:sz w:val="22"/>
          <w:szCs w:val="22"/>
          <w:lang w:eastAsia="en-GB"/>
        </w:rPr>
        <w:tab/>
      </w:r>
      <w:r w:rsidRPr="00C168C8">
        <w:rPr>
          <w:lang w:val="en-US"/>
        </w:rPr>
        <w:t>Rules for ba</w:t>
      </w:r>
      <w:r w:rsidRPr="00C168C8">
        <w:rPr>
          <w:lang w:val="en-US" w:eastAsia="zh-CN"/>
        </w:rPr>
        <w:t>nd combination with BCS4/BCS5</w:t>
      </w:r>
      <w:r>
        <w:tab/>
      </w:r>
      <w:r w:rsidRPr="00410A50">
        <w:rPr>
          <w:highlight w:val="green"/>
        </w:rPr>
        <w:t>C</w:t>
      </w:r>
      <w:r w:rsidR="00637175">
        <w:t xml:space="preserve"> </w:t>
      </w:r>
      <w:r w:rsidR="00637175" w:rsidRPr="00637175">
        <w:rPr>
          <w:highlight w:val="lightGray"/>
        </w:rPr>
        <w:t>(</w:t>
      </w:r>
      <w:r w:rsidR="00977D01">
        <w:rPr>
          <w:highlight w:val="lightGray"/>
        </w:rPr>
        <w:t>6.6</w:t>
      </w:r>
      <w:r w:rsidR="00637175" w:rsidRPr="00637175">
        <w:rPr>
          <w:highlight w:val="lightGray"/>
        </w:rPr>
        <w:t>)</w:t>
      </w:r>
    </w:p>
    <w:p w14:paraId="7CCF4B41" w14:textId="01B982A7" w:rsidR="00AE5B74" w:rsidRDefault="00AE5B74" w:rsidP="00AE5B74">
      <w:pPr>
        <w:pStyle w:val="32"/>
        <w:rPr>
          <w:rFonts w:asciiTheme="minorHAnsi" w:hAnsiTheme="minorHAnsi" w:cstheme="minorBidi"/>
          <w:sz w:val="22"/>
          <w:szCs w:val="22"/>
          <w:lang w:eastAsia="en-GB"/>
        </w:rPr>
      </w:pPr>
      <w:r>
        <w:t>5.5.1</w:t>
      </w:r>
      <w:r>
        <w:rPr>
          <w:rFonts w:asciiTheme="minorHAnsi" w:hAnsiTheme="minorHAnsi" w:cstheme="minorBidi"/>
          <w:sz w:val="22"/>
          <w:szCs w:val="22"/>
          <w:lang w:eastAsia="en-GB"/>
        </w:rPr>
        <w:tab/>
      </w:r>
      <w:r>
        <w:t>Introduction of BCS4/BCS5</w:t>
      </w:r>
      <w:r>
        <w:tab/>
      </w:r>
      <w:r w:rsidRPr="00410A50">
        <w:rPr>
          <w:highlight w:val="green"/>
        </w:rPr>
        <w:t>C</w:t>
      </w:r>
      <w:r w:rsidR="00637175">
        <w:t xml:space="preserve"> </w:t>
      </w:r>
      <w:r w:rsidR="00637175" w:rsidRPr="00637175">
        <w:rPr>
          <w:highlight w:val="lightGray"/>
        </w:rPr>
        <w:t>(</w:t>
      </w:r>
      <w:r w:rsidR="00977D01">
        <w:rPr>
          <w:highlight w:val="lightGray"/>
        </w:rPr>
        <w:t>6.6</w:t>
      </w:r>
      <w:r w:rsidR="00637175">
        <w:rPr>
          <w:highlight w:val="lightGray"/>
        </w:rPr>
        <w:t>.1</w:t>
      </w:r>
      <w:r w:rsidR="00637175" w:rsidRPr="00637175">
        <w:rPr>
          <w:highlight w:val="lightGray"/>
        </w:rPr>
        <w:t>)</w:t>
      </w:r>
    </w:p>
    <w:p w14:paraId="3786F0FA" w14:textId="5ED8E30E" w:rsidR="00AE5B74" w:rsidRDefault="00AE5B74" w:rsidP="00AE5B74">
      <w:pPr>
        <w:pStyle w:val="32"/>
        <w:rPr>
          <w:rFonts w:asciiTheme="minorHAnsi" w:hAnsiTheme="minorHAnsi" w:cstheme="minorBidi"/>
          <w:sz w:val="22"/>
          <w:szCs w:val="22"/>
          <w:lang w:eastAsia="en-GB"/>
        </w:rPr>
      </w:pPr>
      <w:r>
        <w:t>5.5.2</w:t>
      </w:r>
      <w:r>
        <w:rPr>
          <w:rFonts w:asciiTheme="minorHAnsi" w:hAnsiTheme="minorHAnsi" w:cstheme="minorBidi"/>
          <w:sz w:val="22"/>
          <w:szCs w:val="22"/>
          <w:lang w:eastAsia="en-GB"/>
        </w:rPr>
        <w:tab/>
      </w:r>
      <w:r>
        <w:t xml:space="preserve">Guidelines </w:t>
      </w:r>
      <w:r>
        <w:rPr>
          <w:lang w:eastAsia="zh-CN"/>
        </w:rPr>
        <w:t>for band combination with BCS4/BCS5</w:t>
      </w:r>
      <w:r>
        <w:tab/>
      </w:r>
      <w:r w:rsidRPr="00410A50">
        <w:rPr>
          <w:highlight w:val="green"/>
        </w:rPr>
        <w:t>C</w:t>
      </w:r>
      <w:r w:rsidR="00637175">
        <w:t xml:space="preserve"> </w:t>
      </w:r>
      <w:r w:rsidR="00637175" w:rsidRPr="00637175">
        <w:rPr>
          <w:highlight w:val="lightGray"/>
        </w:rPr>
        <w:t>(</w:t>
      </w:r>
      <w:r w:rsidR="00977D01">
        <w:rPr>
          <w:highlight w:val="lightGray"/>
        </w:rPr>
        <w:t>6.6</w:t>
      </w:r>
      <w:r w:rsidR="00637175">
        <w:rPr>
          <w:highlight w:val="lightGray"/>
        </w:rPr>
        <w:t>.</w:t>
      </w:r>
      <w:r w:rsidR="00637175" w:rsidRPr="00637175">
        <w:rPr>
          <w:highlight w:val="lightGray"/>
        </w:rPr>
        <w:t>2)</w:t>
      </w:r>
    </w:p>
    <w:p w14:paraId="4ED7841B" w14:textId="1D90AD95" w:rsidR="00AE5B74" w:rsidRDefault="00AE5B74" w:rsidP="00AE5B74">
      <w:pPr>
        <w:pStyle w:val="32"/>
        <w:rPr>
          <w:rFonts w:asciiTheme="minorHAnsi" w:hAnsiTheme="minorHAnsi" w:cstheme="minorBidi"/>
          <w:sz w:val="22"/>
          <w:szCs w:val="22"/>
          <w:lang w:eastAsia="en-GB"/>
        </w:rPr>
      </w:pPr>
      <w:r>
        <w:t>5.5.3</w:t>
      </w:r>
      <w:r>
        <w:rPr>
          <w:rFonts w:asciiTheme="minorHAnsi" w:hAnsiTheme="minorHAnsi" w:cstheme="minorBidi"/>
          <w:sz w:val="22"/>
          <w:szCs w:val="22"/>
          <w:lang w:eastAsia="en-GB"/>
        </w:rPr>
        <w:tab/>
      </w:r>
      <w:r>
        <w:t>The maximum aggregated bandwidth for intra-band CA with BCS4/BCS5</w:t>
      </w:r>
      <w:r>
        <w:tab/>
      </w:r>
      <w:r w:rsidRPr="00410A50">
        <w:rPr>
          <w:highlight w:val="green"/>
        </w:rPr>
        <w:t>C</w:t>
      </w:r>
      <w:r w:rsidR="00637175">
        <w:t xml:space="preserve"> </w:t>
      </w:r>
      <w:r w:rsidR="00637175" w:rsidRPr="00637175">
        <w:rPr>
          <w:highlight w:val="lightGray"/>
        </w:rPr>
        <w:t>(</w:t>
      </w:r>
      <w:r w:rsidR="00977D01">
        <w:rPr>
          <w:highlight w:val="lightGray"/>
        </w:rPr>
        <w:t>6.6</w:t>
      </w:r>
      <w:r w:rsidR="00637175">
        <w:rPr>
          <w:highlight w:val="lightGray"/>
        </w:rPr>
        <w:t>.3</w:t>
      </w:r>
      <w:r w:rsidR="00637175" w:rsidRPr="00637175">
        <w:rPr>
          <w:highlight w:val="lightGray"/>
        </w:rPr>
        <w:t>)</w:t>
      </w:r>
    </w:p>
    <w:p w14:paraId="3CF3DF1E" w14:textId="2C5CE68B" w:rsidR="00AE5B74" w:rsidRDefault="00AE5B74" w:rsidP="00AE5B74">
      <w:pPr>
        <w:pStyle w:val="12"/>
        <w:rPr>
          <w:rFonts w:asciiTheme="minorHAnsi" w:hAnsiTheme="minorHAnsi" w:cstheme="minorBidi"/>
          <w:szCs w:val="22"/>
          <w:lang w:eastAsia="en-GB"/>
        </w:rPr>
      </w:pPr>
      <w:r w:rsidRPr="00C168C8">
        <w:rPr>
          <w:lang w:val="en-US"/>
        </w:rPr>
        <w:t>6</w:t>
      </w:r>
      <w:r>
        <w:rPr>
          <w:rFonts w:asciiTheme="minorHAnsi" w:hAnsiTheme="minorHAnsi" w:cstheme="minorBidi"/>
          <w:szCs w:val="22"/>
          <w:lang w:eastAsia="en-GB"/>
        </w:rPr>
        <w:tab/>
      </w:r>
      <w:r w:rsidRPr="00C168C8">
        <w:rPr>
          <w:lang w:val="en-US"/>
        </w:rPr>
        <w:t>Introduction of band combinations</w:t>
      </w:r>
      <w:r>
        <w:tab/>
      </w:r>
    </w:p>
    <w:p w14:paraId="72C35D88" w14:textId="03052676" w:rsidR="00AE5B74" w:rsidRDefault="00AE5B74" w:rsidP="00AE5B74">
      <w:pPr>
        <w:pStyle w:val="22"/>
        <w:rPr>
          <w:rFonts w:asciiTheme="minorHAnsi" w:hAnsiTheme="minorHAnsi" w:cstheme="minorBidi"/>
          <w:sz w:val="22"/>
          <w:szCs w:val="22"/>
          <w:lang w:eastAsia="en-GB"/>
        </w:rPr>
      </w:pPr>
      <w:r w:rsidRPr="00C168C8">
        <w:rPr>
          <w:lang w:val="en-US"/>
        </w:rPr>
        <w:t>6.1</w:t>
      </w:r>
      <w:r>
        <w:rPr>
          <w:rFonts w:asciiTheme="minorHAnsi" w:hAnsiTheme="minorHAnsi" w:cstheme="minorBidi"/>
          <w:sz w:val="22"/>
          <w:szCs w:val="22"/>
          <w:lang w:eastAsia="en-GB"/>
        </w:rPr>
        <w:tab/>
      </w:r>
      <w:r w:rsidRPr="00C168C8">
        <w:rPr>
          <w:lang w:val="en-US"/>
        </w:rPr>
        <w:t>General</w:t>
      </w:r>
      <w:r>
        <w:tab/>
      </w:r>
    </w:p>
    <w:p w14:paraId="4BE8303A" w14:textId="5CFA840F" w:rsidR="00AE5B74" w:rsidRDefault="00AE5B74" w:rsidP="00AE5B74">
      <w:pPr>
        <w:pStyle w:val="22"/>
        <w:rPr>
          <w:rFonts w:asciiTheme="minorHAnsi" w:hAnsiTheme="minorHAnsi" w:cstheme="minorBidi"/>
          <w:sz w:val="22"/>
          <w:szCs w:val="22"/>
          <w:lang w:eastAsia="en-GB"/>
        </w:rPr>
      </w:pPr>
      <w:r w:rsidRPr="00C168C8">
        <w:rPr>
          <w:lang w:val="en-US"/>
        </w:rPr>
        <w:t>6.2</w:t>
      </w:r>
      <w:r>
        <w:rPr>
          <w:rFonts w:asciiTheme="minorHAnsi" w:hAnsiTheme="minorHAnsi" w:cstheme="minorBidi"/>
          <w:sz w:val="22"/>
          <w:szCs w:val="22"/>
          <w:lang w:eastAsia="en-GB"/>
        </w:rPr>
        <w:tab/>
      </w:r>
      <w:r w:rsidRPr="00C168C8">
        <w:rPr>
          <w:lang w:val="en-US"/>
        </w:rPr>
        <w:t>Band combination request</w:t>
      </w:r>
      <w:r>
        <w:tab/>
      </w:r>
    </w:p>
    <w:p w14:paraId="258F0ACC" w14:textId="4EF2571F" w:rsidR="00AE5B74" w:rsidRDefault="00AE5B74" w:rsidP="00AE5B74">
      <w:pPr>
        <w:pStyle w:val="32"/>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Band combination workflow</w:t>
      </w:r>
      <w:r>
        <w:tab/>
      </w:r>
      <w:r w:rsidRPr="00410A50">
        <w:rPr>
          <w:highlight w:val="green"/>
        </w:rPr>
        <w:t>C</w:t>
      </w:r>
      <w:r w:rsidR="00812F30">
        <w:t xml:space="preserve"> (</w:t>
      </w:r>
      <w:r w:rsidR="00812F30" w:rsidRPr="00812F30">
        <w:rPr>
          <w:highlight w:val="lightGray"/>
        </w:rPr>
        <w:t>5.1A.1</w:t>
      </w:r>
      <w:r w:rsidR="00812F30" w:rsidRPr="00812F30">
        <w:t>)</w:t>
      </w:r>
    </w:p>
    <w:p w14:paraId="7B9DF2E5" w14:textId="7E3C7AF1" w:rsidR="00AE5B74" w:rsidRDefault="00AE5B74" w:rsidP="00AE5B74">
      <w:pPr>
        <w:pStyle w:val="42"/>
        <w:rPr>
          <w:rFonts w:asciiTheme="minorHAnsi" w:hAnsiTheme="minorHAnsi" w:cstheme="minorBidi"/>
          <w:sz w:val="22"/>
          <w:szCs w:val="22"/>
          <w:lang w:eastAsia="en-GB"/>
        </w:rPr>
      </w:pPr>
      <w:r>
        <w:rPr>
          <w:lang w:eastAsia="zh-CN"/>
        </w:rPr>
        <w:t>6.2.1.0</w:t>
      </w:r>
      <w:r>
        <w:rPr>
          <w:rFonts w:asciiTheme="minorHAnsi" w:hAnsiTheme="minorHAnsi" w:cstheme="minorBidi"/>
          <w:sz w:val="22"/>
          <w:szCs w:val="22"/>
          <w:lang w:eastAsia="en-GB"/>
        </w:rPr>
        <w:tab/>
      </w:r>
      <w:r>
        <w:rPr>
          <w:lang w:eastAsia="zh-CN"/>
        </w:rPr>
        <w:t>General</w:t>
      </w:r>
      <w:r>
        <w:tab/>
      </w:r>
    </w:p>
    <w:p w14:paraId="757C43A2" w14:textId="54B6EE73" w:rsidR="00AE5B74" w:rsidRDefault="00AE5B74" w:rsidP="00AE5B74">
      <w:pPr>
        <w:pStyle w:val="42"/>
        <w:rPr>
          <w:rFonts w:asciiTheme="minorHAnsi" w:hAnsiTheme="minorHAnsi" w:cstheme="minorBidi"/>
          <w:sz w:val="22"/>
          <w:szCs w:val="22"/>
          <w:lang w:eastAsia="en-GB"/>
        </w:rPr>
      </w:pPr>
      <w:r>
        <w:rPr>
          <w:lang w:eastAsia="zh-CN"/>
        </w:rPr>
        <w:t>6.2.1.1</w:t>
      </w:r>
      <w:r>
        <w:rPr>
          <w:rFonts w:asciiTheme="minorHAnsi" w:hAnsiTheme="minorHAnsi" w:cstheme="minorBidi"/>
          <w:sz w:val="22"/>
          <w:szCs w:val="22"/>
          <w:lang w:eastAsia="en-GB"/>
        </w:rPr>
        <w:tab/>
      </w:r>
      <w:r>
        <w:rPr>
          <w:lang w:eastAsia="zh-CN"/>
        </w:rPr>
        <w:t>The workflow on introduction of band combinations</w:t>
      </w:r>
      <w:r>
        <w:t xml:space="preserve"> </w:t>
      </w:r>
      <w:r>
        <w:rPr>
          <w:lang w:eastAsia="zh-CN"/>
        </w:rPr>
        <w:t>for block approval</w:t>
      </w:r>
      <w:r>
        <w:tab/>
      </w:r>
      <w:r w:rsidRPr="00410A50">
        <w:rPr>
          <w:highlight w:val="green"/>
        </w:rPr>
        <w:t>C</w:t>
      </w:r>
      <w:r w:rsidR="00812F30">
        <w:t xml:space="preserve">  (</w:t>
      </w:r>
      <w:r w:rsidR="00812F30" w:rsidRPr="00812F30">
        <w:rPr>
          <w:highlight w:val="lightGray"/>
        </w:rPr>
        <w:t>5.1A.</w:t>
      </w:r>
      <w:r w:rsidR="00812F30">
        <w:rPr>
          <w:highlight w:val="lightGray"/>
        </w:rPr>
        <w:t>1.</w:t>
      </w:r>
      <w:r w:rsidR="00812F30" w:rsidRPr="00812F30">
        <w:rPr>
          <w:highlight w:val="lightGray"/>
        </w:rPr>
        <w:t>1</w:t>
      </w:r>
      <w:r w:rsidR="00812F30" w:rsidRPr="00812F30">
        <w:t>)</w:t>
      </w:r>
    </w:p>
    <w:p w14:paraId="3B3B9537" w14:textId="7145773E" w:rsidR="00AE5B74" w:rsidRDefault="00AE5B74" w:rsidP="00AE5B74">
      <w:pPr>
        <w:pStyle w:val="42"/>
        <w:rPr>
          <w:rFonts w:asciiTheme="minorHAnsi" w:hAnsiTheme="minorHAnsi" w:cstheme="minorBidi"/>
          <w:sz w:val="22"/>
          <w:szCs w:val="22"/>
          <w:lang w:eastAsia="en-GB"/>
        </w:rPr>
      </w:pPr>
      <w:r>
        <w:rPr>
          <w:lang w:eastAsia="zh-CN"/>
        </w:rPr>
        <w:t>6.2.1.2</w:t>
      </w:r>
      <w:r>
        <w:rPr>
          <w:rFonts w:asciiTheme="minorHAnsi" w:hAnsiTheme="minorHAnsi" w:cstheme="minorBidi"/>
          <w:sz w:val="22"/>
          <w:szCs w:val="22"/>
          <w:lang w:eastAsia="en-GB"/>
        </w:rPr>
        <w:tab/>
      </w:r>
      <w:r>
        <w:rPr>
          <w:lang w:eastAsia="zh-CN"/>
        </w:rPr>
        <w:t>Band combinations not valid or not for block approval in release 17</w:t>
      </w:r>
      <w:r>
        <w:tab/>
      </w:r>
    </w:p>
    <w:p w14:paraId="77D82017" w14:textId="10FC83EE" w:rsidR="00AE5B74" w:rsidRDefault="00AE5B74" w:rsidP="00AE5B74">
      <w:pPr>
        <w:pStyle w:val="52"/>
        <w:rPr>
          <w:rFonts w:asciiTheme="minorHAnsi" w:hAnsiTheme="minorHAnsi" w:cstheme="minorBidi"/>
          <w:sz w:val="22"/>
          <w:szCs w:val="22"/>
          <w:lang w:eastAsia="en-GB"/>
        </w:rPr>
      </w:pPr>
      <w:r w:rsidRPr="00C168C8">
        <w:rPr>
          <w:snapToGrid w:val="0"/>
        </w:rPr>
        <w:t>6.2.1.2.1</w:t>
      </w:r>
      <w:r>
        <w:rPr>
          <w:rFonts w:asciiTheme="minorHAnsi" w:hAnsiTheme="minorHAnsi" w:cstheme="minorBidi"/>
          <w:sz w:val="22"/>
          <w:szCs w:val="22"/>
          <w:lang w:eastAsia="en-GB"/>
        </w:rPr>
        <w:tab/>
      </w:r>
      <w:r>
        <w:rPr>
          <w:lang w:eastAsia="zh-CN"/>
        </w:rPr>
        <w:t>New band combination types in release 17</w:t>
      </w:r>
      <w:r>
        <w:tab/>
      </w:r>
    </w:p>
    <w:p w14:paraId="39540CA4" w14:textId="425E056C" w:rsidR="00AE5B74" w:rsidRDefault="00AE5B74" w:rsidP="00AE5B74">
      <w:pPr>
        <w:pStyle w:val="52"/>
        <w:rPr>
          <w:rFonts w:asciiTheme="minorHAnsi" w:hAnsiTheme="minorHAnsi" w:cstheme="minorBidi"/>
          <w:sz w:val="22"/>
          <w:szCs w:val="22"/>
          <w:lang w:eastAsia="en-GB"/>
        </w:rPr>
      </w:pPr>
      <w:r w:rsidRPr="00C168C8">
        <w:rPr>
          <w:snapToGrid w:val="0"/>
        </w:rPr>
        <w:t>6.2.1.2.2</w:t>
      </w:r>
      <w:r>
        <w:rPr>
          <w:rFonts w:asciiTheme="minorHAnsi" w:hAnsiTheme="minorHAnsi" w:cstheme="minorBidi"/>
          <w:sz w:val="22"/>
          <w:szCs w:val="22"/>
          <w:lang w:eastAsia="en-GB"/>
        </w:rPr>
        <w:tab/>
      </w:r>
      <w:r>
        <w:rPr>
          <w:lang w:eastAsia="zh-CN"/>
        </w:rPr>
        <w:t>Band combinations</w:t>
      </w:r>
      <w:r>
        <w:t xml:space="preserve"> not valid </w:t>
      </w:r>
      <w:r>
        <w:rPr>
          <w:lang w:eastAsia="zh-CN"/>
        </w:rPr>
        <w:t>in release 17</w:t>
      </w:r>
      <w:r>
        <w:tab/>
      </w:r>
    </w:p>
    <w:p w14:paraId="6875B3D6" w14:textId="2C02D069" w:rsidR="00AE5B74" w:rsidRDefault="00AE5B74" w:rsidP="00AE5B74">
      <w:pPr>
        <w:pStyle w:val="52"/>
        <w:rPr>
          <w:rFonts w:asciiTheme="minorHAnsi" w:hAnsiTheme="minorHAnsi" w:cstheme="minorBidi"/>
          <w:sz w:val="22"/>
          <w:szCs w:val="22"/>
          <w:lang w:eastAsia="en-GB"/>
        </w:rPr>
      </w:pPr>
      <w:r w:rsidRPr="00C168C8">
        <w:rPr>
          <w:snapToGrid w:val="0"/>
        </w:rPr>
        <w:t>6.2.1.2.3</w:t>
      </w:r>
      <w:r>
        <w:rPr>
          <w:rFonts w:asciiTheme="minorHAnsi" w:hAnsiTheme="minorHAnsi" w:cstheme="minorBidi"/>
          <w:sz w:val="22"/>
          <w:szCs w:val="22"/>
          <w:lang w:eastAsia="en-GB"/>
        </w:rPr>
        <w:tab/>
      </w:r>
      <w:r>
        <w:rPr>
          <w:lang w:eastAsia="zh-CN"/>
        </w:rPr>
        <w:t>Band combinations</w:t>
      </w:r>
      <w:r>
        <w:t xml:space="preserve"> not for block approval in</w:t>
      </w:r>
      <w:r>
        <w:rPr>
          <w:lang w:eastAsia="zh-CN"/>
        </w:rPr>
        <w:t xml:space="preserve"> release 17</w:t>
      </w:r>
      <w:r>
        <w:tab/>
      </w:r>
    </w:p>
    <w:p w14:paraId="068104CB" w14:textId="532DE787" w:rsidR="00AE5B74" w:rsidRDefault="00AE5B74" w:rsidP="00AE5B74">
      <w:pPr>
        <w:pStyle w:val="32"/>
        <w:rPr>
          <w:rFonts w:asciiTheme="minorHAnsi" w:hAnsiTheme="minorHAnsi" w:cstheme="minorBidi"/>
          <w:sz w:val="22"/>
          <w:szCs w:val="22"/>
          <w:lang w:eastAsia="en-GB"/>
        </w:rPr>
      </w:pPr>
      <w:r>
        <w:lastRenderedPageBreak/>
        <w:t>6.2.2</w:t>
      </w:r>
      <w:r>
        <w:rPr>
          <w:rFonts w:asciiTheme="minorHAnsi" w:hAnsiTheme="minorHAnsi" w:cstheme="minorBidi"/>
          <w:sz w:val="22"/>
          <w:szCs w:val="22"/>
          <w:lang w:eastAsia="en-GB"/>
        </w:rPr>
        <w:tab/>
      </w:r>
      <w:r>
        <w:t>Template of band combination request sheet, status report and band combinations table in basket WI</w:t>
      </w:r>
      <w:r>
        <w:tab/>
      </w:r>
      <w:r w:rsidR="00AB024F">
        <w:t xml:space="preserve"> </w:t>
      </w:r>
      <w:r w:rsidR="00991EC8" w:rsidRPr="00807EC4">
        <w:rPr>
          <w:highlight w:val="yellow"/>
        </w:rPr>
        <w:t>M</w:t>
      </w:r>
      <w:r w:rsidR="00991EC8">
        <w:t xml:space="preserve"> </w:t>
      </w:r>
      <w:r w:rsidR="00AB024F">
        <w:t>(</w:t>
      </w:r>
      <w:r w:rsidR="00AB024F" w:rsidRPr="00AB024F">
        <w:rPr>
          <w:highlight w:val="lightGray"/>
        </w:rPr>
        <w:t>5.2.1</w:t>
      </w:r>
      <w:r w:rsidR="00AB024F">
        <w:t>)</w:t>
      </w:r>
    </w:p>
    <w:p w14:paraId="1EA19060" w14:textId="00C370E7" w:rsidR="00AE5B74" w:rsidRDefault="00AE5B74" w:rsidP="00AE5B74">
      <w:pPr>
        <w:pStyle w:val="32"/>
        <w:rPr>
          <w:rFonts w:asciiTheme="minorHAnsi" w:hAnsiTheme="minorHAnsi" w:cstheme="minorBidi"/>
          <w:sz w:val="22"/>
          <w:szCs w:val="22"/>
          <w:lang w:eastAsia="en-GB"/>
        </w:rPr>
      </w:pPr>
      <w:r>
        <w:t>6.2.</w:t>
      </w:r>
      <w:r>
        <w:rPr>
          <w:lang w:eastAsia="zh-CN"/>
        </w:rPr>
        <w:t>3</w:t>
      </w:r>
      <w:r>
        <w:rPr>
          <w:rFonts w:asciiTheme="minorHAnsi" w:hAnsiTheme="minorHAnsi" w:cstheme="minorBidi"/>
          <w:sz w:val="22"/>
          <w:szCs w:val="22"/>
          <w:lang w:eastAsia="en-GB"/>
        </w:rPr>
        <w:tab/>
      </w:r>
      <w:r>
        <w:rPr>
          <w:lang w:eastAsia="zh-CN"/>
        </w:rPr>
        <w:t>Template of TP for basket WIDs</w:t>
      </w:r>
      <w:r>
        <w:tab/>
      </w:r>
    </w:p>
    <w:p w14:paraId="372C884B" w14:textId="377E3605" w:rsidR="00AE5B74" w:rsidRDefault="00AE5B74" w:rsidP="00AE5B74">
      <w:pPr>
        <w:pStyle w:val="22"/>
        <w:rPr>
          <w:rFonts w:asciiTheme="minorHAnsi" w:hAnsiTheme="minorHAnsi" w:cstheme="minorBidi"/>
          <w:sz w:val="22"/>
          <w:szCs w:val="22"/>
          <w:lang w:eastAsia="en-GB"/>
        </w:rPr>
      </w:pPr>
      <w:r w:rsidRPr="00C168C8">
        <w:rPr>
          <w:lang w:val="en-US"/>
        </w:rPr>
        <w:t>6.3</w:t>
      </w:r>
      <w:r>
        <w:rPr>
          <w:rFonts w:asciiTheme="minorHAnsi" w:hAnsiTheme="minorHAnsi" w:cstheme="minorBidi"/>
          <w:sz w:val="22"/>
          <w:szCs w:val="22"/>
          <w:lang w:eastAsia="en-GB"/>
        </w:rPr>
        <w:tab/>
      </w:r>
      <w:r w:rsidRPr="00C168C8">
        <w:rPr>
          <w:lang w:val="en-US"/>
        </w:rPr>
        <w:t>Usage of band combination</w:t>
      </w:r>
      <w:r>
        <w:tab/>
      </w:r>
      <w:r w:rsidR="00973F21" w:rsidRPr="00410A50">
        <w:rPr>
          <w:highlight w:val="green"/>
        </w:rPr>
        <w:t>C</w:t>
      </w:r>
      <w:r w:rsidR="00973F21">
        <w:t xml:space="preserve"> (</w:t>
      </w:r>
      <w:r w:rsidR="00973F21" w:rsidRPr="0074246B">
        <w:rPr>
          <w:highlight w:val="lightGray"/>
        </w:rPr>
        <w:t>5.1B</w:t>
      </w:r>
      <w:r w:rsidR="00973F21">
        <w:t>)</w:t>
      </w:r>
    </w:p>
    <w:p w14:paraId="427581C8" w14:textId="19ED44A7" w:rsidR="00AE5B74" w:rsidRDefault="00AE5B74" w:rsidP="00AE5B74">
      <w:pPr>
        <w:pStyle w:val="32"/>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 xml:space="preserve"> Notation of CA or DC configurations in the request sheets and work item descriptions</w:t>
      </w:r>
      <w:r>
        <w:tab/>
      </w:r>
      <w:r w:rsidR="00973F21" w:rsidRPr="00410A50">
        <w:rPr>
          <w:highlight w:val="green"/>
        </w:rPr>
        <w:t>C</w:t>
      </w:r>
      <w:r w:rsidR="00973F21">
        <w:t xml:space="preserve"> (</w:t>
      </w:r>
      <w:r w:rsidR="00973F21" w:rsidRPr="0074246B">
        <w:rPr>
          <w:highlight w:val="lightGray"/>
        </w:rPr>
        <w:t>5.1</w:t>
      </w:r>
      <w:r w:rsidR="00973F21">
        <w:rPr>
          <w:highlight w:val="lightGray"/>
        </w:rPr>
        <w:t>B.1</w:t>
      </w:r>
      <w:r w:rsidR="00973F21">
        <w:t>)</w:t>
      </w:r>
    </w:p>
    <w:p w14:paraId="3100BC02" w14:textId="043B1CC3" w:rsidR="00AE5B74" w:rsidRDefault="00AE5B74" w:rsidP="00AE5B74">
      <w:pPr>
        <w:pStyle w:val="12"/>
        <w:rPr>
          <w:rFonts w:asciiTheme="minorHAnsi" w:hAnsiTheme="minorHAnsi" w:cstheme="minorBidi"/>
          <w:szCs w:val="22"/>
          <w:lang w:eastAsia="en-GB"/>
        </w:rPr>
      </w:pPr>
      <w:r w:rsidRPr="00C168C8">
        <w:rPr>
          <w:lang w:val="en-US"/>
        </w:rPr>
        <w:t>7</w:t>
      </w:r>
      <w:r>
        <w:rPr>
          <w:rFonts w:asciiTheme="minorHAnsi" w:hAnsiTheme="minorHAnsi" w:cstheme="minorBidi"/>
          <w:szCs w:val="22"/>
          <w:lang w:eastAsia="en-GB"/>
        </w:rPr>
        <w:tab/>
      </w:r>
      <w:r w:rsidRPr="00C168C8">
        <w:rPr>
          <w:lang w:val="en-US" w:eastAsia="zh-CN"/>
        </w:rPr>
        <w:t>Guidelines for technical studies for</w:t>
      </w:r>
      <w:r w:rsidRPr="00C168C8">
        <w:rPr>
          <w:lang w:val="en-US"/>
        </w:rPr>
        <w:t xml:space="preserve"> band combinations</w:t>
      </w:r>
      <w:r>
        <w:tab/>
      </w:r>
    </w:p>
    <w:p w14:paraId="04397737" w14:textId="6ACB1F22" w:rsidR="00AE5B74" w:rsidRDefault="00AE5B74" w:rsidP="00AE5B74">
      <w:pPr>
        <w:pStyle w:val="22"/>
        <w:rPr>
          <w:rFonts w:asciiTheme="minorHAnsi" w:hAnsiTheme="minorHAnsi" w:cstheme="minorBidi"/>
          <w:sz w:val="22"/>
          <w:szCs w:val="22"/>
          <w:lang w:eastAsia="en-GB"/>
        </w:rPr>
      </w:pPr>
      <w:r w:rsidRPr="00C168C8">
        <w:rPr>
          <w:lang w:val="en-US"/>
        </w:rPr>
        <w:t>7.1</w:t>
      </w:r>
      <w:r>
        <w:rPr>
          <w:rFonts w:asciiTheme="minorHAnsi" w:hAnsiTheme="minorHAnsi" w:cstheme="minorBidi"/>
          <w:sz w:val="22"/>
          <w:szCs w:val="22"/>
          <w:lang w:eastAsia="en-GB"/>
        </w:rPr>
        <w:tab/>
      </w:r>
      <w:r w:rsidRPr="00C168C8">
        <w:rPr>
          <w:lang w:val="en-US" w:eastAsia="zh-CN"/>
        </w:rPr>
        <w:t>Guidelines on the band edge relaxation for MOP for CA/DC band combination</w:t>
      </w:r>
      <w:r>
        <w:tab/>
      </w:r>
    </w:p>
    <w:p w14:paraId="2B9F2E55" w14:textId="0D764155" w:rsidR="00AE5B74" w:rsidRDefault="00AE5B74" w:rsidP="00AE5B74">
      <w:pPr>
        <w:pStyle w:val="22"/>
        <w:rPr>
          <w:rFonts w:asciiTheme="minorHAnsi" w:hAnsiTheme="minorHAnsi" w:cstheme="minorBidi"/>
          <w:sz w:val="22"/>
          <w:szCs w:val="22"/>
          <w:lang w:eastAsia="en-GB"/>
        </w:rPr>
      </w:pPr>
      <w:r w:rsidRPr="00C168C8">
        <w:rPr>
          <w:lang w:val="en-US"/>
        </w:rPr>
        <w:t>7.2</w:t>
      </w:r>
      <w:r>
        <w:rPr>
          <w:rFonts w:asciiTheme="minorHAnsi" w:hAnsiTheme="minorHAnsi" w:cstheme="minorBidi"/>
          <w:sz w:val="22"/>
          <w:szCs w:val="22"/>
          <w:lang w:eastAsia="en-GB"/>
        </w:rPr>
        <w:tab/>
      </w:r>
      <w:r w:rsidRPr="00C168C8">
        <w:rPr>
          <w:lang w:val="en-US" w:eastAsia="zh-CN"/>
        </w:rPr>
        <w:t>Guidelines on introduction of PC2 combinations</w:t>
      </w:r>
      <w:r>
        <w:tab/>
      </w:r>
    </w:p>
    <w:p w14:paraId="14C132F2" w14:textId="50BAB06A" w:rsidR="00AE5B74" w:rsidRDefault="00AE5B74" w:rsidP="00AE5B74">
      <w:pPr>
        <w:pStyle w:val="22"/>
        <w:rPr>
          <w:rFonts w:asciiTheme="minorHAnsi" w:hAnsiTheme="minorHAnsi" w:cstheme="minorBidi"/>
          <w:sz w:val="22"/>
          <w:szCs w:val="22"/>
          <w:lang w:eastAsia="en-GB"/>
        </w:rPr>
      </w:pPr>
      <w:r w:rsidRPr="00C168C8">
        <w:rPr>
          <w:lang w:val="en-US"/>
        </w:rPr>
        <w:t>7.3</w:t>
      </w:r>
      <w:r>
        <w:rPr>
          <w:rFonts w:asciiTheme="minorHAnsi" w:hAnsiTheme="minorHAnsi" w:cstheme="minorBidi"/>
          <w:sz w:val="22"/>
          <w:szCs w:val="22"/>
          <w:lang w:eastAsia="en-GB"/>
        </w:rPr>
        <w:tab/>
      </w:r>
      <w:r>
        <w:t>Guidelines on introduction of band combinations with intra-band ULCA in UL configuration</w:t>
      </w:r>
      <w:r>
        <w:tab/>
      </w:r>
    </w:p>
    <w:p w14:paraId="52CC2D01" w14:textId="1EC385B3" w:rsidR="00AE5B74" w:rsidRDefault="00AE5B74" w:rsidP="00AE5B74">
      <w:pPr>
        <w:pStyle w:val="32"/>
        <w:rPr>
          <w:rFonts w:asciiTheme="minorHAnsi" w:hAnsiTheme="minorHAnsi" w:cstheme="minorBidi"/>
          <w:sz w:val="22"/>
          <w:szCs w:val="22"/>
          <w:lang w:eastAsia="en-GB"/>
        </w:rPr>
      </w:pPr>
      <w:r w:rsidRPr="00C168C8">
        <w:rPr>
          <w:lang w:val="en-US" w:eastAsia="zh-CN"/>
        </w:rPr>
        <w:t>7.3.1</w:t>
      </w:r>
      <w:r>
        <w:rPr>
          <w:rFonts w:asciiTheme="minorHAnsi" w:hAnsiTheme="minorHAnsi" w:cstheme="minorBidi"/>
          <w:sz w:val="22"/>
          <w:szCs w:val="22"/>
          <w:lang w:eastAsia="en-GB"/>
        </w:rPr>
        <w:tab/>
      </w:r>
      <w:r w:rsidRPr="00C168C8">
        <w:rPr>
          <w:lang w:val="en-US" w:eastAsia="zh-CN"/>
        </w:rPr>
        <w:t>Handling of band combinations subject to triple beat interference</w:t>
      </w:r>
      <w:r>
        <w:tab/>
      </w:r>
    </w:p>
    <w:p w14:paraId="7DE756F3" w14:textId="7B7AC4FC" w:rsidR="00AE5B74" w:rsidRDefault="00AE5B74" w:rsidP="00AE5B74">
      <w:pPr>
        <w:pStyle w:val="32"/>
        <w:rPr>
          <w:rFonts w:asciiTheme="minorHAnsi" w:hAnsiTheme="minorHAnsi" w:cstheme="minorBidi"/>
          <w:sz w:val="22"/>
          <w:szCs w:val="22"/>
          <w:lang w:eastAsia="en-GB"/>
        </w:rPr>
      </w:pPr>
      <w:r w:rsidRPr="00C168C8">
        <w:rPr>
          <w:lang w:val="en-US" w:eastAsia="zh-CN"/>
        </w:rPr>
        <w:t>7.3.2</w:t>
      </w:r>
      <w:r>
        <w:rPr>
          <w:rFonts w:asciiTheme="minorHAnsi" w:hAnsiTheme="minorHAnsi" w:cstheme="minorBidi"/>
          <w:sz w:val="22"/>
          <w:szCs w:val="22"/>
          <w:lang w:eastAsia="en-GB"/>
        </w:rPr>
        <w:tab/>
      </w:r>
      <w:proofErr w:type="spellStart"/>
      <w:r w:rsidRPr="00C168C8">
        <w:rPr>
          <w:lang w:val="en-US" w:eastAsia="zh-CN"/>
        </w:rPr>
        <w:t>wo</w:t>
      </w:r>
      <w:proofErr w:type="spellEnd"/>
      <w:r w:rsidRPr="00C168C8">
        <w:rPr>
          <w:lang w:val="en-US" w:eastAsia="zh-CN"/>
        </w:rPr>
        <w:t xml:space="preserve"> and three band combinations with 1UL band and intra-band ULCA as UL configuration</w:t>
      </w:r>
      <w:r>
        <w:tab/>
      </w:r>
    </w:p>
    <w:p w14:paraId="2EFFB572" w14:textId="585C4A38" w:rsidR="00AE5B74" w:rsidRDefault="00AE5B74" w:rsidP="00AE5B74">
      <w:pPr>
        <w:pStyle w:val="42"/>
        <w:rPr>
          <w:rFonts w:asciiTheme="minorHAnsi" w:hAnsiTheme="minorHAnsi" w:cstheme="minorBidi"/>
          <w:sz w:val="22"/>
          <w:szCs w:val="22"/>
          <w:lang w:eastAsia="en-GB"/>
        </w:rPr>
      </w:pPr>
      <w:r w:rsidRPr="00C168C8">
        <w:rPr>
          <w:rFonts w:eastAsia="Arial"/>
          <w:lang w:eastAsia="zh-CN"/>
        </w:rPr>
        <w:t>7.3.2.1</w:t>
      </w:r>
      <w:r>
        <w:rPr>
          <w:rFonts w:asciiTheme="minorHAnsi" w:hAnsiTheme="minorHAnsi" w:cstheme="minorBidi"/>
          <w:sz w:val="22"/>
          <w:szCs w:val="22"/>
          <w:lang w:eastAsia="en-GB"/>
        </w:rPr>
        <w:tab/>
      </w:r>
      <w:r>
        <w:rPr>
          <w:lang w:eastAsia="zh-CN"/>
        </w:rPr>
        <w:t>Description of the issue</w:t>
      </w:r>
      <w:r>
        <w:tab/>
      </w:r>
    </w:p>
    <w:p w14:paraId="22E091FC" w14:textId="53C98938" w:rsidR="00AE5B74" w:rsidRDefault="00AE5B74" w:rsidP="00AE5B74">
      <w:pPr>
        <w:pStyle w:val="42"/>
        <w:rPr>
          <w:rFonts w:asciiTheme="minorHAnsi" w:hAnsiTheme="minorHAnsi" w:cstheme="minorBidi"/>
          <w:sz w:val="22"/>
          <w:szCs w:val="22"/>
          <w:lang w:eastAsia="en-GB"/>
        </w:rPr>
      </w:pPr>
      <w:r>
        <w:rPr>
          <w:lang w:eastAsia="zh-CN"/>
        </w:rPr>
        <w:t>7.3.2.2 Calculations and specification for contiguous UL CA as UL configuration</w:t>
      </w:r>
      <w:r>
        <w:tab/>
      </w:r>
    </w:p>
    <w:p w14:paraId="1C4D3389" w14:textId="75A1FA43" w:rsidR="00AE5B74" w:rsidRDefault="00AE5B74" w:rsidP="00AE5B74">
      <w:pPr>
        <w:pStyle w:val="42"/>
        <w:rPr>
          <w:rFonts w:asciiTheme="minorHAnsi" w:hAnsiTheme="minorHAnsi" w:cstheme="minorBidi"/>
          <w:sz w:val="22"/>
          <w:szCs w:val="22"/>
          <w:lang w:eastAsia="en-GB"/>
        </w:rPr>
      </w:pPr>
      <w:r>
        <w:rPr>
          <w:lang w:eastAsia="zh-CN"/>
        </w:rPr>
        <w:t>7.3.2.3 Calculations and specification for non-contiguous UL CA as UL configuration</w:t>
      </w:r>
      <w:r>
        <w:tab/>
      </w:r>
    </w:p>
    <w:p w14:paraId="58BED114" w14:textId="620AE322" w:rsidR="00AE5B74" w:rsidRDefault="00AE5B74" w:rsidP="00AE5B74">
      <w:pPr>
        <w:pStyle w:val="32"/>
        <w:rPr>
          <w:rFonts w:asciiTheme="minorHAnsi" w:hAnsiTheme="minorHAnsi" w:cstheme="minorBidi"/>
          <w:sz w:val="22"/>
          <w:szCs w:val="22"/>
          <w:lang w:eastAsia="en-GB"/>
        </w:rPr>
      </w:pPr>
      <w:r w:rsidRPr="00C168C8">
        <w:rPr>
          <w:lang w:val="en-US" w:eastAsia="zh-CN"/>
        </w:rPr>
        <w:t>7.3.3 Two and three band combinations with 2UL band and intra-band ULCA as UL configuration in at last one band</w:t>
      </w:r>
      <w:r>
        <w:tab/>
      </w:r>
    </w:p>
    <w:p w14:paraId="2B67E2F4" w14:textId="11A92D49" w:rsidR="00AE5B74" w:rsidRDefault="00AE5B74" w:rsidP="00AE5B74">
      <w:pPr>
        <w:pStyle w:val="42"/>
        <w:rPr>
          <w:rFonts w:asciiTheme="minorHAnsi" w:hAnsiTheme="minorHAnsi" w:cstheme="minorBidi"/>
          <w:sz w:val="22"/>
          <w:szCs w:val="22"/>
          <w:lang w:eastAsia="en-GB"/>
        </w:rPr>
      </w:pPr>
      <w:r>
        <w:rPr>
          <w:lang w:eastAsia="zh-CN"/>
        </w:rPr>
        <w:t>7.3.3.1 Description of the issue</w:t>
      </w:r>
      <w:r>
        <w:tab/>
      </w:r>
    </w:p>
    <w:p w14:paraId="4B7A79B1" w14:textId="223B0A56" w:rsidR="00AE5B74" w:rsidRDefault="00AE5B74" w:rsidP="00AE5B74">
      <w:pPr>
        <w:pStyle w:val="42"/>
        <w:rPr>
          <w:rFonts w:asciiTheme="minorHAnsi" w:hAnsiTheme="minorHAnsi" w:cstheme="minorBidi"/>
          <w:sz w:val="22"/>
          <w:szCs w:val="22"/>
          <w:lang w:eastAsia="en-GB"/>
        </w:rPr>
      </w:pPr>
      <w:r w:rsidRPr="00C168C8">
        <w:rPr>
          <w:rFonts w:eastAsia="Arial"/>
          <w:lang w:eastAsia="zh-CN"/>
        </w:rPr>
        <w:t>7.3.3.2 Calculations and specification for contiguous UL CA as UL configuration</w:t>
      </w:r>
      <w:r>
        <w:tab/>
      </w:r>
    </w:p>
    <w:p w14:paraId="349B46FB" w14:textId="4E083D4A" w:rsidR="00AE5B74" w:rsidRDefault="00AE5B74" w:rsidP="00AE5B74">
      <w:pPr>
        <w:pStyle w:val="12"/>
        <w:rPr>
          <w:rFonts w:asciiTheme="minorHAnsi" w:hAnsiTheme="minorHAnsi" w:cstheme="minorBidi"/>
          <w:szCs w:val="22"/>
          <w:lang w:eastAsia="en-GB"/>
        </w:rPr>
      </w:pPr>
      <w:r w:rsidRPr="00C168C8">
        <w:rPr>
          <w:lang w:val="en-US"/>
        </w:rPr>
        <w:t>8</w:t>
      </w:r>
      <w:r>
        <w:rPr>
          <w:rFonts w:asciiTheme="minorHAnsi" w:hAnsiTheme="minorHAnsi" w:cstheme="minorBidi"/>
          <w:szCs w:val="22"/>
          <w:lang w:eastAsia="en-GB"/>
        </w:rPr>
        <w:tab/>
      </w:r>
      <w:r w:rsidRPr="00C168C8">
        <w:rPr>
          <w:lang w:val="en-US"/>
        </w:rPr>
        <w:t>Optimization on band combinations</w:t>
      </w:r>
      <w:r>
        <w:tab/>
      </w:r>
    </w:p>
    <w:p w14:paraId="43FED031" w14:textId="2D2414A1" w:rsidR="00AE5B74" w:rsidRDefault="00AE5B74" w:rsidP="00AE5B74">
      <w:pPr>
        <w:pStyle w:val="22"/>
        <w:rPr>
          <w:rFonts w:asciiTheme="minorHAnsi" w:hAnsiTheme="minorHAnsi" w:cstheme="minorBidi"/>
          <w:sz w:val="22"/>
          <w:szCs w:val="22"/>
          <w:lang w:eastAsia="en-GB"/>
        </w:rPr>
      </w:pPr>
      <w:r w:rsidRPr="00C168C8">
        <w:rPr>
          <w:lang w:val="en-US"/>
        </w:rPr>
        <w:t>8.1</w:t>
      </w:r>
      <w:r>
        <w:rPr>
          <w:rFonts w:asciiTheme="minorHAnsi" w:hAnsiTheme="minorHAnsi" w:cstheme="minorBidi"/>
          <w:sz w:val="22"/>
          <w:szCs w:val="22"/>
          <w:lang w:eastAsia="en-GB"/>
        </w:rPr>
        <w:tab/>
      </w:r>
      <w:r>
        <w:t>General</w:t>
      </w:r>
      <w:r>
        <w:tab/>
      </w:r>
    </w:p>
    <w:p w14:paraId="2185CCCE" w14:textId="5C3828AC" w:rsidR="00AE5B74" w:rsidRDefault="00AE5B74" w:rsidP="00AE5B74">
      <w:pPr>
        <w:pStyle w:val="22"/>
        <w:rPr>
          <w:rFonts w:asciiTheme="minorHAnsi" w:hAnsiTheme="minorHAnsi" w:cstheme="minorBidi"/>
          <w:sz w:val="22"/>
          <w:szCs w:val="22"/>
          <w:lang w:eastAsia="en-GB"/>
        </w:rPr>
      </w:pPr>
      <w:r w:rsidRPr="00C168C8">
        <w:rPr>
          <w:lang w:val="en-US"/>
        </w:rPr>
        <w:t>8.2</w:t>
      </w:r>
      <w:r>
        <w:rPr>
          <w:rFonts w:asciiTheme="minorHAnsi" w:hAnsiTheme="minorHAnsi" w:cstheme="minorBidi"/>
          <w:sz w:val="22"/>
          <w:szCs w:val="22"/>
          <w:lang w:eastAsia="en-GB"/>
        </w:rPr>
        <w:tab/>
      </w:r>
      <w:r w:rsidRPr="00C168C8">
        <w:rPr>
          <w:lang w:val="en-US"/>
        </w:rPr>
        <w:t>Improving RAN4 specification structures</w:t>
      </w:r>
      <w:r>
        <w:tab/>
      </w:r>
    </w:p>
    <w:p w14:paraId="250ECEFB" w14:textId="717D338F" w:rsidR="00AE5B74" w:rsidRDefault="00AE5B74" w:rsidP="00AE5B74">
      <w:pPr>
        <w:pStyle w:val="32"/>
        <w:rPr>
          <w:rFonts w:asciiTheme="minorHAnsi" w:hAnsiTheme="minorHAnsi" w:cstheme="minorBidi"/>
          <w:sz w:val="22"/>
          <w:szCs w:val="22"/>
          <w:lang w:eastAsia="en-GB"/>
        </w:rPr>
      </w:pPr>
      <w:r>
        <w:t>8.2.1</w:t>
      </w:r>
      <w:r>
        <w:rPr>
          <w:rFonts w:asciiTheme="minorHAnsi" w:hAnsiTheme="minorHAnsi" w:cstheme="minorBidi"/>
          <w:sz w:val="22"/>
          <w:szCs w:val="22"/>
          <w:lang w:eastAsia="en-GB"/>
        </w:rPr>
        <w:tab/>
      </w:r>
      <w:r>
        <w:rPr>
          <w:lang w:eastAsia="zh-CN"/>
        </w:rPr>
        <w:t>Void</w:t>
      </w:r>
      <w:r>
        <w:tab/>
      </w:r>
    </w:p>
    <w:p w14:paraId="44274C59" w14:textId="7644EC8C" w:rsidR="00AE5B74" w:rsidRDefault="00AE5B74" w:rsidP="00AE5B74">
      <w:pPr>
        <w:pStyle w:val="32"/>
        <w:rPr>
          <w:rFonts w:asciiTheme="minorHAnsi" w:hAnsiTheme="minorHAnsi" w:cstheme="minorBidi"/>
          <w:sz w:val="22"/>
          <w:szCs w:val="22"/>
          <w:lang w:eastAsia="en-GB"/>
        </w:rPr>
      </w:pPr>
      <w:r>
        <w:t>8.2.2</w:t>
      </w:r>
      <w:r>
        <w:rPr>
          <w:rFonts w:asciiTheme="minorHAnsi" w:hAnsiTheme="minorHAnsi" w:cstheme="minorBidi"/>
          <w:sz w:val="22"/>
          <w:szCs w:val="22"/>
          <w:lang w:eastAsia="en-GB"/>
        </w:rPr>
        <w:tab/>
      </w:r>
      <w:r>
        <w:t>Configuration table structure</w:t>
      </w:r>
      <w:r>
        <w:tab/>
      </w:r>
    </w:p>
    <w:p w14:paraId="32A8D204" w14:textId="264438A6" w:rsidR="00AE5B74" w:rsidRDefault="00AE5B74" w:rsidP="00AE5B74">
      <w:pPr>
        <w:pStyle w:val="42"/>
        <w:rPr>
          <w:rFonts w:asciiTheme="minorHAnsi" w:hAnsiTheme="minorHAnsi" w:cstheme="minorBidi"/>
          <w:sz w:val="22"/>
          <w:szCs w:val="22"/>
          <w:lang w:eastAsia="en-GB"/>
        </w:rPr>
      </w:pPr>
      <w:r>
        <w:t>8.2.2.1</w:t>
      </w:r>
      <w:r>
        <w:rPr>
          <w:rFonts w:asciiTheme="minorHAnsi" w:hAnsiTheme="minorHAnsi" w:cstheme="minorBidi"/>
          <w:sz w:val="22"/>
          <w:szCs w:val="22"/>
          <w:lang w:eastAsia="en-GB"/>
        </w:rPr>
        <w:tab/>
      </w:r>
      <w:r>
        <w:t>CA configuration table</w:t>
      </w:r>
      <w:r>
        <w:tab/>
      </w:r>
    </w:p>
    <w:p w14:paraId="118DBB92" w14:textId="405DAD6E" w:rsidR="00AE5B74" w:rsidRDefault="00AE5B74" w:rsidP="00AE5B74">
      <w:pPr>
        <w:pStyle w:val="42"/>
        <w:rPr>
          <w:rFonts w:asciiTheme="minorHAnsi" w:hAnsiTheme="minorHAnsi" w:cstheme="minorBidi"/>
          <w:sz w:val="22"/>
          <w:szCs w:val="22"/>
          <w:lang w:eastAsia="en-GB"/>
        </w:rPr>
      </w:pPr>
      <w:r>
        <w:t>8.2.2.2</w:t>
      </w:r>
      <w:r>
        <w:rPr>
          <w:rFonts w:asciiTheme="minorHAnsi" w:hAnsiTheme="minorHAnsi" w:cstheme="minorBidi"/>
          <w:sz w:val="22"/>
          <w:szCs w:val="22"/>
          <w:lang w:eastAsia="en-GB"/>
        </w:rPr>
        <w:tab/>
      </w:r>
      <w:r>
        <w:t>DC configuration table</w:t>
      </w:r>
      <w:r>
        <w:tab/>
      </w:r>
    </w:p>
    <w:p w14:paraId="05619AE5" w14:textId="5BD004A5" w:rsidR="00AE5B74" w:rsidRDefault="00AE5B74" w:rsidP="00AE5B74">
      <w:pPr>
        <w:pStyle w:val="42"/>
        <w:rPr>
          <w:rFonts w:asciiTheme="minorHAnsi" w:hAnsiTheme="minorHAnsi" w:cstheme="minorBidi"/>
          <w:sz w:val="22"/>
          <w:szCs w:val="22"/>
          <w:lang w:eastAsia="en-GB"/>
        </w:rPr>
      </w:pPr>
      <w:r>
        <w:t>8.2.2.3</w:t>
      </w:r>
      <w:r>
        <w:rPr>
          <w:rFonts w:asciiTheme="minorHAnsi" w:hAnsiTheme="minorHAnsi" w:cstheme="minorBidi"/>
          <w:sz w:val="22"/>
          <w:szCs w:val="22"/>
          <w:lang w:eastAsia="en-GB"/>
        </w:rPr>
        <w:tab/>
      </w:r>
      <w:r>
        <w:t>SUL configuration table</w:t>
      </w:r>
      <w:r>
        <w:tab/>
      </w:r>
    </w:p>
    <w:p w14:paraId="0C800847" w14:textId="313EDF0A" w:rsidR="00AE5B74" w:rsidRDefault="00AE5B74" w:rsidP="00AE5B74">
      <w:pPr>
        <w:pStyle w:val="22"/>
        <w:rPr>
          <w:rFonts w:asciiTheme="minorHAnsi" w:hAnsiTheme="minorHAnsi" w:cstheme="minorBidi"/>
          <w:sz w:val="22"/>
          <w:szCs w:val="22"/>
          <w:lang w:eastAsia="en-GB"/>
        </w:rPr>
      </w:pPr>
      <w:r w:rsidRPr="00C168C8">
        <w:rPr>
          <w:lang w:val="en-US"/>
        </w:rPr>
        <w:t>8.3</w:t>
      </w:r>
      <w:r>
        <w:rPr>
          <w:rFonts w:asciiTheme="minorHAnsi" w:hAnsiTheme="minorHAnsi" w:cstheme="minorBidi"/>
          <w:sz w:val="22"/>
          <w:szCs w:val="22"/>
          <w:lang w:eastAsia="en-GB"/>
        </w:rPr>
        <w:tab/>
      </w:r>
      <w:r w:rsidRPr="00C168C8">
        <w:rPr>
          <w:lang w:val="en-US"/>
        </w:rPr>
        <w:t>Reducing redundant contents in RAN4 specification</w:t>
      </w:r>
      <w:r>
        <w:tab/>
      </w:r>
    </w:p>
    <w:p w14:paraId="26CA5167" w14:textId="7EE003DB" w:rsidR="00AE5B74" w:rsidRDefault="00AE5B74" w:rsidP="00AE5B74">
      <w:pPr>
        <w:pStyle w:val="32"/>
        <w:rPr>
          <w:rFonts w:asciiTheme="minorHAnsi" w:hAnsiTheme="minorHAnsi" w:cstheme="minorBidi"/>
          <w:sz w:val="22"/>
          <w:szCs w:val="22"/>
          <w:lang w:eastAsia="en-GB"/>
        </w:rPr>
      </w:pPr>
      <w:r>
        <w:t>8.3.1</w:t>
      </w:r>
      <w:r>
        <w:rPr>
          <w:rFonts w:asciiTheme="minorHAnsi" w:hAnsiTheme="minorHAnsi" w:cstheme="minorBidi"/>
          <w:sz w:val="22"/>
          <w:szCs w:val="22"/>
          <w:lang w:eastAsia="en-GB"/>
        </w:rPr>
        <w:tab/>
      </w:r>
      <w:r>
        <w:rPr>
          <w:lang w:eastAsia="zh-CN"/>
        </w:rPr>
        <w:t>Configuration tables</w:t>
      </w:r>
      <w:r>
        <w:tab/>
      </w:r>
    </w:p>
    <w:p w14:paraId="3AA1AC71" w14:textId="0A684BDC" w:rsidR="00AE5B74" w:rsidRDefault="00AE5B74" w:rsidP="00AE5B74">
      <w:pPr>
        <w:pStyle w:val="42"/>
        <w:rPr>
          <w:rFonts w:asciiTheme="minorHAnsi" w:hAnsiTheme="minorHAnsi" w:cstheme="minorBidi"/>
          <w:sz w:val="22"/>
          <w:szCs w:val="22"/>
          <w:lang w:eastAsia="en-GB"/>
        </w:rPr>
      </w:pPr>
      <w:r>
        <w:t>8.3.1.1</w:t>
      </w:r>
      <w:r>
        <w:rPr>
          <w:rFonts w:asciiTheme="minorHAnsi" w:hAnsiTheme="minorHAnsi" w:cstheme="minorBidi"/>
          <w:sz w:val="22"/>
          <w:szCs w:val="22"/>
          <w:lang w:eastAsia="en-GB"/>
        </w:rPr>
        <w:tab/>
      </w:r>
      <w:r>
        <w:t>CA configuration table</w:t>
      </w:r>
      <w:r>
        <w:tab/>
      </w:r>
    </w:p>
    <w:p w14:paraId="67614497" w14:textId="6DF580B4" w:rsidR="00AE5B74" w:rsidRDefault="00AE5B74" w:rsidP="00AE5B74">
      <w:pPr>
        <w:pStyle w:val="42"/>
        <w:rPr>
          <w:rFonts w:asciiTheme="minorHAnsi" w:hAnsiTheme="minorHAnsi" w:cstheme="minorBidi"/>
          <w:sz w:val="22"/>
          <w:szCs w:val="22"/>
          <w:lang w:eastAsia="en-GB"/>
        </w:rPr>
      </w:pPr>
      <w:r>
        <w:t>8.3.1.2</w:t>
      </w:r>
      <w:r>
        <w:rPr>
          <w:rFonts w:asciiTheme="minorHAnsi" w:hAnsiTheme="minorHAnsi" w:cstheme="minorBidi"/>
          <w:sz w:val="22"/>
          <w:szCs w:val="22"/>
          <w:lang w:eastAsia="en-GB"/>
        </w:rPr>
        <w:tab/>
      </w:r>
      <w:r>
        <w:t>DC configuration table</w:t>
      </w:r>
      <w:r>
        <w:tab/>
      </w:r>
      <w:r w:rsidRPr="00410A50">
        <w:rPr>
          <w:highlight w:val="green"/>
        </w:rPr>
        <w:t>C</w:t>
      </w:r>
      <w:r w:rsidR="003A2685">
        <w:t xml:space="preserve"> (</w:t>
      </w:r>
      <w:r w:rsidR="003A2685" w:rsidRPr="00EF5B17">
        <w:rPr>
          <w:highlight w:val="lightGray"/>
        </w:rPr>
        <w:t>9.1.</w:t>
      </w:r>
      <w:r w:rsidR="00CD437C">
        <w:rPr>
          <w:highlight w:val="lightGray"/>
        </w:rPr>
        <w:t>1</w:t>
      </w:r>
      <w:r w:rsidR="003A2685">
        <w:t>)</w:t>
      </w:r>
    </w:p>
    <w:p w14:paraId="19913105" w14:textId="3E0EDC59" w:rsidR="00AE5B74" w:rsidRDefault="00AE5B74" w:rsidP="00AE5B74">
      <w:pPr>
        <w:pStyle w:val="42"/>
        <w:rPr>
          <w:rFonts w:asciiTheme="minorHAnsi" w:hAnsiTheme="minorHAnsi" w:cstheme="minorBidi"/>
          <w:sz w:val="22"/>
          <w:szCs w:val="22"/>
          <w:lang w:eastAsia="en-GB"/>
        </w:rPr>
      </w:pPr>
      <w:r>
        <w:t>8.3.1.3</w:t>
      </w:r>
      <w:r>
        <w:rPr>
          <w:rFonts w:asciiTheme="minorHAnsi" w:hAnsiTheme="minorHAnsi" w:cstheme="minorBidi"/>
          <w:sz w:val="22"/>
          <w:szCs w:val="22"/>
          <w:lang w:eastAsia="en-GB"/>
        </w:rPr>
        <w:tab/>
      </w:r>
      <w:r>
        <w:t>SUL configuration table</w:t>
      </w:r>
      <w:r>
        <w:tab/>
      </w:r>
    </w:p>
    <w:p w14:paraId="72125053" w14:textId="5B281307" w:rsidR="00AE5B74" w:rsidRDefault="00AE5B74" w:rsidP="00AE5B74">
      <w:pPr>
        <w:pStyle w:val="32"/>
        <w:rPr>
          <w:rFonts w:asciiTheme="minorHAnsi" w:hAnsiTheme="minorHAnsi" w:cstheme="minorBidi"/>
          <w:sz w:val="22"/>
          <w:szCs w:val="22"/>
          <w:lang w:eastAsia="en-GB"/>
        </w:rPr>
      </w:pPr>
      <w:r>
        <w:t>8.3.2</w:t>
      </w:r>
      <w:r>
        <w:rPr>
          <w:rFonts w:asciiTheme="minorHAnsi" w:hAnsiTheme="minorHAnsi" w:cstheme="minorBidi"/>
          <w:sz w:val="22"/>
          <w:szCs w:val="22"/>
          <w:lang w:eastAsia="en-GB"/>
        </w:rPr>
        <w:tab/>
      </w:r>
      <w:proofErr w:type="spellStart"/>
      <w:r>
        <w:t>ΔT</w:t>
      </w:r>
      <w:r w:rsidRPr="00C168C8">
        <w:rPr>
          <w:vertAlign w:val="subscript"/>
        </w:rPr>
        <w:t>IB,c</w:t>
      </w:r>
      <w:proofErr w:type="spellEnd"/>
      <w:r>
        <w:t xml:space="preserve"> and </w:t>
      </w:r>
      <w:proofErr w:type="spellStart"/>
      <w:r>
        <w:t>ΔR</w:t>
      </w:r>
      <w:r w:rsidRPr="00C168C8">
        <w:rPr>
          <w:vertAlign w:val="subscript"/>
        </w:rPr>
        <w:t>IB,c</w:t>
      </w:r>
      <w:proofErr w:type="spellEnd"/>
      <w:r>
        <w:t xml:space="preserve"> for DC</w:t>
      </w:r>
      <w:r>
        <w:tab/>
      </w:r>
    </w:p>
    <w:p w14:paraId="43A0733E" w14:textId="2B6EE570" w:rsidR="00AE5B74" w:rsidRDefault="00AE5B74" w:rsidP="00AE5B74">
      <w:pPr>
        <w:pStyle w:val="42"/>
        <w:rPr>
          <w:rFonts w:asciiTheme="minorHAnsi" w:hAnsiTheme="minorHAnsi" w:cstheme="minorBidi"/>
          <w:sz w:val="22"/>
          <w:szCs w:val="22"/>
          <w:lang w:eastAsia="en-GB"/>
        </w:rPr>
      </w:pPr>
      <w:r>
        <w:t>8.3.2.1</w:t>
      </w:r>
      <w:r>
        <w:rPr>
          <w:rFonts w:asciiTheme="minorHAnsi" w:hAnsiTheme="minorHAnsi" w:cstheme="minorBidi"/>
          <w:sz w:val="22"/>
          <w:szCs w:val="22"/>
          <w:lang w:eastAsia="en-GB"/>
        </w:rPr>
        <w:tab/>
      </w:r>
      <w:r>
        <w:t>Void</w:t>
      </w:r>
      <w:r>
        <w:tab/>
      </w:r>
    </w:p>
    <w:p w14:paraId="7D71EB5C" w14:textId="5864B0C2" w:rsidR="00AE5B74" w:rsidRDefault="00AE5B74" w:rsidP="00AE5B74">
      <w:pPr>
        <w:pStyle w:val="42"/>
        <w:rPr>
          <w:rFonts w:asciiTheme="minorHAnsi" w:hAnsiTheme="minorHAnsi" w:cstheme="minorBidi"/>
          <w:sz w:val="22"/>
          <w:szCs w:val="22"/>
          <w:lang w:eastAsia="en-GB"/>
        </w:rPr>
      </w:pPr>
      <w:r>
        <w:t>8.3.2.2</w:t>
      </w:r>
      <w:r>
        <w:rPr>
          <w:rFonts w:asciiTheme="minorHAnsi" w:hAnsiTheme="minorHAnsi" w:cstheme="minorBidi"/>
          <w:sz w:val="22"/>
          <w:szCs w:val="22"/>
          <w:lang w:eastAsia="en-GB"/>
        </w:rPr>
        <w:tab/>
      </w:r>
      <w:r>
        <w:t>Void</w:t>
      </w:r>
      <w:r>
        <w:tab/>
      </w:r>
    </w:p>
    <w:p w14:paraId="165F2076" w14:textId="29DDEFB9" w:rsidR="00AE5B74" w:rsidRDefault="00AE5B74" w:rsidP="00AE5B74">
      <w:pPr>
        <w:pStyle w:val="42"/>
        <w:rPr>
          <w:rFonts w:asciiTheme="minorHAnsi" w:hAnsiTheme="minorHAnsi" w:cstheme="minorBidi"/>
          <w:sz w:val="22"/>
          <w:szCs w:val="22"/>
          <w:lang w:eastAsia="en-GB"/>
        </w:rPr>
      </w:pPr>
      <w:r>
        <w:t>8.3.2.3</w:t>
      </w:r>
      <w:r>
        <w:rPr>
          <w:rFonts w:asciiTheme="minorHAnsi" w:hAnsiTheme="minorHAnsi" w:cstheme="minorBidi"/>
          <w:sz w:val="22"/>
          <w:szCs w:val="22"/>
          <w:lang w:eastAsia="en-GB"/>
        </w:rPr>
        <w:tab/>
      </w:r>
      <w:proofErr w:type="spellStart"/>
      <w:r>
        <w:t>ΔT</w:t>
      </w:r>
      <w:r w:rsidRPr="00C168C8">
        <w:rPr>
          <w:vertAlign w:val="subscript"/>
        </w:rPr>
        <w:t>IB,c</w:t>
      </w:r>
      <w:proofErr w:type="spellEnd"/>
      <w:r>
        <w:t xml:space="preserve"> and </w:t>
      </w:r>
      <w:proofErr w:type="spellStart"/>
      <w:r>
        <w:t>ΔR</w:t>
      </w:r>
      <w:r w:rsidRPr="00C168C8">
        <w:rPr>
          <w:vertAlign w:val="subscript"/>
        </w:rPr>
        <w:t>IB,c</w:t>
      </w:r>
      <w:proofErr w:type="spellEnd"/>
      <w:r w:rsidRPr="00C168C8">
        <w:rPr>
          <w:vertAlign w:val="subscript"/>
        </w:rPr>
        <w:t xml:space="preserve"> </w:t>
      </w:r>
      <w:r>
        <w:t>statistical distribution</w:t>
      </w:r>
      <w:r>
        <w:tab/>
      </w:r>
    </w:p>
    <w:p w14:paraId="5A6D020B" w14:textId="0DA01E95" w:rsidR="00AE5B74" w:rsidRDefault="00AE5B74" w:rsidP="00AE5B74">
      <w:pPr>
        <w:pStyle w:val="42"/>
        <w:rPr>
          <w:rFonts w:asciiTheme="minorHAnsi" w:hAnsiTheme="minorHAnsi" w:cstheme="minorBidi"/>
          <w:sz w:val="22"/>
          <w:szCs w:val="22"/>
          <w:lang w:eastAsia="en-GB"/>
        </w:rPr>
      </w:pPr>
      <w:r>
        <w:t>8.3.2.4</w:t>
      </w:r>
      <w:r>
        <w:rPr>
          <w:rFonts w:asciiTheme="minorHAnsi" w:hAnsiTheme="minorHAnsi" w:cstheme="minorBidi"/>
          <w:sz w:val="22"/>
          <w:szCs w:val="22"/>
          <w:lang w:eastAsia="en-GB"/>
        </w:rPr>
        <w:tab/>
      </w:r>
      <w:r>
        <w:t xml:space="preserve">New template for </w:t>
      </w:r>
      <w:proofErr w:type="spellStart"/>
      <w:r>
        <w:t>ΔT</w:t>
      </w:r>
      <w:r w:rsidRPr="00C168C8">
        <w:rPr>
          <w:vertAlign w:val="subscript"/>
        </w:rPr>
        <w:t>IB,c</w:t>
      </w:r>
      <w:proofErr w:type="spellEnd"/>
      <w:r>
        <w:t xml:space="preserve"> and </w:t>
      </w:r>
      <w:proofErr w:type="spellStart"/>
      <w:r>
        <w:t>ΔR</w:t>
      </w:r>
      <w:r w:rsidRPr="00C168C8">
        <w:rPr>
          <w:vertAlign w:val="subscript"/>
        </w:rPr>
        <w:t>IB,c</w:t>
      </w:r>
      <w:proofErr w:type="spellEnd"/>
      <w:r>
        <w:t xml:space="preserve"> tables in Rel-18</w:t>
      </w:r>
      <w:r>
        <w:tab/>
      </w:r>
    </w:p>
    <w:p w14:paraId="22F43C29" w14:textId="1073C1FC" w:rsidR="00AE5B74" w:rsidRDefault="00AE5B74" w:rsidP="00AE5B74">
      <w:pPr>
        <w:pStyle w:val="32"/>
        <w:rPr>
          <w:rFonts w:asciiTheme="minorHAnsi" w:hAnsiTheme="minorHAnsi" w:cstheme="minorBidi"/>
          <w:sz w:val="22"/>
          <w:szCs w:val="22"/>
          <w:lang w:eastAsia="en-GB"/>
        </w:rPr>
      </w:pPr>
      <w:r>
        <w:t>8.3.3</w:t>
      </w:r>
      <w:r>
        <w:rPr>
          <w:rFonts w:asciiTheme="minorHAnsi" w:hAnsiTheme="minorHAnsi" w:cstheme="minorBidi"/>
          <w:sz w:val="22"/>
          <w:szCs w:val="22"/>
          <w:lang w:eastAsia="en-GB"/>
        </w:rPr>
        <w:tab/>
      </w:r>
      <w:r>
        <w:rPr>
          <w:lang w:eastAsia="zh-CN"/>
        </w:rPr>
        <w:t>Further simplification on configuration tables for NR inter-band CA and SUL in Rel-18</w:t>
      </w:r>
      <w:r>
        <w:tab/>
      </w:r>
    </w:p>
    <w:p w14:paraId="0EB4B469" w14:textId="19B0620D" w:rsidR="00AE5B74" w:rsidRDefault="00AE5B74" w:rsidP="00AE5B74">
      <w:pPr>
        <w:pStyle w:val="42"/>
        <w:rPr>
          <w:rFonts w:asciiTheme="minorHAnsi" w:hAnsiTheme="minorHAnsi" w:cstheme="minorBidi"/>
          <w:sz w:val="22"/>
          <w:szCs w:val="22"/>
          <w:lang w:eastAsia="en-GB"/>
        </w:rPr>
      </w:pPr>
      <w:r>
        <w:t>8.3.3.1</w:t>
      </w:r>
      <w:r>
        <w:rPr>
          <w:rFonts w:asciiTheme="minorHAnsi" w:hAnsiTheme="minorHAnsi" w:cstheme="minorBidi"/>
          <w:sz w:val="22"/>
          <w:szCs w:val="22"/>
          <w:lang w:eastAsia="en-GB"/>
        </w:rPr>
        <w:tab/>
      </w:r>
      <w:r>
        <w:t>Necessity for further simplification</w:t>
      </w:r>
      <w:r>
        <w:tab/>
      </w:r>
    </w:p>
    <w:p w14:paraId="4579C682" w14:textId="7F8E70C2" w:rsidR="00AE5B74" w:rsidRDefault="00AE5B74" w:rsidP="00AE5B74">
      <w:pPr>
        <w:pStyle w:val="42"/>
        <w:rPr>
          <w:rFonts w:asciiTheme="minorHAnsi" w:hAnsiTheme="minorHAnsi" w:cstheme="minorBidi"/>
          <w:sz w:val="22"/>
          <w:szCs w:val="22"/>
          <w:lang w:eastAsia="en-GB"/>
        </w:rPr>
      </w:pPr>
      <w:r>
        <w:t>8.3.3.2</w:t>
      </w:r>
      <w:r>
        <w:rPr>
          <w:rFonts w:asciiTheme="minorHAnsi" w:hAnsiTheme="minorHAnsi" w:cstheme="minorBidi"/>
          <w:sz w:val="22"/>
          <w:szCs w:val="22"/>
          <w:lang w:eastAsia="en-GB"/>
        </w:rPr>
        <w:tab/>
      </w:r>
      <w:r>
        <w:t>Proposed approaches</w:t>
      </w:r>
      <w:r>
        <w:tab/>
      </w:r>
    </w:p>
    <w:p w14:paraId="6BC14310" w14:textId="1688CA2D" w:rsidR="00AE5B74" w:rsidRDefault="00AE5B74" w:rsidP="00AE5B74">
      <w:pPr>
        <w:pStyle w:val="42"/>
        <w:rPr>
          <w:rFonts w:asciiTheme="minorHAnsi" w:hAnsiTheme="minorHAnsi" w:cstheme="minorBidi"/>
          <w:sz w:val="22"/>
          <w:szCs w:val="22"/>
          <w:lang w:eastAsia="en-GB"/>
        </w:rPr>
      </w:pPr>
      <w:r>
        <w:t>8.3.3.3</w:t>
      </w:r>
      <w:r>
        <w:rPr>
          <w:rFonts w:asciiTheme="minorHAnsi" w:hAnsiTheme="minorHAnsi" w:cstheme="minorBidi"/>
          <w:sz w:val="22"/>
          <w:szCs w:val="22"/>
          <w:lang w:eastAsia="en-GB"/>
        </w:rPr>
        <w:tab/>
      </w:r>
      <w:r>
        <w:t>When to implement</w:t>
      </w:r>
      <w:r>
        <w:tab/>
      </w:r>
    </w:p>
    <w:p w14:paraId="0DAA656F" w14:textId="77777777" w:rsidR="00AE5B74" w:rsidRDefault="00AE5B74" w:rsidP="00AE5B74">
      <w:pPr>
        <w:rPr>
          <w:rFonts w:ascii="Arial" w:hAnsi="Arial"/>
        </w:rPr>
      </w:pPr>
    </w:p>
    <w:p w14:paraId="5D02187B" w14:textId="77777777" w:rsidR="00AE5B74" w:rsidRDefault="00AE5B74" w:rsidP="00846B82">
      <w:pPr>
        <w:pStyle w:val="11"/>
        <w:numPr>
          <w:ilvl w:val="0"/>
          <w:numId w:val="32"/>
        </w:numPr>
        <w:rPr>
          <w:rFonts w:eastAsia="宋体"/>
          <w:b/>
          <w:sz w:val="28"/>
          <w:szCs w:val="24"/>
          <w:lang w:eastAsia="zh-CN"/>
        </w:rPr>
      </w:pPr>
      <w:r>
        <w:rPr>
          <w:rFonts w:eastAsia="宋体" w:hint="eastAsia"/>
          <w:b/>
          <w:sz w:val="28"/>
          <w:szCs w:val="24"/>
          <w:lang w:eastAsia="zh-CN"/>
        </w:rPr>
        <w:t>Reference</w:t>
      </w:r>
    </w:p>
    <w:p w14:paraId="347219A0" w14:textId="77777777" w:rsidR="00AE5B74" w:rsidRDefault="00AE5B74" w:rsidP="00846B82">
      <w:pPr>
        <w:numPr>
          <w:ilvl w:val="0"/>
          <w:numId w:val="33"/>
        </w:numPr>
        <w:spacing w:before="100" w:beforeAutospacing="1"/>
        <w:rPr>
          <w:rFonts w:ascii="Arial" w:hAnsi="Arial" w:cs="Arial"/>
        </w:rPr>
      </w:pPr>
      <w:r w:rsidRPr="00FB083F">
        <w:rPr>
          <w:rFonts w:hint="eastAsia"/>
        </w:rPr>
        <w:tab/>
      </w:r>
      <w:r w:rsidRPr="007B41A1">
        <w:rPr>
          <w:rFonts w:ascii="Arial" w:hAnsi="Arial" w:cs="Arial"/>
        </w:rPr>
        <w:t>RP-231468, Revised SID: Study on simplification of band combination specification, RAN#100.</w:t>
      </w:r>
    </w:p>
    <w:p w14:paraId="184DDB08" w14:textId="77777777" w:rsidR="00AE5B74" w:rsidRPr="007B41A1" w:rsidRDefault="00AE5B74" w:rsidP="00846B82">
      <w:pPr>
        <w:numPr>
          <w:ilvl w:val="0"/>
          <w:numId w:val="33"/>
        </w:numPr>
        <w:spacing w:before="100" w:beforeAutospacing="1"/>
        <w:rPr>
          <w:rFonts w:ascii="Arial" w:hAnsi="Arial" w:cs="Arial"/>
        </w:rPr>
      </w:pPr>
      <w:r w:rsidRPr="007B41A1">
        <w:rPr>
          <w:rFonts w:ascii="Arial" w:hAnsi="Arial" w:cs="Arial"/>
        </w:rPr>
        <w:t>TR 38.862, Study on band combination handling in RAN4 v17.1.0</w:t>
      </w:r>
      <w:r>
        <w:rPr>
          <w:rFonts w:ascii="Arial" w:hAnsi="Arial" w:cs="Arial"/>
        </w:rPr>
        <w:t>.</w:t>
      </w:r>
    </w:p>
    <w:p w14:paraId="7DD87574" w14:textId="77777777" w:rsidR="00AE5B74" w:rsidRDefault="00AE5B74" w:rsidP="00846B82">
      <w:pPr>
        <w:numPr>
          <w:ilvl w:val="0"/>
          <w:numId w:val="33"/>
        </w:numPr>
        <w:spacing w:before="100" w:beforeAutospacing="1"/>
        <w:rPr>
          <w:rFonts w:ascii="Arial" w:hAnsi="Arial" w:cs="Arial"/>
        </w:rPr>
      </w:pPr>
      <w:r>
        <w:rPr>
          <w:rFonts w:ascii="Arial" w:hAnsi="Arial" w:cs="Arial"/>
        </w:rPr>
        <w:t xml:space="preserve">TR 38.846, </w:t>
      </w:r>
      <w:r w:rsidRPr="0090645D">
        <w:rPr>
          <w:rFonts w:ascii="Arial" w:hAnsi="Arial" w:cs="Arial"/>
        </w:rPr>
        <w:t>Study on simplification of band combination specification for NR and LTE</w:t>
      </w:r>
      <w:r>
        <w:rPr>
          <w:rFonts w:ascii="Arial" w:hAnsi="Arial" w:cs="Arial"/>
        </w:rPr>
        <w:t xml:space="preserve"> v1.0</w:t>
      </w:r>
      <w:r w:rsidRPr="00DC5AB5">
        <w:rPr>
          <w:rFonts w:ascii="Arial" w:hAnsi="Arial" w:cs="Arial"/>
        </w:rPr>
        <w:t>.0</w:t>
      </w:r>
      <w:r>
        <w:rPr>
          <w:rFonts w:ascii="Arial" w:hAnsi="Arial" w:cs="Arial"/>
        </w:rPr>
        <w:t>.</w:t>
      </w:r>
    </w:p>
    <w:p w14:paraId="741EE224" w14:textId="0E6BB2F8" w:rsidR="00AE5B74" w:rsidRDefault="00AE5B74" w:rsidP="00846B82">
      <w:pPr>
        <w:numPr>
          <w:ilvl w:val="0"/>
          <w:numId w:val="33"/>
        </w:numPr>
        <w:spacing w:before="100" w:beforeAutospacing="1"/>
        <w:rPr>
          <w:rFonts w:ascii="Arial" w:hAnsi="Arial" w:cs="Arial"/>
        </w:rPr>
      </w:pPr>
      <w:r w:rsidRPr="00E42F43">
        <w:rPr>
          <w:rFonts w:ascii="Arial" w:hAnsi="Arial" w:cs="Arial"/>
        </w:rPr>
        <w:t>R4-23</w:t>
      </w:r>
      <w:r w:rsidR="00E42F43" w:rsidRPr="00E42F43">
        <w:rPr>
          <w:rFonts w:ascii="Arial" w:hAnsi="Arial" w:cs="Arial"/>
        </w:rPr>
        <w:t>12609</w:t>
      </w:r>
      <w:r>
        <w:rPr>
          <w:rFonts w:ascii="Arial" w:hAnsi="Arial" w:cs="Arial"/>
        </w:rPr>
        <w:t xml:space="preserve">, </w:t>
      </w:r>
      <w:r w:rsidRPr="00E32D61">
        <w:rPr>
          <w:rFonts w:ascii="Arial" w:hAnsi="Arial" w:cs="Arial"/>
        </w:rPr>
        <w:t>Discussion on the band combination handling TRs 38.846 and 38.862, ZTE, RAN4#108</w:t>
      </w:r>
    </w:p>
    <w:p w14:paraId="12B87E88" w14:textId="54A4AF2A" w:rsidR="00911E55" w:rsidRDefault="00911E55" w:rsidP="00846B82">
      <w:pPr>
        <w:numPr>
          <w:ilvl w:val="0"/>
          <w:numId w:val="33"/>
        </w:numPr>
        <w:spacing w:before="100" w:beforeAutospacing="1"/>
        <w:rPr>
          <w:rFonts w:ascii="Arial" w:hAnsi="Arial" w:cs="Arial"/>
        </w:rPr>
      </w:pPr>
      <w:r>
        <w:rPr>
          <w:rFonts w:ascii="Arial" w:hAnsi="Arial" w:cs="Arial"/>
        </w:rPr>
        <w:t xml:space="preserve">R4-2313565, </w:t>
      </w:r>
      <w:r w:rsidRPr="00911E55">
        <w:rPr>
          <w:rFonts w:ascii="Arial" w:hAnsi="Arial" w:cs="Arial"/>
        </w:rPr>
        <w:t>Discussion on the common guidelines between Rel.17 TR 38.862 and Rel.18 TR 38.846</w:t>
      </w:r>
      <w:r>
        <w:rPr>
          <w:rFonts w:ascii="Arial" w:hAnsi="Arial" w:cs="Arial"/>
        </w:rPr>
        <w:t>, CHTTL, RAN4#108</w:t>
      </w:r>
    </w:p>
    <w:p w14:paraId="2D6799CF" w14:textId="77777777" w:rsidR="00AE5B74" w:rsidRDefault="00AE5B74" w:rsidP="00AE5B74">
      <w:pPr>
        <w:spacing w:before="100" w:beforeAutospacing="1"/>
        <w:rPr>
          <w:rFonts w:ascii="Arial" w:hAnsi="Arial" w:cs="Arial"/>
        </w:rPr>
      </w:pPr>
    </w:p>
    <w:p w14:paraId="018BF350" w14:textId="710203D3" w:rsidR="00C3250A" w:rsidRDefault="00C3250A">
      <w:pPr>
        <w:spacing w:after="0"/>
        <w:rPr>
          <w:rFonts w:ascii="Arial" w:hAnsi="Arial" w:cs="Arial"/>
        </w:rPr>
      </w:pPr>
      <w:r>
        <w:rPr>
          <w:rFonts w:ascii="Arial" w:hAnsi="Arial" w:cs="Arial"/>
        </w:rPr>
        <w:br w:type="page"/>
      </w:r>
    </w:p>
    <w:p w14:paraId="7559A598" w14:textId="77777777" w:rsidR="00C3250A" w:rsidRDefault="00C3250A" w:rsidP="00AE5B74">
      <w:pPr>
        <w:spacing w:before="100" w:beforeAutospacing="1"/>
        <w:rPr>
          <w:rFonts w:ascii="Arial" w:hAnsi="Arial" w:cs="Arial"/>
        </w:rPr>
      </w:pPr>
    </w:p>
    <w:p w14:paraId="507104CC" w14:textId="77777777" w:rsidR="00C3250A" w:rsidRPr="00C3250A" w:rsidRDefault="00C3250A" w:rsidP="00C3250A">
      <w:pPr>
        <w:pStyle w:val="11"/>
        <w:ind w:left="0" w:firstLine="0"/>
        <w:rPr>
          <w:rFonts w:eastAsia="宋体"/>
          <w:color w:val="FF0000"/>
          <w:lang w:eastAsia="zh-CN"/>
        </w:rPr>
      </w:pPr>
      <w:r w:rsidRPr="00C3250A">
        <w:rPr>
          <w:rFonts w:eastAsia="宋体" w:hint="eastAsia"/>
          <w:color w:val="FF0000"/>
          <w:lang w:eastAsia="zh-CN"/>
        </w:rPr>
        <w:t>Text Proposal</w:t>
      </w:r>
    </w:p>
    <w:p w14:paraId="1AD1E6B2" w14:textId="77777777" w:rsidR="00C3250A" w:rsidRPr="0090645D" w:rsidRDefault="00C3250A" w:rsidP="00C3250A">
      <w:pPr>
        <w:jc w:val="center"/>
        <w:rPr>
          <w:b/>
          <w:bCs/>
          <w:color w:val="FF0000"/>
          <w:sz w:val="36"/>
        </w:rPr>
      </w:pPr>
      <w:bookmarkStart w:id="2" w:name="_Toc382471341"/>
      <w:bookmarkStart w:id="3" w:name="_Toc401926271"/>
      <w:bookmarkStart w:id="4" w:name="_Toc382471338"/>
      <w:r w:rsidRPr="0090645D">
        <w:rPr>
          <w:b/>
          <w:bCs/>
          <w:color w:val="FF0000"/>
          <w:sz w:val="36"/>
        </w:rPr>
        <w:t xml:space="preserve">----- </w:t>
      </w:r>
      <w:r w:rsidRPr="0090645D">
        <w:rPr>
          <w:rFonts w:hint="eastAsia"/>
          <w:b/>
          <w:bCs/>
          <w:color w:val="FF0000"/>
          <w:sz w:val="36"/>
        </w:rPr>
        <w:t>Start of TP</w:t>
      </w:r>
      <w:r w:rsidRPr="0090645D">
        <w:rPr>
          <w:b/>
          <w:bCs/>
          <w:color w:val="FF0000"/>
          <w:sz w:val="36"/>
        </w:rPr>
        <w:t xml:space="preserve"> -----</w:t>
      </w:r>
      <w:bookmarkEnd w:id="2"/>
      <w:bookmarkEnd w:id="3"/>
      <w:bookmarkEnd w:id="4"/>
    </w:p>
    <w:p w14:paraId="2A04695A" w14:textId="77777777" w:rsidR="00C3250A" w:rsidRPr="00C3250A" w:rsidRDefault="00C3250A" w:rsidP="00AE5B74">
      <w:pPr>
        <w:spacing w:before="100" w:beforeAutospacing="1"/>
        <w:rPr>
          <w:rFonts w:ascii="Arial" w:hAnsi="Arial" w:cs="Arial"/>
        </w:rPr>
      </w:pPr>
    </w:p>
    <w:p w14:paraId="548A512E" w14:textId="0B32ABD6" w:rsidR="00080512" w:rsidRPr="004D3578" w:rsidRDefault="00080512">
      <w:pPr>
        <w:pStyle w:val="11"/>
      </w:pPr>
      <w:bookmarkStart w:id="5" w:name="scope"/>
      <w:bookmarkStart w:id="6" w:name="_Toc136377806"/>
      <w:bookmarkEnd w:id="5"/>
      <w:r w:rsidRPr="004D3578">
        <w:t>1</w:t>
      </w:r>
      <w:r w:rsidRPr="004D3578">
        <w:tab/>
        <w:t>Scope</w:t>
      </w:r>
      <w:bookmarkEnd w:id="6"/>
    </w:p>
    <w:p w14:paraId="4EA05E1B" w14:textId="2A582057"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ins w:id="7" w:author="ZTE-Ma Zhifeng" w:date="2023-07-28T09:08:00Z">
        <w:r w:rsidR="00A57E0B">
          <w:rPr>
            <w:lang w:eastAsia="zh-CN"/>
          </w:rPr>
          <w:t xml:space="preserve"> </w:t>
        </w:r>
      </w:ins>
      <w:ins w:id="8" w:author="ZTE-Ma Zhifeng" w:date="2023-07-28T09:11:00Z">
        <w:r w:rsidR="00A57E0B">
          <w:rPr>
            <w:lang w:eastAsia="zh-CN"/>
          </w:rPr>
          <w:t xml:space="preserve">The valid rules and valuable guidelines for requesting and specifying band combinations </w:t>
        </w:r>
      </w:ins>
      <w:ins w:id="9" w:author="ZTE-Ma Zhifeng" w:date="2023-07-28T09:12:00Z">
        <w:r w:rsidR="00A57E0B">
          <w:rPr>
            <w:lang w:eastAsia="zh-CN"/>
          </w:rPr>
          <w:t>in Rel-17 TR 38.862 [</w:t>
        </w:r>
      </w:ins>
      <w:ins w:id="10" w:author="ZTE-Ma Zhifeng" w:date="2023-07-28T09:13:00Z">
        <w:r w:rsidR="00A57E0B">
          <w:rPr>
            <w:lang w:eastAsia="zh-CN"/>
          </w:rPr>
          <w:t>7</w:t>
        </w:r>
      </w:ins>
      <w:ins w:id="11" w:author="ZTE-Ma Zhifeng" w:date="2023-07-28T09:12:00Z">
        <w:r w:rsidR="00712CA1">
          <w:rPr>
            <w:lang w:eastAsia="zh-CN"/>
          </w:rPr>
          <w:t xml:space="preserve">] </w:t>
        </w:r>
      </w:ins>
      <w:ins w:id="12" w:author="ZTE-Ma Zhifeng" w:date="2023-08-24T07:17:00Z">
        <w:r w:rsidR="00712CA1">
          <w:rPr>
            <w:lang w:eastAsia="zh-CN"/>
          </w:rPr>
          <w:t>are</w:t>
        </w:r>
      </w:ins>
      <w:ins w:id="13" w:author="ZTE-Ma Zhifeng" w:date="2023-07-28T09:12:00Z">
        <w:r w:rsidR="00A57E0B">
          <w:rPr>
            <w:lang w:eastAsia="zh-CN"/>
          </w:rPr>
          <w:t xml:space="preserve"> captured in </w:t>
        </w:r>
      </w:ins>
      <w:ins w:id="14" w:author="ZTE-Ma Zhifeng" w:date="2023-07-28T09:13:00Z">
        <w:r w:rsidR="00A57E0B">
          <w:rPr>
            <w:lang w:eastAsia="zh-CN"/>
          </w:rPr>
          <w:t>the TR.</w:t>
        </w:r>
      </w:ins>
    </w:p>
    <w:p w14:paraId="794720D9" w14:textId="77777777" w:rsidR="00080512" w:rsidRPr="004D3578" w:rsidRDefault="00080512">
      <w:pPr>
        <w:pStyle w:val="11"/>
      </w:pPr>
      <w:bookmarkStart w:id="15" w:name="references"/>
      <w:bookmarkStart w:id="16" w:name="_Toc136377807"/>
      <w:bookmarkEnd w:id="15"/>
      <w:r w:rsidRPr="004D3578">
        <w:t>2</w:t>
      </w:r>
      <w:r w:rsidRPr="004D3578">
        <w:tab/>
        <w:t>References</w:t>
      </w:r>
      <w:bookmarkEnd w:id="1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ins w:id="17" w:author="ZTE-Ma Zhifeng" w:date="2023-07-28T10:15:00Z"/>
          <w:rFonts w:eastAsia="等线"/>
          <w:lang w:val="en-US" w:eastAsia="zh-CN"/>
        </w:rPr>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0BA709B7" w14:textId="3296BD15" w:rsidR="003137D4" w:rsidRPr="004D3578" w:rsidRDefault="003137D4" w:rsidP="00411B92">
      <w:pPr>
        <w:pStyle w:val="EX"/>
      </w:pPr>
      <w:ins w:id="18" w:author="ZTE-Ma Zhifeng" w:date="2023-07-28T10:15:00Z">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ins>
    </w:p>
    <w:p w14:paraId="24ACB616" w14:textId="77777777" w:rsidR="00080512" w:rsidRPr="004D3578" w:rsidRDefault="00080512">
      <w:pPr>
        <w:pStyle w:val="11"/>
      </w:pPr>
      <w:bookmarkStart w:id="19" w:name="definitions"/>
      <w:bookmarkStart w:id="20" w:name="_Toc136377808"/>
      <w:bookmarkEnd w:id="19"/>
      <w:r w:rsidRPr="004D3578">
        <w:t>3</w:t>
      </w:r>
      <w:r w:rsidRPr="004D3578">
        <w:tab/>
        <w:t>Definitions</w:t>
      </w:r>
      <w:r w:rsidR="00602AEA">
        <w:t xml:space="preserve"> of terms, symbols and abbreviations</w:t>
      </w:r>
      <w:bookmarkEnd w:id="20"/>
    </w:p>
    <w:p w14:paraId="6CBABCF9" w14:textId="77777777" w:rsidR="00080512" w:rsidRPr="004D3578" w:rsidRDefault="00080512">
      <w:pPr>
        <w:pStyle w:val="21"/>
      </w:pPr>
      <w:bookmarkStart w:id="21" w:name="_Toc136377809"/>
      <w:r w:rsidRPr="004D3578">
        <w:t>3.1</w:t>
      </w:r>
      <w:r w:rsidRPr="004D3578">
        <w:tab/>
      </w:r>
      <w:r w:rsidR="002B6339">
        <w:t>Terms</w:t>
      </w:r>
      <w:bookmarkEnd w:id="2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lastRenderedPageBreak/>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2" w:name="_Toc136377810"/>
      <w:r w:rsidRPr="004D3578">
        <w:t>3.2</w:t>
      </w:r>
      <w:r w:rsidRPr="004D3578">
        <w:tab/>
        <w:t>Symbols</w:t>
      </w:r>
      <w:bookmarkEnd w:id="22"/>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23" w:name="_Toc136377811"/>
      <w:r w:rsidRPr="004D3578">
        <w:t>3.3</w:t>
      </w:r>
      <w:r w:rsidRPr="004D3578">
        <w:tab/>
        <w:t>Abbreviations</w:t>
      </w:r>
      <w:bookmarkEnd w:id="2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lastRenderedPageBreak/>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24" w:name="clause4"/>
      <w:bookmarkStart w:id="25" w:name="_Toc136377812"/>
      <w:bookmarkEnd w:id="24"/>
      <w:r w:rsidRPr="004D3578">
        <w:t>4</w:t>
      </w:r>
      <w:r w:rsidRPr="004D3578">
        <w:tab/>
      </w:r>
      <w:r w:rsidR="008E737F">
        <w:rPr>
          <w:rFonts w:hint="eastAsia"/>
          <w:lang w:eastAsia="zh-CN"/>
        </w:rPr>
        <w:t>B</w:t>
      </w:r>
      <w:r w:rsidR="008E737F">
        <w:rPr>
          <w:lang w:eastAsia="zh-CN"/>
        </w:rPr>
        <w:t>ackground</w:t>
      </w:r>
      <w:bookmarkEnd w:id="25"/>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26" w:name="OLE_LINK1"/>
      <w:bookmarkStart w:id="27" w:name="OLE_LINK2"/>
      <w:bookmarkStart w:id="28"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26"/>
      <w:bookmarkEnd w:id="27"/>
      <w:bookmarkEnd w:id="28"/>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 xml:space="preserve">A simplified approach aiming to allow operation of any PC5 configuration (LTE PC5, NR PC5, CA on PC5) with any </w:t>
      </w:r>
      <w:proofErr w:type="spellStart"/>
      <w:r w:rsidR="000A78A8" w:rsidRPr="00961ADC">
        <w:t>Uu</w:t>
      </w:r>
      <w:proofErr w:type="spellEnd"/>
      <w:r w:rsidR="000A78A8" w:rsidRPr="00961ADC">
        <w:t xml:space="preserve"> configuration (any LTE CA/DC, EN-DC, NR DC) should be investigated in order to minimise the specification efforts for such automotive relevant combinations.</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2B980B5" w14:textId="77777777" w:rsidR="00F67D78" w:rsidRDefault="00F67D78" w:rsidP="00EC5E53">
      <w:pPr>
        <w:spacing w:beforeLines="50" w:before="120"/>
      </w:pPr>
    </w:p>
    <w:p w14:paraId="118B5E2C" w14:textId="77777777" w:rsidR="00F67D78" w:rsidRPr="00F67D78" w:rsidRDefault="00F67D78" w:rsidP="00EC5E53">
      <w:pPr>
        <w:spacing w:beforeLines="50" w:before="120"/>
      </w:pPr>
    </w:p>
    <w:p w14:paraId="33689ACF" w14:textId="51F422E6" w:rsidR="00AC6F6E" w:rsidRDefault="00AC6F6E" w:rsidP="00F85341">
      <w:pPr>
        <w:pStyle w:val="11"/>
        <w:rPr>
          <w:lang w:val="en-US"/>
        </w:rPr>
      </w:pPr>
      <w:bookmarkStart w:id="29" w:name="_Toc136377813"/>
      <w:bookmarkStart w:id="30" w:name="_Toc389726260"/>
      <w:bookmarkStart w:id="31" w:name="_Toc389726498"/>
      <w:bookmarkStart w:id="32" w:name="_Toc389726706"/>
      <w:bookmarkStart w:id="33" w:name="_Toc47088269"/>
      <w:bookmarkStart w:id="34" w:name="_Toc81509770"/>
      <w:bookmarkStart w:id="35" w:name="_Toc98485719"/>
      <w:bookmarkStart w:id="36" w:name="_Toc106096695"/>
      <w:r>
        <w:rPr>
          <w:lang w:val="en-US"/>
        </w:rPr>
        <w:lastRenderedPageBreak/>
        <w:t>5</w:t>
      </w:r>
      <w:r w:rsidRPr="006F7C0C">
        <w:rPr>
          <w:lang w:val="en-US"/>
        </w:rPr>
        <w:tab/>
      </w:r>
      <w:r w:rsidR="00CE48EC">
        <w:rPr>
          <w:lang w:val="en-US"/>
        </w:rPr>
        <w:t xml:space="preserve">Working procedure </w:t>
      </w:r>
      <w:r>
        <w:rPr>
          <w:lang w:val="en-US"/>
        </w:rPr>
        <w:t>of specifying band combinations</w:t>
      </w:r>
      <w:bookmarkEnd w:id="29"/>
    </w:p>
    <w:p w14:paraId="7787F76D" w14:textId="77777777" w:rsidR="00CE48EC" w:rsidRDefault="00CE48EC" w:rsidP="00CE48EC">
      <w:pPr>
        <w:pStyle w:val="21"/>
        <w:rPr>
          <w:lang w:val="en-US"/>
        </w:rPr>
      </w:pPr>
      <w:bookmarkStart w:id="37" w:name="_Toc136377814"/>
      <w:r w:rsidRPr="00616096">
        <w:rPr>
          <w:lang w:val="en-US"/>
        </w:rPr>
        <w:t>5.1</w:t>
      </w:r>
      <w:r w:rsidRPr="00616096">
        <w:rPr>
          <w:rFonts w:ascii="Calibri" w:hAnsi="Calibri"/>
          <w:sz w:val="22"/>
          <w:szCs w:val="22"/>
          <w:lang w:val="en-US" w:eastAsia="sv-SE"/>
        </w:rPr>
        <w:tab/>
      </w:r>
      <w:r>
        <w:rPr>
          <w:lang w:val="en-US"/>
        </w:rPr>
        <w:t>General</w:t>
      </w:r>
      <w:bookmarkEnd w:id="37"/>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ns w:id="38" w:author="ZTE-Ma Zhifeng" w:date="2023-07-28T11:26:00Z"/>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0A348E8B" w14:textId="77777777" w:rsidR="00B7540A" w:rsidRDefault="00B7540A" w:rsidP="00BE3136">
      <w:pPr>
        <w:pStyle w:val="B10"/>
        <w:spacing w:after="0"/>
        <w:ind w:left="828" w:hanging="261"/>
        <w:rPr>
          <w:ins w:id="39" w:author="ZTE-Ma Zhifeng" w:date="2023-07-28T11:26:00Z"/>
          <w:i/>
          <w:color w:val="000000" w:themeColor="text1"/>
          <w:lang w:eastAsia="zh-CN"/>
        </w:rPr>
      </w:pPr>
    </w:p>
    <w:p w14:paraId="262E63F4" w14:textId="72D395E4" w:rsidR="00B7540A" w:rsidRPr="00616096" w:rsidRDefault="00B7540A" w:rsidP="00B7540A">
      <w:pPr>
        <w:pStyle w:val="21"/>
        <w:rPr>
          <w:ins w:id="40" w:author="ZTE-Ma Zhifeng" w:date="2023-07-28T11:26:00Z"/>
          <w:rFonts w:ascii="Calibri" w:hAnsi="Calibri"/>
          <w:sz w:val="22"/>
          <w:szCs w:val="22"/>
          <w:lang w:val="en-US" w:eastAsia="zh-CN"/>
        </w:rPr>
      </w:pPr>
      <w:ins w:id="41" w:author="ZTE-Ma Zhifeng" w:date="2023-07-28T11:26:00Z">
        <w:r>
          <w:rPr>
            <w:lang w:val="en-US"/>
          </w:rPr>
          <w:lastRenderedPageBreak/>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ins>
    </w:p>
    <w:p w14:paraId="5CBD52B8" w14:textId="3F172174" w:rsidR="00B7540A" w:rsidRDefault="00B7540A" w:rsidP="00B7540A">
      <w:pPr>
        <w:pStyle w:val="31"/>
        <w:rPr>
          <w:ins w:id="42" w:author="ZTE-Ma Zhifeng" w:date="2023-07-28T11:26:00Z"/>
        </w:rPr>
      </w:pPr>
      <w:bookmarkStart w:id="43" w:name="_Toc81509786"/>
      <w:bookmarkStart w:id="44" w:name="_Toc98485739"/>
      <w:bookmarkStart w:id="45" w:name="_Toc106096715"/>
      <w:ins w:id="46" w:author="ZTE-Ma Zhifeng" w:date="2023-07-28T11:26:00Z">
        <w:r>
          <w:t>5.1A.1</w:t>
        </w:r>
        <w:r w:rsidRPr="00F00C5E">
          <w:rPr>
            <w:rFonts w:ascii="Calibri" w:hAnsi="Calibri"/>
            <w:sz w:val="22"/>
            <w:szCs w:val="22"/>
            <w:lang w:eastAsia="sv-SE"/>
          </w:rPr>
          <w:tab/>
        </w:r>
        <w:r>
          <w:t>Band combination workflow</w:t>
        </w:r>
        <w:bookmarkEnd w:id="43"/>
        <w:bookmarkEnd w:id="44"/>
        <w:bookmarkEnd w:id="45"/>
      </w:ins>
    </w:p>
    <w:p w14:paraId="0B749ED5" w14:textId="462661F6" w:rsidR="00B7540A" w:rsidRDefault="00B7540A" w:rsidP="00B7540A">
      <w:pPr>
        <w:pStyle w:val="41"/>
        <w:rPr>
          <w:ins w:id="47" w:author="ZTE-Ma Zhifeng" w:date="2023-07-28T11:26:00Z"/>
          <w:lang w:eastAsia="zh-CN"/>
        </w:rPr>
      </w:pPr>
      <w:bookmarkStart w:id="48" w:name="_Toc81509787"/>
      <w:bookmarkStart w:id="49" w:name="_Toc98485741"/>
      <w:bookmarkStart w:id="50" w:name="_Toc106096717"/>
      <w:ins w:id="51" w:author="ZTE-Ma Zhifeng" w:date="2023-07-28T11:28:00Z">
        <w:r>
          <w:rPr>
            <w:lang w:eastAsia="zh-CN"/>
          </w:rPr>
          <w:t>5</w:t>
        </w:r>
      </w:ins>
      <w:ins w:id="52" w:author="ZTE-Ma Zhifeng" w:date="2023-07-28T11:26:00Z">
        <w:r>
          <w:rPr>
            <w:lang w:eastAsia="zh-CN"/>
          </w:rPr>
          <w:t>.</w:t>
        </w:r>
      </w:ins>
      <w:ins w:id="53" w:author="ZTE-Ma Zhifeng" w:date="2023-07-28T11:28:00Z">
        <w:r>
          <w:rPr>
            <w:lang w:eastAsia="zh-CN"/>
          </w:rPr>
          <w:t>1A</w:t>
        </w:r>
      </w:ins>
      <w:ins w:id="54" w:author="ZTE-Ma Zhifeng" w:date="2023-07-28T11:26:00Z">
        <w:r>
          <w:rPr>
            <w:lang w:eastAsia="zh-CN"/>
          </w:rPr>
          <w:t>.1.1</w:t>
        </w:r>
        <w:r>
          <w:rPr>
            <w:lang w:eastAsia="zh-CN"/>
          </w:rPr>
          <w:tab/>
        </w:r>
        <w:proofErr w:type="gramStart"/>
        <w:r w:rsidRPr="002E235C">
          <w:rPr>
            <w:lang w:eastAsia="zh-CN"/>
          </w:rPr>
          <w:t>The</w:t>
        </w:r>
        <w:proofErr w:type="gramEnd"/>
        <w:r w:rsidRPr="002E235C">
          <w:rPr>
            <w:lang w:eastAsia="zh-CN"/>
          </w:rPr>
          <w:t xml:space="preserve"> workflow on</w:t>
        </w:r>
        <w:r w:rsidRPr="00046EBD">
          <w:rPr>
            <w:lang w:eastAsia="zh-CN"/>
          </w:rPr>
          <w:t xml:space="preserve"> introduction of band combinations</w:t>
        </w:r>
        <w:r w:rsidRPr="0028753C">
          <w:t xml:space="preserve"> </w:t>
        </w:r>
        <w:r w:rsidRPr="0028753C">
          <w:rPr>
            <w:lang w:eastAsia="zh-CN"/>
          </w:rPr>
          <w:t>for block approval</w:t>
        </w:r>
        <w:bookmarkEnd w:id="48"/>
        <w:bookmarkEnd w:id="49"/>
        <w:bookmarkEnd w:id="50"/>
      </w:ins>
    </w:p>
    <w:p w14:paraId="13FE0FA6" w14:textId="63E33E95" w:rsidR="00B7540A" w:rsidRDefault="00B7540A" w:rsidP="00B7540A">
      <w:pPr>
        <w:rPr>
          <w:ins w:id="55" w:author="ZTE-Ma Zhifeng" w:date="2023-07-28T11:26:00Z"/>
        </w:rPr>
      </w:pPr>
      <w:ins w:id="56" w:author="ZTE-Ma Zhifeng" w:date="2023-07-28T11:26:00Z">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ins>
      <w:ins w:id="57" w:author="ZTE-Ma Zhifeng" w:date="2023-07-28T11:28:00Z">
        <w:r>
          <w:t>5</w:t>
        </w:r>
      </w:ins>
      <w:ins w:id="58" w:author="ZTE-Ma Zhifeng" w:date="2023-07-28T11:26:00Z">
        <w:r>
          <w:t>.</w:t>
        </w:r>
      </w:ins>
      <w:ins w:id="59" w:author="ZTE-Ma Zhifeng" w:date="2023-07-28T11:28:00Z">
        <w:r>
          <w:t>1A</w:t>
        </w:r>
      </w:ins>
      <w:ins w:id="60" w:author="ZTE-Ma Zhifeng" w:date="2023-07-28T11:26:00Z">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ins>
    </w:p>
    <w:p w14:paraId="14AB049C" w14:textId="77777777" w:rsidR="00B7540A" w:rsidRDefault="00B7540A" w:rsidP="00B7540A">
      <w:pPr>
        <w:rPr>
          <w:ins w:id="61" w:author="ZTE-Ma Zhifeng" w:date="2023-07-28T11:26:00Z"/>
          <w:lang w:eastAsia="zh-CN"/>
        </w:rPr>
      </w:pPr>
      <w:ins w:id="62" w:author="ZTE-Ma Zhifeng" w:date="2023-07-28T11:26:00Z">
        <w:r>
          <w:rPr>
            <w:lang w:eastAsia="zh-CN"/>
          </w:rPr>
          <w:t xml:space="preserve">#1 </w:t>
        </w:r>
        <w:bookmarkStart w:id="63" w:name="OLE_LINK5"/>
        <w:r>
          <w:rPr>
            <w:lang w:eastAsia="zh-CN"/>
          </w:rPr>
          <w:t>Band combinations should be</w:t>
        </w:r>
        <w:bookmarkEnd w:id="63"/>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ins>
    </w:p>
    <w:p w14:paraId="7FDC9C13" w14:textId="77777777" w:rsidR="00B7540A" w:rsidRDefault="00B7540A" w:rsidP="00B7540A">
      <w:pPr>
        <w:rPr>
          <w:ins w:id="64" w:author="ZTE-Ma Zhifeng" w:date="2023-07-28T11:26:00Z"/>
          <w:lang w:eastAsia="zh-CN"/>
        </w:rPr>
      </w:pPr>
      <w:ins w:id="65" w:author="ZTE-Ma Zhifeng" w:date="2023-07-28T11:26:00Z">
        <w:r>
          <w:rPr>
            <w:lang w:eastAsia="zh-CN"/>
          </w:rPr>
          <w:t xml:space="preserve">#2 Band combinations should be captured into the draft revised WIDs during </w:t>
        </w:r>
        <w:bookmarkStart w:id="66" w:name="OLE_LINK10"/>
        <w:bookmarkStart w:id="67" w:name="OLE_LINK11"/>
        <w:r w:rsidRPr="00473BB0">
          <w:rPr>
            <w:lang w:eastAsia="zh-CN"/>
          </w:rPr>
          <w:t>RAN4#(X-1)</w:t>
        </w:r>
        <w:bookmarkEnd w:id="66"/>
        <w:bookmarkEnd w:id="67"/>
        <w:r w:rsidRPr="00473BB0">
          <w:rPr>
            <w:lang w:eastAsia="zh-CN"/>
          </w:rPr>
          <w:t xml:space="preserve"> meeting</w:t>
        </w:r>
        <w:r>
          <w:rPr>
            <w:lang w:eastAsia="zh-CN"/>
          </w:rPr>
          <w:t xml:space="preserve"> by </w:t>
        </w:r>
        <w:bookmarkStart w:id="68" w:name="OLE_LINK26"/>
        <w:bookmarkStart w:id="69" w:name="OLE_LINK27"/>
        <w:bookmarkStart w:id="70" w:name="OLE_LINK16"/>
        <w:bookmarkStart w:id="71" w:name="OLE_LINK17"/>
        <w:r>
          <w:rPr>
            <w:lang w:eastAsia="zh-CN"/>
          </w:rPr>
          <w:t>rapporteurs</w:t>
        </w:r>
        <w:bookmarkEnd w:id="68"/>
        <w:bookmarkEnd w:id="69"/>
        <w:r>
          <w:rPr>
            <w:lang w:eastAsia="zh-CN"/>
          </w:rPr>
          <w:t>.</w:t>
        </w:r>
        <w:bookmarkEnd w:id="70"/>
        <w:bookmarkEnd w:id="71"/>
      </w:ins>
    </w:p>
    <w:p w14:paraId="4D5C8913" w14:textId="77777777" w:rsidR="00B7540A" w:rsidRDefault="00B7540A" w:rsidP="00B7540A">
      <w:pPr>
        <w:rPr>
          <w:ins w:id="72" w:author="ZTE-Ma Zhifeng" w:date="2023-07-28T11:26:00Z"/>
          <w:lang w:eastAsia="zh-CN"/>
        </w:rPr>
      </w:pPr>
      <w:ins w:id="73" w:author="ZTE-Ma Zhifeng" w:date="2023-07-28T11:26:00Z">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ins>
    </w:p>
    <w:p w14:paraId="720387A0" w14:textId="77777777" w:rsidR="00B7540A" w:rsidRDefault="00B7540A" w:rsidP="00B7540A">
      <w:pPr>
        <w:rPr>
          <w:ins w:id="74" w:author="ZTE-Ma Zhifeng" w:date="2023-07-28T11:26:00Z"/>
          <w:lang w:eastAsia="zh-CN"/>
        </w:rPr>
      </w:pPr>
      <w:ins w:id="75" w:author="ZTE-Ma Zhifeng" w:date="2023-07-28T11:26:00Z">
        <w:r>
          <w:rPr>
            <w:lang w:eastAsia="zh-CN"/>
          </w:rPr>
          <w:t>#4 Proponents should prepare and submit the corresponding contributions, e.g. draft CR, TP before RAN4#X meeting.</w:t>
        </w:r>
        <w:r w:rsidRPr="008F180F">
          <w:rPr>
            <w:lang w:eastAsia="zh-CN"/>
          </w:rPr>
          <w:t xml:space="preserve"> </w:t>
        </w:r>
        <w:r>
          <w:rPr>
            <w:lang w:eastAsia="zh-CN"/>
          </w:rPr>
          <w:t xml:space="preserve">If a draft CR or TP is depending on approval of lower order </w:t>
        </w:r>
        <w:proofErr w:type="spellStart"/>
        <w:r>
          <w:rPr>
            <w:lang w:eastAsia="zh-CN"/>
          </w:rPr>
          <w:t>fallbacks</w:t>
        </w:r>
        <w:proofErr w:type="spellEnd"/>
        <w:r>
          <w:rPr>
            <w:lang w:eastAsia="zh-CN"/>
          </w:rPr>
          <w:t xml:space="preserve"> submitted at the same meeting, this need to be clearly mentioned in the cover sheet of the draft CR or in the heading of the TP.</w:t>
        </w:r>
      </w:ins>
    </w:p>
    <w:p w14:paraId="0C76EA48" w14:textId="77777777" w:rsidR="00B7540A" w:rsidRDefault="00B7540A" w:rsidP="00B7540A">
      <w:pPr>
        <w:rPr>
          <w:ins w:id="76" w:author="ZTE-Ma Zhifeng" w:date="2023-07-28T11:26:00Z"/>
          <w:lang w:eastAsia="zh-CN"/>
        </w:rPr>
      </w:pPr>
      <w:bookmarkStart w:id="77" w:name="OLE_LINK12"/>
      <w:bookmarkStart w:id="78" w:name="OLE_LINK13"/>
      <w:ins w:id="79" w:author="ZTE-Ma Zhifeng" w:date="2023-07-28T11:26:00Z">
        <w:r>
          <w:rPr>
            <w:lang w:eastAsia="zh-CN"/>
          </w:rPr>
          <w:t xml:space="preserve">#5 </w:t>
        </w:r>
        <w:bookmarkEnd w:id="77"/>
        <w:bookmarkEnd w:id="78"/>
        <w:r>
          <w:rPr>
            <w:lang w:eastAsia="zh-CN"/>
          </w:rPr>
          <w:t xml:space="preserve">The Block/Approval procedure is applicable to the band combinations in one week before </w:t>
        </w:r>
        <w:bookmarkStart w:id="80" w:name="OLE_LINK18"/>
        <w:bookmarkStart w:id="81" w:name="OLE_LINK19"/>
        <w:r>
          <w:rPr>
            <w:lang w:eastAsia="zh-CN"/>
          </w:rPr>
          <w:t xml:space="preserve">formal </w:t>
        </w:r>
        <w:bookmarkStart w:id="82" w:name="OLE_LINK14"/>
        <w:bookmarkStart w:id="83" w:name="OLE_LINK15"/>
        <w:r>
          <w:rPr>
            <w:lang w:eastAsia="zh-CN"/>
          </w:rPr>
          <w:t>RAN4#X meeting</w:t>
        </w:r>
        <w:bookmarkEnd w:id="80"/>
        <w:bookmarkEnd w:id="81"/>
        <w:bookmarkEnd w:id="82"/>
        <w:bookmarkEnd w:id="83"/>
        <w:r>
          <w:rPr>
            <w:lang w:eastAsia="zh-CN"/>
          </w:rPr>
          <w:t>, if there is no general issues observed.</w:t>
        </w:r>
      </w:ins>
    </w:p>
    <w:p w14:paraId="49068806" w14:textId="77777777" w:rsidR="00B7540A" w:rsidRDefault="00B7540A" w:rsidP="00B7540A">
      <w:pPr>
        <w:rPr>
          <w:ins w:id="84" w:author="ZTE-Ma Zhifeng" w:date="2023-07-28T11:26:00Z"/>
          <w:lang w:eastAsia="zh-CN"/>
        </w:rPr>
      </w:pPr>
      <w:ins w:id="85" w:author="ZTE-Ma Zhifeng" w:date="2023-07-28T11:26:00Z">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If there are no technical concerns and if all the needed </w:t>
        </w:r>
        <w:proofErr w:type="spellStart"/>
        <w:r>
          <w:rPr>
            <w:lang w:eastAsia="zh-CN"/>
          </w:rPr>
          <w:t>fallbacks</w:t>
        </w:r>
        <w:proofErr w:type="spellEnd"/>
        <w:r>
          <w:rPr>
            <w:lang w:eastAsia="zh-CN"/>
          </w:rPr>
          <w:t xml:space="preserve"> are completed, the band combinations can be approved. And the final decision will be made by chairman. </w:t>
        </w:r>
      </w:ins>
    </w:p>
    <w:p w14:paraId="1A9D2D0B" w14:textId="77777777" w:rsidR="00B7540A" w:rsidRDefault="00B7540A" w:rsidP="00B7540A">
      <w:pPr>
        <w:rPr>
          <w:ins w:id="86" w:author="ZTE-Ma Zhifeng" w:date="2023-07-28T11:26:00Z"/>
          <w:lang w:eastAsia="zh-CN"/>
        </w:rPr>
      </w:pPr>
      <w:ins w:id="87" w:author="ZTE-Ma Zhifeng" w:date="2023-07-28T11:26:00Z">
        <w:r>
          <w:rPr>
            <w:lang w:eastAsia="zh-CN"/>
          </w:rPr>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ins>
    </w:p>
    <w:p w14:paraId="1AD5B0D3" w14:textId="77777777" w:rsidR="00B7540A" w:rsidRDefault="00B7540A" w:rsidP="00B7540A">
      <w:pPr>
        <w:rPr>
          <w:ins w:id="88" w:author="ZTE-Ma Zhifeng" w:date="2023-07-28T11:26:00Z"/>
          <w:lang w:eastAsia="zh-CN"/>
        </w:rPr>
      </w:pPr>
      <w:ins w:id="89" w:author="ZTE-Ma Zhifeng" w:date="2023-07-28T11:26:00Z">
        <w:r>
          <w:rPr>
            <w:lang w:eastAsia="zh-CN"/>
          </w:rPr>
          <w:t xml:space="preserve">#8 Email approval can be used for the big CRs and/or TRs in one week after </w:t>
        </w:r>
        <w:bookmarkStart w:id="90" w:name="OLE_LINK20"/>
        <w:r>
          <w:rPr>
            <w:lang w:eastAsia="zh-CN"/>
          </w:rPr>
          <w:t>formal RAN4#X meeting.</w:t>
        </w:r>
        <w:bookmarkEnd w:id="90"/>
      </w:ins>
    </w:p>
    <w:p w14:paraId="12ED607A" w14:textId="77777777" w:rsidR="00B7540A" w:rsidRDefault="00B7540A" w:rsidP="00B7540A">
      <w:pPr>
        <w:rPr>
          <w:ins w:id="91" w:author="ZTE-Ma Zhifeng" w:date="2023-07-28T11:26:00Z"/>
          <w:lang w:eastAsia="zh-CN"/>
        </w:rPr>
      </w:pPr>
      <w:ins w:id="92" w:author="ZTE-Ma Zhifeng" w:date="2023-07-28T11:26:00Z">
        <w:r>
          <w:rPr>
            <w:lang w:eastAsia="zh-CN"/>
          </w:rPr>
          <w:t xml:space="preserve">#9 </w:t>
        </w:r>
        <w:bookmarkStart w:id="93" w:name="OLE_LINK21"/>
        <w:proofErr w:type="gramStart"/>
        <w:r>
          <w:rPr>
            <w:lang w:eastAsia="zh-CN"/>
          </w:rPr>
          <w:t>The</w:t>
        </w:r>
        <w:proofErr w:type="gramEnd"/>
        <w:r>
          <w:rPr>
            <w:lang w:eastAsia="zh-CN"/>
          </w:rPr>
          <w:t xml:space="preserve"> status of band combinations should be</w:t>
        </w:r>
        <w:bookmarkEnd w:id="93"/>
        <w:r>
          <w:rPr>
            <w:lang w:eastAsia="zh-CN"/>
          </w:rPr>
          <w:t xml:space="preserve"> shared by contact person after formal RAN4#X meeting.</w:t>
        </w:r>
      </w:ins>
    </w:p>
    <w:p w14:paraId="379AE949" w14:textId="77777777" w:rsidR="00B7540A" w:rsidRDefault="00B7540A" w:rsidP="00B7540A">
      <w:pPr>
        <w:rPr>
          <w:ins w:id="94" w:author="ZTE-Ma Zhifeng" w:date="2023-07-28T11:26:00Z"/>
          <w:lang w:eastAsia="zh-CN"/>
        </w:rPr>
      </w:pPr>
      <w:bookmarkStart w:id="95" w:name="OLE_LINK22"/>
      <w:bookmarkStart w:id="96" w:name="OLE_LINK23"/>
      <w:ins w:id="97" w:author="ZTE-Ma Zhifeng" w:date="2023-07-28T11:26:00Z">
        <w:r>
          <w:rPr>
            <w:lang w:eastAsia="zh-CN"/>
          </w:rPr>
          <w:t xml:space="preserve">#10 </w:t>
        </w:r>
        <w:bookmarkEnd w:id="95"/>
        <w:bookmarkEnd w:id="96"/>
        <w:proofErr w:type="gramStart"/>
        <w:r>
          <w:rPr>
            <w:lang w:eastAsia="zh-CN"/>
          </w:rPr>
          <w:t>The</w:t>
        </w:r>
        <w:proofErr w:type="gramEnd"/>
        <w:r>
          <w:rPr>
            <w:lang w:eastAsia="zh-CN"/>
          </w:rPr>
          <w:t xml:space="preserve"> status of band combinations should be captured into the WID and/or SR by rapporteurs.</w:t>
        </w:r>
      </w:ins>
    </w:p>
    <w:p w14:paraId="4CF45B81" w14:textId="77777777" w:rsidR="00B7540A" w:rsidRDefault="00B7540A" w:rsidP="00B7540A">
      <w:pPr>
        <w:rPr>
          <w:ins w:id="98" w:author="ZTE-Ma Zhifeng" w:date="2023-07-28T11:26:00Z"/>
          <w:lang w:eastAsia="zh-CN"/>
        </w:rPr>
      </w:pPr>
      <w:bookmarkStart w:id="99" w:name="OLE_LINK24"/>
      <w:bookmarkStart w:id="100" w:name="OLE_LINK25"/>
      <w:ins w:id="101" w:author="ZTE-Ma Zhifeng" w:date="2023-07-28T11:26:00Z">
        <w:r>
          <w:rPr>
            <w:lang w:eastAsia="zh-CN"/>
          </w:rPr>
          <w:t xml:space="preserve">#11 </w:t>
        </w:r>
        <w:bookmarkEnd w:id="99"/>
        <w:bookmarkEnd w:id="100"/>
        <w:r>
          <w:rPr>
            <w:lang w:eastAsia="zh-CN"/>
          </w:rPr>
          <w:t>RAN #</w:t>
        </w:r>
        <w:r>
          <w:rPr>
            <w:rFonts w:hint="eastAsia"/>
            <w:lang w:eastAsia="zh-CN"/>
          </w:rPr>
          <w:t>Y</w:t>
        </w:r>
        <w:r>
          <w:rPr>
            <w:lang w:eastAsia="zh-CN"/>
          </w:rPr>
          <w:t xml:space="preserve"> will approve the big CRs and revised WIDs.</w:t>
        </w:r>
      </w:ins>
    </w:p>
    <w:p w14:paraId="5567305D" w14:textId="77777777" w:rsidR="00B7540A" w:rsidRDefault="00B7540A" w:rsidP="00B7540A">
      <w:pPr>
        <w:rPr>
          <w:ins w:id="102" w:author="ZTE-Ma Zhifeng" w:date="2023-07-28T11:26:00Z"/>
          <w:lang w:eastAsia="zh-CN"/>
        </w:rPr>
      </w:pPr>
      <w:ins w:id="103" w:author="ZTE-Ma Zhifeng" w:date="2023-07-28T11:26:00Z">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ins>
    </w:p>
    <w:p w14:paraId="72B74B14" w14:textId="77777777" w:rsidR="00B7540A" w:rsidRDefault="00B7540A" w:rsidP="00B7540A">
      <w:pPr>
        <w:pStyle w:val="TH"/>
        <w:rPr>
          <w:ins w:id="104" w:author="ZTE-Ma Zhifeng" w:date="2023-07-28T11:26:00Z"/>
        </w:rPr>
      </w:pPr>
      <w:ins w:id="105" w:author="ZTE-Ma Zhifeng" w:date="2023-07-28T11:26:00Z">
        <w:r w:rsidRPr="00E118E7">
          <w:rPr>
            <w:noProof/>
            <w:lang w:val="en-US" w:eastAsia="zh-CN"/>
          </w:rPr>
          <w:lastRenderedPageBreak/>
          <w:drawing>
            <wp:inline distT="0" distB="0" distL="0" distR="0" wp14:anchorId="29B24C1A" wp14:editId="381E3AEB">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9">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ins>
    </w:p>
    <w:p w14:paraId="7CC842A9" w14:textId="41A59F76" w:rsidR="00B7540A" w:rsidRPr="00046EBD" w:rsidRDefault="00B7540A" w:rsidP="00B7540A">
      <w:pPr>
        <w:pStyle w:val="TF"/>
        <w:rPr>
          <w:ins w:id="106" w:author="ZTE-Ma Zhifeng" w:date="2023-07-28T11:26:00Z"/>
          <w:rFonts w:eastAsia="宋体"/>
          <w:i/>
          <w:lang w:eastAsia="zh-CN"/>
        </w:rPr>
      </w:pPr>
      <w:bookmarkStart w:id="107" w:name="OLE_LINK4"/>
      <w:ins w:id="108" w:author="ZTE-Ma Zhifeng" w:date="2023-07-28T11:26:00Z">
        <w:r w:rsidRPr="00046EBD">
          <w:t xml:space="preserve">Figure </w:t>
        </w:r>
      </w:ins>
      <w:ins w:id="109" w:author="ZTE-Ma Zhifeng" w:date="2023-07-28T11:28:00Z">
        <w:r>
          <w:t>5</w:t>
        </w:r>
      </w:ins>
      <w:ins w:id="110" w:author="ZTE-Ma Zhifeng" w:date="2023-07-28T11:26:00Z">
        <w:r>
          <w:t>.</w:t>
        </w:r>
      </w:ins>
      <w:ins w:id="111" w:author="ZTE-Ma Zhifeng" w:date="2023-07-28T11:28:00Z">
        <w:r>
          <w:t>1A</w:t>
        </w:r>
      </w:ins>
      <w:ins w:id="112" w:author="ZTE-Ma Zhifeng" w:date="2023-07-28T11:26:00Z">
        <w:r>
          <w:t>.1.1-1</w:t>
        </w:r>
        <w:r w:rsidRPr="00046EBD">
          <w:t xml:space="preserve"> </w:t>
        </w:r>
        <w:bookmarkEnd w:id="107"/>
        <w:proofErr w:type="gramStart"/>
        <w:r w:rsidRPr="00046EBD">
          <w:t>The</w:t>
        </w:r>
        <w:proofErr w:type="gramEnd"/>
        <w:r w:rsidRPr="00046EBD">
          <w:t xml:space="preserve"> </w:t>
        </w:r>
        <w:r>
          <w:t>workflow</w:t>
        </w:r>
        <w:r w:rsidRPr="00046EBD">
          <w:t xml:space="preserve"> on the introduction of band combinations</w:t>
        </w:r>
        <w:r w:rsidRPr="0028753C">
          <w:t xml:space="preserve"> for block approval</w:t>
        </w:r>
      </w:ins>
    </w:p>
    <w:p w14:paraId="582ADB77" w14:textId="15B60909" w:rsidR="0074246B" w:rsidRDefault="0074246B" w:rsidP="0074246B">
      <w:pPr>
        <w:pStyle w:val="21"/>
        <w:rPr>
          <w:ins w:id="113" w:author="ZTE-Ma Zhifeng" w:date="2023-07-28T11:44:00Z"/>
          <w:lang w:val="en-US"/>
        </w:rPr>
      </w:pPr>
      <w:bookmarkStart w:id="114" w:name="_Toc81509791"/>
      <w:bookmarkStart w:id="115" w:name="_Toc98485748"/>
      <w:bookmarkStart w:id="116" w:name="_Toc106096724"/>
      <w:ins w:id="117" w:author="ZTE-Ma Zhifeng" w:date="2023-07-28T11:44:00Z">
        <w:r>
          <w:rPr>
            <w:lang w:val="en-US"/>
          </w:rPr>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114"/>
        <w:bookmarkEnd w:id="115"/>
        <w:bookmarkEnd w:id="116"/>
      </w:ins>
    </w:p>
    <w:p w14:paraId="7F325478" w14:textId="5C7CC640" w:rsidR="0074246B" w:rsidRPr="005207A3" w:rsidRDefault="0074246B" w:rsidP="0074246B">
      <w:pPr>
        <w:pStyle w:val="31"/>
        <w:rPr>
          <w:ins w:id="118" w:author="ZTE-Ma Zhifeng" w:date="2023-07-28T11:44:00Z"/>
        </w:rPr>
      </w:pPr>
      <w:bookmarkStart w:id="119" w:name="_Toc81509792"/>
      <w:bookmarkStart w:id="120" w:name="_Toc98485749"/>
      <w:bookmarkStart w:id="121" w:name="_Toc106096725"/>
      <w:ins w:id="122" w:author="ZTE-Ma Zhifeng" w:date="2023-07-28T11:44:00Z">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119"/>
        <w:bookmarkEnd w:id="120"/>
        <w:bookmarkEnd w:id="121"/>
      </w:ins>
    </w:p>
    <w:p w14:paraId="48DF838B" w14:textId="77777777" w:rsidR="0074246B" w:rsidRPr="006E5372" w:rsidRDefault="0074246B" w:rsidP="0074246B">
      <w:pPr>
        <w:rPr>
          <w:ins w:id="123" w:author="ZTE-Ma Zhifeng" w:date="2023-07-28T11:44:00Z"/>
        </w:rPr>
      </w:pPr>
      <w:ins w:id="124" w:author="ZTE-Ma Zhifeng" w:date="2023-07-28T11:44:00Z">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ins>
    </w:p>
    <w:p w14:paraId="41C64064" w14:textId="77777777" w:rsidR="0074246B" w:rsidRPr="006E5372" w:rsidRDefault="0074246B" w:rsidP="0074246B">
      <w:pPr>
        <w:pStyle w:val="B10"/>
        <w:rPr>
          <w:ins w:id="125" w:author="ZTE-Ma Zhifeng" w:date="2023-07-28T11:44:00Z"/>
        </w:rPr>
      </w:pPr>
      <w:ins w:id="126" w:author="ZTE-Ma Zhifeng" w:date="2023-07-28T11:44:00Z">
        <w:r w:rsidRPr="006E5372">
          <w:t>-</w:t>
        </w:r>
        <w:r w:rsidRPr="006E5372">
          <w:tab/>
          <w:t>Each cell of the CA or DC configuration column in the Excel tables shall contain only one single CA/DC configuration using the notation of the configurations as discussed above</w:t>
        </w:r>
      </w:ins>
    </w:p>
    <w:p w14:paraId="6DA10E72" w14:textId="77777777" w:rsidR="0074246B" w:rsidRPr="006E5372" w:rsidRDefault="0074246B" w:rsidP="0074246B">
      <w:pPr>
        <w:pStyle w:val="B10"/>
        <w:rPr>
          <w:ins w:id="127" w:author="ZTE-Ma Zhifeng" w:date="2023-07-28T11:44:00Z"/>
        </w:rPr>
      </w:pPr>
      <w:ins w:id="128" w:author="ZTE-Ma Zhifeng" w:date="2023-07-28T11:44:00Z">
        <w:r w:rsidRPr="006E5372">
          <w:t>-</w:t>
        </w:r>
        <w:r w:rsidRPr="006E5372">
          <w:tab/>
          <w:t>Similar CA or DC configurations with different bandwidth classes shall use another row in the same column of the table.</w:t>
        </w:r>
      </w:ins>
    </w:p>
    <w:p w14:paraId="56B42E9D" w14:textId="77777777" w:rsidR="0074246B" w:rsidRPr="006E5372" w:rsidRDefault="0074246B" w:rsidP="0074246B">
      <w:pPr>
        <w:pStyle w:val="B10"/>
        <w:rPr>
          <w:ins w:id="129" w:author="ZTE-Ma Zhifeng" w:date="2023-07-28T11:44:00Z"/>
        </w:rPr>
      </w:pPr>
      <w:ins w:id="130" w:author="ZTE-Ma Zhifeng" w:date="2023-07-28T11:44:00Z">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ins>
    </w:p>
    <w:p w14:paraId="596D18F9" w14:textId="77777777" w:rsidR="0074246B" w:rsidRPr="006E5372" w:rsidRDefault="0074246B" w:rsidP="0074246B">
      <w:pPr>
        <w:pStyle w:val="B10"/>
        <w:rPr>
          <w:ins w:id="131" w:author="ZTE-Ma Zhifeng" w:date="2023-07-28T11:44:00Z"/>
        </w:rPr>
      </w:pPr>
      <w:ins w:id="132" w:author="ZTE-Ma Zhifeng" w:date="2023-07-28T11:44:00Z">
        <w:r w:rsidRPr="006E5372">
          <w:t>-</w:t>
        </w:r>
        <w:r w:rsidRPr="006E5372">
          <w:tab/>
          <w:t>There shall be no merged cells in the table</w:t>
        </w:r>
      </w:ins>
    </w:p>
    <w:p w14:paraId="4963DD6D" w14:textId="77777777" w:rsidR="0074246B" w:rsidRPr="002941A9" w:rsidRDefault="0074246B" w:rsidP="0074246B">
      <w:pPr>
        <w:pStyle w:val="B10"/>
        <w:rPr>
          <w:ins w:id="133" w:author="ZTE-Ma Zhifeng" w:date="2023-07-28T11:44:00Z"/>
        </w:rPr>
      </w:pPr>
      <w:ins w:id="134" w:author="ZTE-Ma Zhifeng" w:date="2023-07-28T11:44:00Z">
        <w:r w:rsidRPr="006E5372">
          <w:t>-</w:t>
        </w:r>
        <w:r w:rsidRPr="006E5372">
          <w:tab/>
          <w:t>The WI rapporteur checks if the notation of the CA/DC configurations is correct and if not returns the request to the requestor. Incorrect requests should not be added to the table in the WID</w:t>
        </w:r>
        <w:r>
          <w:t>.</w:t>
        </w:r>
      </w:ins>
    </w:p>
    <w:p w14:paraId="1D4D101D" w14:textId="062673A8" w:rsidR="00B7540A" w:rsidRPr="0074246B" w:rsidDel="0074246B" w:rsidRDefault="00B7540A" w:rsidP="00BE3136">
      <w:pPr>
        <w:pStyle w:val="B10"/>
        <w:spacing w:after="0"/>
        <w:ind w:left="828" w:hanging="261"/>
        <w:rPr>
          <w:del w:id="135" w:author="ZTE-Ma Zhifeng" w:date="2023-07-28T11:44:00Z"/>
          <w:i/>
          <w:color w:val="000000" w:themeColor="text1"/>
          <w:lang w:eastAsia="zh-CN"/>
        </w:rPr>
      </w:pPr>
    </w:p>
    <w:p w14:paraId="6FDD4850" w14:textId="77777777" w:rsidR="0029030F" w:rsidRPr="00BE3136" w:rsidRDefault="0029030F" w:rsidP="00BE3136">
      <w:pPr>
        <w:pStyle w:val="21"/>
        <w:rPr>
          <w:rFonts w:eastAsia="宋体"/>
          <w:lang w:val="en-US"/>
        </w:rPr>
      </w:pPr>
      <w:bookmarkStart w:id="136" w:name="_Toc136377815"/>
      <w:r>
        <w:rPr>
          <w:lang w:val="en-US"/>
        </w:rPr>
        <w:lastRenderedPageBreak/>
        <w:t>5.2</w:t>
      </w:r>
      <w:r w:rsidRPr="00BE3136">
        <w:rPr>
          <w:lang w:val="en-US" w:eastAsia="en-GB"/>
        </w:rPr>
        <w:tab/>
      </w:r>
      <w:r>
        <w:rPr>
          <w:rFonts w:hint="eastAsia"/>
          <w:lang w:val="en-US"/>
        </w:rPr>
        <w:t>N</w:t>
      </w:r>
      <w:r>
        <w:rPr>
          <w:lang w:val="en-US"/>
        </w:rPr>
        <w:t>ew templates for specifying band combinations</w:t>
      </w:r>
      <w:bookmarkEnd w:id="136"/>
    </w:p>
    <w:p w14:paraId="172C2A23" w14:textId="748AB09E" w:rsidR="0029030F" w:rsidRPr="00A1115A" w:rsidRDefault="0029030F" w:rsidP="0029030F">
      <w:pPr>
        <w:pStyle w:val="31"/>
      </w:pPr>
      <w:bookmarkStart w:id="137" w:name="_Toc21344429"/>
      <w:bookmarkStart w:id="138" w:name="_Toc29801916"/>
      <w:bookmarkStart w:id="139" w:name="_Toc29802340"/>
      <w:bookmarkStart w:id="140" w:name="_Toc29802965"/>
      <w:bookmarkStart w:id="141" w:name="_Toc36107707"/>
      <w:bookmarkStart w:id="142" w:name="_Toc37251481"/>
      <w:bookmarkStart w:id="143" w:name="_Toc45888388"/>
      <w:bookmarkStart w:id="144" w:name="_Toc45888987"/>
      <w:bookmarkStart w:id="145" w:name="_Toc61367705"/>
      <w:bookmarkStart w:id="146" w:name="_Toc61373088"/>
      <w:bookmarkStart w:id="147" w:name="_Toc68231038"/>
      <w:bookmarkStart w:id="148" w:name="_Toc69084451"/>
      <w:bookmarkStart w:id="149" w:name="_Toc75467462"/>
      <w:bookmarkStart w:id="150" w:name="_Toc76509484"/>
      <w:bookmarkStart w:id="151" w:name="_Toc76718474"/>
      <w:bookmarkStart w:id="152" w:name="_Toc83580821"/>
      <w:bookmarkStart w:id="153" w:name="_Toc84405330"/>
      <w:bookmarkStart w:id="154" w:name="_Toc84413939"/>
      <w:bookmarkStart w:id="155" w:name="_Toc136377816"/>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84773AD" w14:textId="77777777" w:rsidR="00AB024F" w:rsidRPr="00655923" w:rsidRDefault="00AB024F" w:rsidP="00AB024F">
      <w:pPr>
        <w:rPr>
          <w:ins w:id="156" w:author="ZTE-Ma Zhifeng" w:date="2023-07-28T11:36:00Z"/>
          <w:lang w:eastAsia="zh-CN"/>
        </w:rPr>
      </w:pPr>
      <w:ins w:id="157" w:author="ZTE-Ma Zhifeng" w:date="2023-07-28T11:36:00Z">
        <w:r w:rsidRPr="00655923">
          <w:rPr>
            <w:rFonts w:hint="eastAsia"/>
            <w:lang w:eastAsia="zh-CN"/>
          </w:rPr>
          <w:t>S</w:t>
        </w:r>
        <w:r w:rsidRPr="00655923">
          <w:rPr>
            <w:lang w:eastAsia="zh-CN"/>
          </w:rPr>
          <w:t>ome general rules are listed about the Excel spread sheet template.</w:t>
        </w:r>
      </w:ins>
    </w:p>
    <w:p w14:paraId="582D7E40" w14:textId="79BFA486" w:rsidR="00AB024F" w:rsidRPr="00655923" w:rsidRDefault="00AB024F" w:rsidP="00AB024F">
      <w:pPr>
        <w:rPr>
          <w:ins w:id="158" w:author="ZTE-Ma Zhifeng" w:date="2023-07-28T11:36:00Z"/>
        </w:rPr>
      </w:pPr>
      <w:ins w:id="159" w:author="ZTE-Ma Zhifeng" w:date="2023-07-28T11:36:00Z">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ins>
    </w:p>
    <w:p w14:paraId="0669F646" w14:textId="77777777" w:rsidR="00AB024F" w:rsidRDefault="00AB024F" w:rsidP="00AB024F">
      <w:pPr>
        <w:rPr>
          <w:ins w:id="160" w:author="ZTE-Ma Zhifeng" w:date="2023-07-28T11:36:00Z"/>
        </w:rPr>
      </w:pPr>
      <w:ins w:id="161" w:author="ZTE-Ma Zhifeng" w:date="2023-07-28T11:36:00Z">
        <w:r>
          <w:t xml:space="preserve">#2 </w:t>
        </w:r>
        <w:r w:rsidRPr="0056261A">
          <w:t>All request table, status report table and band combination index table of basket WID are unified to use one template for band combination information sheet.</w:t>
        </w:r>
      </w:ins>
    </w:p>
    <w:p w14:paraId="2A197D60" w14:textId="77777777" w:rsidR="00AB024F" w:rsidRDefault="00AB024F" w:rsidP="00AB024F">
      <w:pPr>
        <w:rPr>
          <w:ins w:id="162" w:author="ZTE-Ma Zhifeng" w:date="2023-07-28T11:36:00Z"/>
          <w:color w:val="FF0000"/>
          <w:lang w:eastAsia="zh-CN"/>
        </w:rPr>
      </w:pPr>
      <w:ins w:id="163" w:author="ZTE-Ma Zhifeng" w:date="2023-07-28T11:36:00Z">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ins>
    </w:p>
    <w:p w14:paraId="2EEB8A37" w14:textId="77777777" w:rsidR="00AB024F" w:rsidRDefault="00AB024F" w:rsidP="00AB024F">
      <w:pPr>
        <w:rPr>
          <w:ins w:id="164" w:author="ZTE-Ma Zhifeng" w:date="2023-07-28T11:36:00Z"/>
        </w:rPr>
      </w:pPr>
      <w:ins w:id="165" w:author="ZTE-Ma Zhifeng" w:date="2023-07-28T11:36:00Z">
        <w:r>
          <w:t>#</w:t>
        </w:r>
        <w:r w:rsidRPr="0056261A">
          <w:t>4 Rapporteurs can choose some of these BCS table sheets to suit their WID.</w:t>
        </w:r>
      </w:ins>
    </w:p>
    <w:p w14:paraId="1D223E9E" w14:textId="77777777" w:rsidR="00AB024F" w:rsidRDefault="00AB024F" w:rsidP="00AB024F">
      <w:pPr>
        <w:rPr>
          <w:ins w:id="166" w:author="ZTE-Ma Zhifeng" w:date="2023-07-28T11:36:00Z"/>
        </w:rPr>
      </w:pPr>
      <w:ins w:id="167" w:author="ZTE-Ma Zhifeng" w:date="2023-07-28T11:36:00Z">
        <w:r>
          <w:t xml:space="preserve">#5 </w:t>
        </w:r>
        <w:proofErr w:type="gramStart"/>
        <w:r w:rsidRPr="0056261A">
          <w:t>Only</w:t>
        </w:r>
        <w:proofErr w:type="gramEnd"/>
        <w:r w:rsidRPr="0056261A">
          <w:t xml:space="preserve"> one sheet/Excel attachment is used for both the WID and the status report by rapporteurs.</w:t>
        </w:r>
      </w:ins>
    </w:p>
    <w:p w14:paraId="45C8F6AF" w14:textId="77777777" w:rsidR="00AB024F" w:rsidRDefault="00AB024F" w:rsidP="00AB024F">
      <w:pPr>
        <w:rPr>
          <w:ins w:id="168" w:author="ZTE-Ma Zhifeng" w:date="2023-07-28T11:36:00Z"/>
        </w:rPr>
      </w:pPr>
      <w:ins w:id="169" w:author="ZTE-Ma Zhifeng" w:date="2023-07-28T11:36:00Z">
        <w:r>
          <w:t xml:space="preserve">#6 </w:t>
        </w:r>
        <w:proofErr w:type="gramStart"/>
        <w:r>
          <w:t>T</w:t>
        </w:r>
        <w:r w:rsidRPr="0056261A">
          <w:t>he</w:t>
        </w:r>
        <w:proofErr w:type="gramEnd"/>
        <w:r w:rsidRPr="0056261A">
          <w:t xml:space="preserve"> </w:t>
        </w:r>
        <w:r>
          <w:t xml:space="preserve">following </w:t>
        </w:r>
        <w:r w:rsidRPr="0056261A">
          <w:t>rules and marks</w:t>
        </w:r>
        <w:r>
          <w:t xml:space="preserve"> can be used to </w:t>
        </w:r>
        <w:r w:rsidRPr="0056261A">
          <w:t xml:space="preserve">indicate the change marks for the band combinations in the Excel </w:t>
        </w:r>
        <w:r>
          <w:t>spread sheet.</w:t>
        </w:r>
      </w:ins>
    </w:p>
    <w:p w14:paraId="49AC75C2" w14:textId="77777777" w:rsidR="00AB024F" w:rsidRPr="002E28E0" w:rsidRDefault="00AB024F" w:rsidP="00AB024F">
      <w:pPr>
        <w:ind w:leftChars="100" w:left="200"/>
        <w:rPr>
          <w:ins w:id="170" w:author="ZTE-Ma Zhifeng" w:date="2023-07-28T11:36:00Z"/>
        </w:rPr>
      </w:pPr>
      <w:ins w:id="171" w:author="ZTE-Ma Zhifeng" w:date="2023-07-28T11:36:00Z">
        <w:r w:rsidRPr="002E28E0">
          <w:rPr>
            <w:bCs/>
          </w:rPr>
          <w:t xml:space="preserve">1) The Excel sheet included in the status report and the WID would have 2 worksheets. </w:t>
        </w:r>
      </w:ins>
    </w:p>
    <w:p w14:paraId="782E79AD" w14:textId="77777777" w:rsidR="00AB024F" w:rsidRPr="002E28E0" w:rsidRDefault="00AB024F" w:rsidP="00AB024F">
      <w:pPr>
        <w:ind w:leftChars="100" w:left="200"/>
        <w:rPr>
          <w:ins w:id="172" w:author="ZTE-Ma Zhifeng" w:date="2023-07-28T11:36:00Z"/>
        </w:rPr>
      </w:pPr>
      <w:ins w:id="173" w:author="ZTE-Ma Zhifeng" w:date="2023-07-28T11:36:00Z">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ins>
    </w:p>
    <w:p w14:paraId="29FED8C3" w14:textId="77777777" w:rsidR="00AB024F" w:rsidRPr="002E28E0" w:rsidRDefault="00AB024F" w:rsidP="00AB024F">
      <w:pPr>
        <w:ind w:leftChars="100" w:left="200"/>
        <w:rPr>
          <w:ins w:id="174" w:author="ZTE-Ma Zhifeng" w:date="2023-07-28T11:36:00Z"/>
        </w:rPr>
      </w:pPr>
      <w:ins w:id="175" w:author="ZTE-Ma Zhifeng" w:date="2023-07-28T11:36:00Z">
        <w:r w:rsidRPr="002E28E0">
          <w:rPr>
            <w:bCs/>
          </w:rPr>
          <w:t xml:space="preserve">    - </w:t>
        </w:r>
        <w:r>
          <w:rPr>
            <w:bCs/>
          </w:rPr>
          <w:t>D</w:t>
        </w:r>
        <w:r w:rsidRPr="002E28E0">
          <w:rPr>
            <w:bCs/>
          </w:rPr>
          <w:t>etails of band combinations status of RAN #</w:t>
        </w:r>
        <w:r>
          <w:rPr>
            <w:bCs/>
          </w:rPr>
          <w:t>Y</w:t>
        </w:r>
      </w:ins>
    </w:p>
    <w:p w14:paraId="30CE6E82" w14:textId="77777777" w:rsidR="00AB024F" w:rsidRPr="002E28E0" w:rsidRDefault="00AB024F" w:rsidP="00AB024F">
      <w:pPr>
        <w:ind w:leftChars="100" w:left="200"/>
        <w:rPr>
          <w:ins w:id="176" w:author="ZTE-Ma Zhifeng" w:date="2023-07-28T11:36:00Z"/>
        </w:rPr>
      </w:pPr>
      <w:ins w:id="177" w:author="ZTE-Ma Zhifeng" w:date="2023-07-28T11:36:00Z">
        <w:r w:rsidRPr="002E28E0">
          <w:rPr>
            <w:bCs/>
          </w:rPr>
          <w:t>2) The worksheet of RAN #</w:t>
        </w:r>
        <w:r>
          <w:rPr>
            <w:bCs/>
          </w:rPr>
          <w:t>Y</w:t>
        </w:r>
        <w:r w:rsidRPr="002E28E0">
          <w:rPr>
            <w:bCs/>
          </w:rPr>
          <w:t xml:space="preserve"> would have an extra column A "Are there any change marks?" which includes 4 words:</w:t>
        </w:r>
      </w:ins>
    </w:p>
    <w:p w14:paraId="7A723782" w14:textId="77777777" w:rsidR="00AB024F" w:rsidRPr="002E28E0" w:rsidRDefault="00AB024F" w:rsidP="00AB024F">
      <w:pPr>
        <w:ind w:leftChars="100" w:left="200"/>
        <w:rPr>
          <w:ins w:id="178" w:author="ZTE-Ma Zhifeng" w:date="2023-07-28T11:36:00Z"/>
        </w:rPr>
      </w:pPr>
      <w:ins w:id="179" w:author="ZTE-Ma Zhifeng" w:date="2023-07-28T11:36:00Z">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ins>
    </w:p>
    <w:p w14:paraId="0AC85E9B" w14:textId="77777777" w:rsidR="00AB024F" w:rsidRPr="002E28E0" w:rsidRDefault="00AB024F" w:rsidP="00AB024F">
      <w:pPr>
        <w:ind w:leftChars="100" w:left="200"/>
        <w:rPr>
          <w:ins w:id="180" w:author="ZTE-Ma Zhifeng" w:date="2023-07-28T11:36:00Z"/>
        </w:rPr>
      </w:pPr>
      <w:ins w:id="181" w:author="ZTE-Ma Zhifeng" w:date="2023-07-28T11:36:00Z">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ins>
    </w:p>
    <w:p w14:paraId="43E214D5" w14:textId="77777777" w:rsidR="00AB024F" w:rsidRPr="002E28E0" w:rsidRDefault="00AB024F" w:rsidP="00AB024F">
      <w:pPr>
        <w:ind w:leftChars="100" w:left="200"/>
        <w:rPr>
          <w:ins w:id="182" w:author="ZTE-Ma Zhifeng" w:date="2023-07-28T11:36:00Z"/>
        </w:rPr>
      </w:pPr>
      <w:ins w:id="183" w:author="ZTE-Ma Zhifeng" w:date="2023-07-28T11:36:00Z">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ins>
    </w:p>
    <w:p w14:paraId="534615E1" w14:textId="77777777" w:rsidR="00AB024F" w:rsidRPr="002E28E0" w:rsidRDefault="00AB024F" w:rsidP="00AB024F">
      <w:pPr>
        <w:ind w:leftChars="100" w:left="200"/>
        <w:rPr>
          <w:ins w:id="184" w:author="ZTE-Ma Zhifeng" w:date="2023-07-28T11:36:00Z"/>
        </w:rPr>
      </w:pPr>
      <w:ins w:id="185" w:author="ZTE-Ma Zhifeng" w:date="2023-07-28T11:36:00Z">
        <w:r w:rsidRPr="002E28E0">
          <w:rPr>
            <w:i/>
            <w:iCs/>
          </w:rPr>
          <w:t xml:space="preserve">   </w:t>
        </w:r>
        <w:r w:rsidRPr="002E28E0">
          <w:rPr>
            <w:b/>
            <w:bCs/>
          </w:rPr>
          <w:t>Unchanged</w:t>
        </w:r>
        <w:r w:rsidRPr="002E28E0">
          <w:rPr>
            <w:i/>
            <w:iCs/>
          </w:rPr>
          <w:t xml:space="preserve"> for all the information about combination aren’t changed</w:t>
        </w:r>
        <w:r>
          <w:rPr>
            <w:i/>
            <w:iCs/>
          </w:rPr>
          <w:t>.</w:t>
        </w:r>
      </w:ins>
    </w:p>
    <w:tbl>
      <w:tblPr>
        <w:tblW w:w="9560" w:type="dxa"/>
        <w:tblCellMar>
          <w:left w:w="0" w:type="dxa"/>
          <w:right w:w="0" w:type="dxa"/>
        </w:tblCellMar>
        <w:tblLook w:val="0600" w:firstRow="0" w:lastRow="0" w:firstColumn="0" w:lastColumn="0" w:noHBand="1" w:noVBand="1"/>
      </w:tblPr>
      <w:tblGrid>
        <w:gridCol w:w="1200"/>
        <w:gridCol w:w="8360"/>
      </w:tblGrid>
      <w:tr w:rsidR="00AB024F" w:rsidRPr="002E28E0" w14:paraId="14481BF7" w14:textId="77777777" w:rsidTr="003A2685">
        <w:trPr>
          <w:trHeight w:val="867"/>
          <w:ins w:id="186" w:author="ZTE-Ma Zhifeng" w:date="2023-07-28T11:36:00Z"/>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2C24529" w14:textId="77777777" w:rsidR="00AB024F" w:rsidRPr="002E28E0" w:rsidRDefault="00AB024F" w:rsidP="003A2685">
            <w:pPr>
              <w:jc w:val="center"/>
              <w:rPr>
                <w:ins w:id="187" w:author="ZTE-Ma Zhifeng" w:date="2023-07-28T11:36:00Z"/>
              </w:rPr>
            </w:pPr>
            <w:ins w:id="188" w:author="ZTE-Ma Zhifeng" w:date="2023-07-28T11:36:00Z">
              <w:r w:rsidRPr="002E28E0">
                <w:rPr>
                  <w:b/>
                  <w:bCs/>
                </w:rPr>
                <w:t>Change marks</w:t>
              </w:r>
            </w:ins>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31E4095E" w14:textId="77777777" w:rsidR="00AB024F" w:rsidRPr="002E28E0" w:rsidRDefault="00AB024F" w:rsidP="003A2685">
            <w:pPr>
              <w:jc w:val="center"/>
              <w:rPr>
                <w:ins w:id="189" w:author="ZTE-Ma Zhifeng" w:date="2023-07-28T11:36:00Z"/>
              </w:rPr>
            </w:pPr>
            <w:ins w:id="190" w:author="ZTE-Ma Zhifeng" w:date="2023-07-28T11:36:00Z">
              <w:r w:rsidRPr="002E28E0">
                <w:rPr>
                  <w:b/>
                  <w:bCs/>
                </w:rPr>
                <w:t>Explanation</w:t>
              </w:r>
            </w:ins>
          </w:p>
        </w:tc>
      </w:tr>
      <w:tr w:rsidR="00AB024F" w:rsidRPr="002E28E0" w14:paraId="5FF248D1" w14:textId="77777777" w:rsidTr="003A2685">
        <w:trPr>
          <w:trHeight w:val="480"/>
          <w:ins w:id="191" w:author="ZTE-Ma Zhifeng" w:date="2023-07-28T11:36:00Z"/>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D658AC7" w14:textId="77777777" w:rsidR="00AB024F" w:rsidRPr="002E28E0" w:rsidRDefault="00AB024F" w:rsidP="003A2685">
            <w:pPr>
              <w:jc w:val="center"/>
              <w:rPr>
                <w:ins w:id="192" w:author="ZTE-Ma Zhifeng" w:date="2023-07-28T11:36:00Z"/>
              </w:rPr>
            </w:pPr>
            <w:ins w:id="193" w:author="ZTE-Ma Zhifeng" w:date="2023-07-28T11:36:00Z">
              <w:r w:rsidRPr="002E28E0">
                <w:t>New</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89C90A" w14:textId="77777777" w:rsidR="00AB024F" w:rsidRPr="002E28E0" w:rsidRDefault="00AB024F" w:rsidP="003A2685">
            <w:pPr>
              <w:jc w:val="center"/>
              <w:rPr>
                <w:ins w:id="194" w:author="ZTE-Ma Zhifeng" w:date="2023-07-28T11:36:00Z"/>
              </w:rPr>
            </w:pPr>
            <w:ins w:id="195" w:author="ZTE-Ma Zhifeng" w:date="2023-07-28T11:36:00Z">
              <w:r w:rsidRPr="002E28E0">
                <w:t>Each new row from a contact company request is marked in blue with New in first column.</w:t>
              </w:r>
            </w:ins>
          </w:p>
        </w:tc>
      </w:tr>
      <w:tr w:rsidR="00AB024F" w:rsidRPr="002E28E0" w14:paraId="604C115D" w14:textId="77777777" w:rsidTr="003A2685">
        <w:trPr>
          <w:trHeight w:val="480"/>
          <w:ins w:id="196" w:author="ZTE-Ma Zhifeng" w:date="2023-07-28T11:36:00Z"/>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CE05F00" w14:textId="77777777" w:rsidR="00AB024F" w:rsidRPr="002E28E0" w:rsidRDefault="00AB024F" w:rsidP="003A2685">
            <w:pPr>
              <w:jc w:val="center"/>
              <w:rPr>
                <w:ins w:id="197" w:author="ZTE-Ma Zhifeng" w:date="2023-07-28T11:36:00Z"/>
              </w:rPr>
            </w:pPr>
            <w:ins w:id="198" w:author="ZTE-Ma Zhifeng" w:date="2023-07-28T11:36:00Z">
              <w:r w:rsidRPr="002E28E0">
                <w:t>Modified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A98479" w14:textId="77777777" w:rsidR="00AB024F" w:rsidRPr="002E28E0" w:rsidRDefault="00AB024F" w:rsidP="003A2685">
            <w:pPr>
              <w:jc w:val="center"/>
              <w:rPr>
                <w:ins w:id="199" w:author="ZTE-Ma Zhifeng" w:date="2023-07-28T11:36:00Z"/>
              </w:rPr>
            </w:pPr>
            <w:ins w:id="200" w:author="ZTE-Ma Zhifeng" w:date="2023-07-28T11:36:00Z">
              <w:r w:rsidRPr="002E28E0">
                <w:t>Some columns of the row are modified. The rapporteur will mark those changed cells in yellow and use Modified in the first column.</w:t>
              </w:r>
            </w:ins>
          </w:p>
        </w:tc>
      </w:tr>
      <w:tr w:rsidR="00AB024F" w:rsidRPr="002E28E0" w14:paraId="73F70F50" w14:textId="77777777" w:rsidTr="003A2685">
        <w:trPr>
          <w:trHeight w:val="480"/>
          <w:ins w:id="201" w:author="ZTE-Ma Zhifeng" w:date="2023-07-28T11:36:00Z"/>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6142FCEB" w14:textId="77777777" w:rsidR="00AB024F" w:rsidRPr="002E28E0" w:rsidRDefault="00AB024F" w:rsidP="003A2685">
            <w:pPr>
              <w:jc w:val="center"/>
              <w:rPr>
                <w:ins w:id="202" w:author="ZTE-Ma Zhifeng" w:date="2023-07-28T11:36:00Z"/>
              </w:rPr>
            </w:pPr>
            <w:ins w:id="203" w:author="ZTE-Ma Zhifeng" w:date="2023-07-28T11:36:00Z">
              <w:r w:rsidRPr="002E28E0">
                <w:t>Deleted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ED9EEF" w14:textId="77777777" w:rsidR="00AB024F" w:rsidRPr="002E28E0" w:rsidRDefault="00AB024F" w:rsidP="003A2685">
            <w:pPr>
              <w:jc w:val="center"/>
              <w:rPr>
                <w:ins w:id="204" w:author="ZTE-Ma Zhifeng" w:date="2023-07-28T11:36:00Z"/>
              </w:rPr>
            </w:pPr>
            <w:ins w:id="205" w:author="ZTE-Ma Zhifeng" w:date="2023-07-28T11:36:00Z">
              <w:r w:rsidRPr="002E28E0">
                <w:t>For a removed band combination, the rapporteur marks the row in red and uses Deleted in first column.</w:t>
              </w:r>
            </w:ins>
          </w:p>
        </w:tc>
      </w:tr>
      <w:tr w:rsidR="00AB024F" w:rsidRPr="002E28E0" w14:paraId="17C5BB46" w14:textId="77777777" w:rsidTr="003A2685">
        <w:trPr>
          <w:trHeight w:val="300"/>
          <w:ins w:id="206" w:author="ZTE-Ma Zhifeng" w:date="2023-07-28T11:36:00Z"/>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135DC1" w14:textId="77777777" w:rsidR="00AB024F" w:rsidRPr="002E28E0" w:rsidRDefault="00AB024F" w:rsidP="003A2685">
            <w:pPr>
              <w:jc w:val="center"/>
              <w:rPr>
                <w:ins w:id="207" w:author="ZTE-Ma Zhifeng" w:date="2023-07-28T11:36:00Z"/>
              </w:rPr>
            </w:pPr>
            <w:ins w:id="208" w:author="ZTE-Ma Zhifeng" w:date="2023-07-28T11:36:00Z">
              <w:r w:rsidRPr="002E28E0">
                <w:t>Unchanged</w:t>
              </w:r>
            </w:ins>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00B251" w14:textId="77777777" w:rsidR="00AB024F" w:rsidRPr="002E28E0" w:rsidRDefault="00AB024F" w:rsidP="003A2685">
            <w:pPr>
              <w:jc w:val="center"/>
              <w:rPr>
                <w:ins w:id="209" w:author="ZTE-Ma Zhifeng" w:date="2023-07-28T11:36:00Z"/>
              </w:rPr>
            </w:pPr>
            <w:ins w:id="210" w:author="ZTE-Ma Zhifeng" w:date="2023-07-28T11:36:00Z">
              <w:r w:rsidRPr="002E28E0">
                <w:t>No changes in any field of the row</w:t>
              </w:r>
            </w:ins>
          </w:p>
        </w:tc>
      </w:tr>
    </w:tbl>
    <w:p w14:paraId="17AE2AD9" w14:textId="77777777" w:rsidR="00AB024F" w:rsidRPr="002E28E0" w:rsidRDefault="00AB024F" w:rsidP="00AB024F">
      <w:pPr>
        <w:rPr>
          <w:ins w:id="211" w:author="ZTE-Ma Zhifeng" w:date="2023-07-28T11:36:00Z"/>
        </w:rPr>
      </w:pPr>
    </w:p>
    <w:p w14:paraId="0FAE8613" w14:textId="77777777" w:rsidR="00AB024F" w:rsidRPr="002E28E0" w:rsidRDefault="00AB024F" w:rsidP="00AB024F">
      <w:pPr>
        <w:ind w:leftChars="100" w:left="200"/>
        <w:rPr>
          <w:ins w:id="212" w:author="ZTE-Ma Zhifeng" w:date="2023-07-28T11:36:00Z"/>
        </w:rPr>
      </w:pPr>
      <w:ins w:id="213" w:author="ZTE-Ma Zhifeng" w:date="2023-07-28T11:36:00Z">
        <w:r w:rsidRPr="002E28E0">
          <w:rPr>
            <w:bCs/>
          </w:rPr>
          <w:t xml:space="preserve">3) How would this Excel sheet be </w:t>
        </w:r>
        <w:proofErr w:type="gramStart"/>
        <w:r w:rsidRPr="002E28E0">
          <w:rPr>
            <w:bCs/>
          </w:rPr>
          <w:t>used:</w:t>
        </w:r>
        <w:proofErr w:type="gramEnd"/>
      </w:ins>
    </w:p>
    <w:p w14:paraId="355A4611" w14:textId="77777777" w:rsidR="00AB024F" w:rsidRPr="002E28E0" w:rsidRDefault="00AB024F" w:rsidP="00AB024F">
      <w:pPr>
        <w:ind w:leftChars="100" w:left="200"/>
        <w:rPr>
          <w:ins w:id="214" w:author="ZTE-Ma Zhifeng" w:date="2023-07-28T11:36:00Z"/>
        </w:rPr>
      </w:pPr>
      <w:ins w:id="215" w:author="ZTE-Ma Zhifeng" w:date="2023-07-28T11:36:00Z">
        <w:r w:rsidRPr="002E28E0">
          <w:rPr>
            <w:bCs/>
          </w:rPr>
          <w:t>3.1) WID update:</w:t>
        </w:r>
      </w:ins>
    </w:p>
    <w:p w14:paraId="633ED8BC" w14:textId="77777777" w:rsidR="00AB024F" w:rsidRPr="002E28E0" w:rsidRDefault="00AB024F" w:rsidP="00AB024F">
      <w:pPr>
        <w:ind w:leftChars="100" w:left="200"/>
        <w:rPr>
          <w:ins w:id="216" w:author="ZTE-Ma Zhifeng" w:date="2023-07-28T11:36:00Z"/>
        </w:rPr>
      </w:pPr>
      <w:ins w:id="217" w:author="ZTE-Ma Zhifeng" w:date="2023-07-28T11:36:00Z">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ins>
    </w:p>
    <w:p w14:paraId="7D0D86F9" w14:textId="77777777" w:rsidR="00AB024F" w:rsidRPr="002E28E0" w:rsidRDefault="00AB024F" w:rsidP="00AB024F">
      <w:pPr>
        <w:ind w:leftChars="100" w:left="200"/>
        <w:rPr>
          <w:ins w:id="218" w:author="ZTE-Ma Zhifeng" w:date="2023-07-28T11:36:00Z"/>
        </w:rPr>
      </w:pPr>
      <w:ins w:id="219" w:author="ZTE-Ma Zhifeng" w:date="2023-07-28T11:36:00Z">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ins>
    </w:p>
    <w:p w14:paraId="0B000721" w14:textId="77777777" w:rsidR="00AB024F" w:rsidRPr="002E28E0" w:rsidRDefault="00AB024F" w:rsidP="00AB024F">
      <w:pPr>
        <w:ind w:leftChars="100" w:left="200"/>
        <w:rPr>
          <w:ins w:id="220" w:author="ZTE-Ma Zhifeng" w:date="2023-07-28T11:36:00Z"/>
        </w:rPr>
      </w:pPr>
      <w:ins w:id="221" w:author="ZTE-Ma Zhifeng" w:date="2023-07-28T11:36:00Z">
        <w:r>
          <w:rPr>
            <w:bCs/>
          </w:rPr>
          <w:lastRenderedPageBreak/>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ins>
    </w:p>
    <w:p w14:paraId="1B1E3C75" w14:textId="77777777" w:rsidR="00AB024F" w:rsidRPr="002E28E0" w:rsidRDefault="00AB024F" w:rsidP="00AB024F">
      <w:pPr>
        <w:ind w:leftChars="100" w:left="200"/>
        <w:rPr>
          <w:ins w:id="222" w:author="ZTE-Ma Zhifeng" w:date="2023-07-28T11:36:00Z"/>
        </w:rPr>
      </w:pPr>
      <w:ins w:id="223" w:author="ZTE-Ma Zhifeng" w:date="2023-07-28T11:36:00Z">
        <w:r w:rsidRPr="002E28E0">
          <w:rPr>
            <w:bCs/>
          </w:rPr>
          <w:t>   </w:t>
        </w:r>
        <w:r w:rsidRPr="002E28E0">
          <w:t xml:space="preserve">- </w:t>
        </w:r>
        <w:r>
          <w:rPr>
            <w:bCs/>
          </w:rPr>
          <w:t>N</w:t>
        </w:r>
        <w:r w:rsidRPr="002E28E0">
          <w:rPr>
            <w:bCs/>
          </w:rPr>
          <w:t>ow lists of RAN #</w:t>
        </w:r>
        <w:r>
          <w:rPr>
            <w:bCs/>
          </w:rPr>
          <w:t>Y</w:t>
        </w:r>
        <w:r w:rsidRPr="002E28E0">
          <w:rPr>
            <w:bCs/>
          </w:rPr>
          <w:t xml:space="preserve"> are updated:</w:t>
        </w:r>
      </w:ins>
    </w:p>
    <w:p w14:paraId="72020235" w14:textId="77777777" w:rsidR="00AB024F" w:rsidRPr="002E28E0" w:rsidRDefault="00AB024F" w:rsidP="00AB024F">
      <w:pPr>
        <w:ind w:leftChars="100" w:left="200"/>
        <w:rPr>
          <w:ins w:id="224" w:author="ZTE-Ma Zhifeng" w:date="2023-07-28T11:36:00Z"/>
        </w:rPr>
      </w:pPr>
      <w:ins w:id="225" w:author="ZTE-Ma Zhifeng" w:date="2023-07-28T11:36:00Z">
        <w:r w:rsidRPr="002E28E0">
          <w:rPr>
            <w:bCs/>
          </w:rPr>
          <w:t>       - all new lines coming from contact company requests are inserted and marked in blue with “New” in first line</w:t>
        </w:r>
      </w:ins>
    </w:p>
    <w:p w14:paraId="521BA3D0" w14:textId="77777777" w:rsidR="00AB024F" w:rsidRPr="002E28E0" w:rsidRDefault="00AB024F" w:rsidP="00AB024F">
      <w:pPr>
        <w:ind w:leftChars="100" w:left="200"/>
        <w:rPr>
          <w:ins w:id="226" w:author="ZTE-Ma Zhifeng" w:date="2023-07-28T11:36:00Z"/>
        </w:rPr>
      </w:pPr>
      <w:ins w:id="227" w:author="ZTE-Ma Zhifeng" w:date="2023-07-28T11:36:00Z">
        <w:r>
          <w:rPr>
            <w:bCs/>
          </w:rPr>
          <w:t>       - T</w:t>
        </w:r>
        <w:r w:rsidRPr="002E28E0">
          <w:rPr>
            <w:bCs/>
          </w:rPr>
          <w:t>here may be some to be modified, so rapporteur will mark changed fields in yellow and use “Modified” in first column</w:t>
        </w:r>
      </w:ins>
    </w:p>
    <w:p w14:paraId="09684672" w14:textId="77777777" w:rsidR="00AB024F" w:rsidRPr="002E28E0" w:rsidRDefault="00AB024F" w:rsidP="00AB024F">
      <w:pPr>
        <w:ind w:leftChars="100" w:left="200"/>
        <w:rPr>
          <w:ins w:id="228" w:author="ZTE-Ma Zhifeng" w:date="2023-07-28T11:36:00Z"/>
        </w:rPr>
      </w:pPr>
      <w:ins w:id="229" w:author="ZTE-Ma Zhifeng" w:date="2023-07-28T11:36:00Z">
        <w:r>
          <w:rPr>
            <w:bCs/>
          </w:rPr>
          <w:t>       - T</w:t>
        </w:r>
        <w:r w:rsidRPr="002E28E0">
          <w:rPr>
            <w:bCs/>
          </w:rPr>
          <w:t>here may be a few to be deleted, so rapporteur marks the line in red and uses “Deleted” in first column</w:t>
        </w:r>
      </w:ins>
    </w:p>
    <w:p w14:paraId="00633BC4" w14:textId="77777777" w:rsidR="00AB024F" w:rsidRPr="002E28E0" w:rsidRDefault="00AB024F" w:rsidP="00AB024F">
      <w:pPr>
        <w:ind w:leftChars="100" w:left="200"/>
        <w:rPr>
          <w:ins w:id="230" w:author="ZTE-Ma Zhifeng" w:date="2023-07-28T11:36:00Z"/>
        </w:rPr>
      </w:pPr>
      <w:ins w:id="231" w:author="ZTE-Ma Zhifeng" w:date="2023-07-28T11:36:00Z">
        <w:r w:rsidRPr="002E28E0">
          <w:rPr>
            <w:bCs/>
          </w:rPr>
          <w:t>- If all the information about combination aren’t changed, rapporteur marks the line in unfilled colour and uses “Unchanged” in first column. </w:t>
        </w:r>
      </w:ins>
    </w:p>
    <w:p w14:paraId="79F87217" w14:textId="77777777" w:rsidR="00AB024F" w:rsidRPr="002E28E0" w:rsidRDefault="00AB024F" w:rsidP="00AB024F">
      <w:pPr>
        <w:ind w:leftChars="100" w:left="200"/>
        <w:rPr>
          <w:ins w:id="232" w:author="ZTE-Ma Zhifeng" w:date="2023-07-28T11:36:00Z"/>
        </w:rPr>
      </w:pPr>
      <w:ins w:id="233" w:author="ZTE-Ma Zhifeng" w:date="2023-07-28T11:36:00Z">
        <w:r w:rsidRPr="002E28E0">
          <w:rPr>
            <w:bCs/>
          </w:rPr>
          <w:t>- For the changes in the BCS sheet, rapporteurs and proponent can mark change fields in yellow.</w:t>
        </w:r>
      </w:ins>
    </w:p>
    <w:p w14:paraId="4B3DDCC9" w14:textId="77777777" w:rsidR="00AB024F" w:rsidRPr="002E28E0" w:rsidRDefault="00AB024F" w:rsidP="00AB024F">
      <w:pPr>
        <w:ind w:leftChars="100" w:left="200"/>
        <w:rPr>
          <w:ins w:id="234" w:author="ZTE-Ma Zhifeng" w:date="2023-07-28T11:36:00Z"/>
        </w:rPr>
      </w:pPr>
      <w:ins w:id="235" w:author="ZTE-Ma Zhifeng" w:date="2023-07-28T11:36:00Z">
        <w:r w:rsidRPr="002E28E0">
          <w:rPr>
            <w:bCs/>
          </w:rPr>
          <w:t>3.2) Status Report update:</w:t>
        </w:r>
      </w:ins>
    </w:p>
    <w:p w14:paraId="1F4BD99F" w14:textId="77777777" w:rsidR="00AB024F" w:rsidRPr="002E28E0" w:rsidRDefault="00AB024F" w:rsidP="00AB024F">
      <w:pPr>
        <w:ind w:leftChars="100" w:left="200"/>
        <w:rPr>
          <w:ins w:id="236" w:author="ZTE-Ma Zhifeng" w:date="2023-07-28T11:36:00Z"/>
        </w:rPr>
      </w:pPr>
      <w:ins w:id="237" w:author="ZTE-Ma Zhifeng" w:date="2023-07-28T11:36:00Z">
        <w:r w:rsidRPr="002E28E0">
          <w:rPr>
            <w:bCs/>
          </w:rPr>
          <w:t xml:space="preserve">  - Assuming the WID update Excel list is ready after the RAN4 meeting,</w:t>
        </w:r>
      </w:ins>
    </w:p>
    <w:p w14:paraId="3BE870FE" w14:textId="77777777" w:rsidR="00AB024F" w:rsidRPr="002E28E0" w:rsidRDefault="00AB024F" w:rsidP="00AB024F">
      <w:pPr>
        <w:ind w:leftChars="100" w:left="200"/>
        <w:rPr>
          <w:ins w:id="238" w:author="ZTE-Ma Zhifeng" w:date="2023-07-28T11:36:00Z"/>
        </w:rPr>
      </w:pPr>
      <w:ins w:id="239" w:author="ZTE-Ma Zhifeng" w:date="2023-07-28T11:36:00Z">
        <w:r w:rsidRPr="002E28E0">
          <w:rPr>
            <w:bCs/>
          </w:rPr>
          <w:t>        The rapporteur can use the same Excel list for the status report: i.e.</w:t>
        </w:r>
      </w:ins>
    </w:p>
    <w:p w14:paraId="5F439E02" w14:textId="77777777" w:rsidR="00AB024F" w:rsidRPr="002E28E0" w:rsidRDefault="00AB024F" w:rsidP="00AB024F">
      <w:pPr>
        <w:ind w:leftChars="100" w:left="200"/>
        <w:rPr>
          <w:ins w:id="240" w:author="ZTE-Ma Zhifeng" w:date="2023-07-28T11:36:00Z"/>
        </w:rPr>
      </w:pPr>
      <w:ins w:id="241" w:author="ZTE-Ma Zhifeng" w:date="2023-07-28T11:36:00Z">
        <w:r w:rsidRPr="002E28E0">
          <w:rPr>
            <w:bCs/>
          </w:rPr>
          <w:t>         - Contact companies can easily filter for ongoing combinat</w:t>
        </w:r>
        <w:r>
          <w:rPr>
            <w:bCs/>
          </w:rPr>
          <w:t>ions of their company and then</w:t>
        </w:r>
      </w:ins>
    </w:p>
    <w:p w14:paraId="4011957B" w14:textId="77777777" w:rsidR="00AB024F" w:rsidRPr="002E28E0" w:rsidRDefault="00AB024F" w:rsidP="00AB024F">
      <w:pPr>
        <w:ind w:leftChars="100" w:left="200"/>
        <w:rPr>
          <w:ins w:id="242" w:author="ZTE-Ma Zhifeng" w:date="2023-07-28T11:36:00Z"/>
        </w:rPr>
      </w:pPr>
      <w:ins w:id="243" w:author="ZTE-Ma Zhifeng" w:date="2023-07-28T11:36:00Z">
        <w:r w:rsidRPr="002E28E0">
          <w:rPr>
            <w:bCs/>
          </w:rPr>
          <w:t>             - Leave the line unchanged if all the information about combination aren’t changed.</w:t>
        </w:r>
      </w:ins>
    </w:p>
    <w:p w14:paraId="7DA078F4" w14:textId="77777777" w:rsidR="00AB024F" w:rsidRPr="002E28E0" w:rsidRDefault="00AB024F" w:rsidP="00AB024F">
      <w:pPr>
        <w:ind w:leftChars="100" w:left="200"/>
        <w:rPr>
          <w:ins w:id="244" w:author="ZTE-Ma Zhifeng" w:date="2023-07-28T11:36:00Z"/>
        </w:rPr>
      </w:pPr>
      <w:ins w:id="245" w:author="ZTE-Ma Zhifeng" w:date="2023-07-28T11:36:00Z">
        <w:r w:rsidRPr="002E28E0">
          <w:rPr>
            <w:bCs/>
          </w:rPr>
          <w:t>             - Change the status to completed, fill in column A~T, then these mark all these modified field in yellow and indicate Modified in first column</w:t>
        </w:r>
      </w:ins>
    </w:p>
    <w:p w14:paraId="104D30B7" w14:textId="77777777" w:rsidR="00AB024F" w:rsidRPr="002E28E0" w:rsidRDefault="00AB024F" w:rsidP="00AB024F">
      <w:pPr>
        <w:ind w:leftChars="100" w:left="200"/>
        <w:rPr>
          <w:ins w:id="246" w:author="ZTE-Ma Zhifeng" w:date="2023-07-28T11:36:00Z"/>
        </w:rPr>
      </w:pPr>
      <w:ins w:id="247" w:author="ZTE-Ma Zhifeng" w:date="2023-07-28T11:36:00Z">
        <w:r w:rsidRPr="002E28E0">
          <w:rPr>
            <w:bCs/>
          </w:rPr>
          <w:t>             - Change the status to stopped, mark thi</w:t>
        </w:r>
        <w:r>
          <w:rPr>
            <w:bCs/>
          </w:rPr>
          <w:t>s field in yellow and indicate “</w:t>
        </w:r>
        <w:r w:rsidRPr="002E28E0">
          <w:rPr>
            <w:bCs/>
          </w:rPr>
          <w:t>Modified” in first column.</w:t>
        </w:r>
      </w:ins>
    </w:p>
    <w:p w14:paraId="7C528A8F" w14:textId="77777777" w:rsidR="00AB024F" w:rsidRPr="002E28E0" w:rsidRDefault="00AB024F" w:rsidP="00AB024F">
      <w:pPr>
        <w:ind w:leftChars="100" w:left="200"/>
        <w:rPr>
          <w:ins w:id="248" w:author="ZTE-Ma Zhifeng" w:date="2023-07-28T11:36:00Z"/>
        </w:rPr>
      </w:pPr>
      <w:ins w:id="249" w:author="ZTE-Ma Zhifeng" w:date="2023-07-28T11:36:00Z">
        <w:r>
          <w:rPr>
            <w:bCs/>
          </w:rPr>
          <w:t xml:space="preserve">         </w:t>
        </w:r>
        <w:r>
          <w:rPr>
            <w:bCs/>
          </w:rPr>
          <w:tab/>
        </w:r>
        <w:r w:rsidRPr="002E28E0">
          <w:rPr>
            <w:bCs/>
          </w:rPr>
          <w:t>- Rapporteurs can check and take over the different inputs into their master copy.</w:t>
        </w:r>
      </w:ins>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250"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250"/>
      <w:r>
        <w:rPr>
          <w:rFonts w:eastAsia="宋体" w:hint="eastAsia"/>
          <w:lang w:val="en-US" w:eastAsia="zh-CN"/>
        </w:rPr>
        <w:t xml:space="preserve"> </w:t>
      </w:r>
      <w:bookmarkStart w:id="251"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251"/>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885D17" w:rsidP="00F400D1">
      <w:pPr>
        <w:jc w:val="center"/>
        <w:rPr>
          <w:rFonts w:eastAsia="宋体"/>
          <w:lang w:val="en-US" w:eastAsia="zh-CN"/>
        </w:rPr>
      </w:pPr>
      <w:hyperlink r:id="rId10"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252" w:name="OLE_LINK9"/>
      <w:r w:rsidR="00B46740">
        <w:rPr>
          <w:rFonts w:eastAsia="宋体"/>
          <w:i/>
          <w:iCs/>
          <w:lang w:val="en-US" w:eastAsia="zh-CN"/>
        </w:rPr>
        <w:t xml:space="preserve">in </w:t>
      </w:r>
      <w:r>
        <w:rPr>
          <w:rFonts w:eastAsia="宋体" w:hint="eastAsia"/>
          <w:i/>
          <w:iCs/>
          <w:lang w:val="en-US" w:eastAsia="zh-CN"/>
        </w:rPr>
        <w:t>R4-</w:t>
      </w:r>
      <w:bookmarkEnd w:id="252"/>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253"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253"/>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proofErr w:type="spellStart"/>
      <w:r>
        <w:rPr>
          <w:rFonts w:hint="eastAsia"/>
          <w:i/>
          <w:iCs/>
        </w:rPr>
        <w:t>CA_</w:t>
      </w:r>
      <w:proofErr w:type="gramStart"/>
      <w:r>
        <w:rPr>
          <w:rFonts w:hint="eastAsia"/>
          <w:i/>
          <w:iCs/>
        </w:rPr>
        <w:t>nX</w:t>
      </w:r>
      <w:proofErr w:type="spellEnd"/>
      <w:r>
        <w:rPr>
          <w:rFonts w:hint="eastAsia"/>
          <w:i/>
          <w:iCs/>
        </w:rPr>
        <w:t>(</w:t>
      </w:r>
      <w:proofErr w:type="gram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254" w:name="_Toc136377817"/>
      <w:r>
        <w:lastRenderedPageBreak/>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254"/>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885D17" w:rsidP="00D43CAF">
      <w:pPr>
        <w:jc w:val="center"/>
        <w:rPr>
          <w:lang w:val="en-US" w:eastAsia="zh-CN"/>
        </w:rPr>
      </w:pPr>
      <w:hyperlink r:id="rId11"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1.1  Band</w:t>
      </w:r>
      <w:proofErr w:type="gramEnd"/>
      <w:r w:rsidRPr="007B0FED">
        <w:rPr>
          <w:i/>
          <w:iCs/>
          <w:u w:val="single"/>
        </w:rPr>
        <w:t xml:space="preserve">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proofErr w:type="gramStart"/>
      <w:r w:rsidRPr="00D97BC4">
        <w:rPr>
          <w:i/>
          <w:color w:val="000000" w:themeColor="text1"/>
          <w:lang w:eastAsia="zh-CN"/>
        </w:rPr>
        <w:t>2UL(</w:t>
      </w:r>
      <w:proofErr w:type="gramEnd"/>
      <w:r w:rsidRPr="00D97BC4">
        <w:rPr>
          <w:i/>
          <w:color w:val="000000" w:themeColor="text1"/>
          <w:lang w:eastAsia="zh-CN"/>
        </w:rPr>
        <w:t>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1.2  Band</w:t>
      </w:r>
      <w:proofErr w:type="gramEnd"/>
      <w:r w:rsidRPr="007B0FED">
        <w:rPr>
          <w:i/>
          <w:iCs/>
          <w:u w:val="single"/>
        </w:rPr>
        <w:t xml:space="preserve">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1.3  Band</w:t>
      </w:r>
      <w:proofErr w:type="gramEnd"/>
      <w:r w:rsidRPr="007B0FED">
        <w:rPr>
          <w:i/>
          <w:iCs/>
          <w:u w:val="single"/>
        </w:rPr>
        <w:t xml:space="preserve">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7B0FED">
        <w:rPr>
          <w:i/>
          <w:color w:val="000000" w:themeColor="text1"/>
          <w:lang w:eastAsia="zh-CN"/>
        </w:rPr>
        <w:t>NUL(</w:t>
      </w:r>
      <w:proofErr w:type="gramEnd"/>
      <w:r w:rsidRPr="007B0FED">
        <w:rPr>
          <w:i/>
          <w:color w:val="000000" w:themeColor="text1"/>
          <w:lang w:eastAsia="zh-CN"/>
        </w:rPr>
        <w:t>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2  Band</w:t>
      </w:r>
      <w:proofErr w:type="gramEnd"/>
      <w:r w:rsidRPr="007B0FED">
        <w:rPr>
          <w:i/>
          <w:iCs/>
          <w:u w:val="single"/>
        </w:rPr>
        <w:t xml:space="preserve">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w:t>
      </w:r>
      <w:proofErr w:type="spellStart"/>
      <w:r w:rsidRPr="007B0FED">
        <w:rPr>
          <w:i/>
          <w:iCs/>
          <w:u w:val="single"/>
        </w:rPr>
        <w:t>xDL</w:t>
      </w:r>
      <w:proofErr w:type="spellEnd"/>
      <w:r w:rsidRPr="007B0FED">
        <w:rPr>
          <w:i/>
          <w:iCs/>
          <w:u w:val="single"/>
        </w:rPr>
        <w:t>/1UL) and y bands NR inter-band CA (</w:t>
      </w:r>
      <w:proofErr w:type="spellStart"/>
      <w:r w:rsidRPr="007B0FED">
        <w:rPr>
          <w:i/>
          <w:iCs/>
          <w:u w:val="single"/>
        </w:rPr>
        <w:t>yDL</w:t>
      </w:r>
      <w:proofErr w:type="spellEnd"/>
      <w:r w:rsidRPr="007B0FED">
        <w:rPr>
          <w:i/>
          <w:iCs/>
          <w:u w:val="single"/>
        </w:rPr>
        <w:t>/1UL)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255" w:name="_Toc136377818"/>
      <w:r>
        <w:t>5.2</w:t>
      </w:r>
      <w:r w:rsidRPr="00A1115A">
        <w:t>.</w:t>
      </w:r>
      <w:r>
        <w:t>3</w:t>
      </w:r>
      <w:r w:rsidRPr="00A1115A">
        <w:tab/>
      </w:r>
      <w:r>
        <w:t xml:space="preserve">New </w:t>
      </w:r>
      <w:r>
        <w:rPr>
          <w:lang w:eastAsia="zh-CN"/>
        </w:rPr>
        <w:t>templates of delta TIB / RIB due to NE-DC and SUL band combinations in Rel-18</w:t>
      </w:r>
      <w:bookmarkEnd w:id="255"/>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lastRenderedPageBreak/>
        <w:t>Table 5.2</w:t>
      </w:r>
      <w:r w:rsidRPr="00FF5DCF">
        <w:rPr>
          <w:bCs/>
          <w:color w:val="000000" w:themeColor="text1"/>
        </w:rPr>
        <w:t>.</w:t>
      </w:r>
      <w:r>
        <w:rPr>
          <w:bCs/>
          <w:color w:val="000000" w:themeColor="text1"/>
        </w:rPr>
        <w:t>3-1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5.2.3-3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549B93FF" w14:textId="77777777" w:rsidR="006C78A4" w:rsidRDefault="006C78A4" w:rsidP="00BE3136">
      <w:pPr>
        <w:pStyle w:val="B10"/>
        <w:ind w:left="0" w:firstLine="0"/>
        <w:jc w:val="both"/>
        <w:rPr>
          <w:ins w:id="256" w:author="ZTE-Ma Zhifeng" w:date="2023-07-28T15:56:00Z"/>
          <w:lang w:eastAsia="zh-CN"/>
        </w:rPr>
      </w:pPr>
    </w:p>
    <w:p w14:paraId="60F697AE" w14:textId="178D0CE5" w:rsidR="000001DC" w:rsidRPr="005207A3" w:rsidRDefault="000001DC">
      <w:pPr>
        <w:pStyle w:val="31"/>
        <w:rPr>
          <w:ins w:id="257" w:author="ZTE-Ma Zhifeng" w:date="2023-07-28T15:56:00Z"/>
        </w:rPr>
        <w:pPrChange w:id="258" w:author="ZTE-Ma Zhifeng" w:date="2023-07-28T15:57:00Z">
          <w:pPr>
            <w:pStyle w:val="41"/>
          </w:pPr>
        </w:pPrChange>
      </w:pPr>
      <w:bookmarkStart w:id="259" w:name="_Toc98485779"/>
      <w:bookmarkStart w:id="260" w:name="_Toc106096755"/>
      <w:ins w:id="261" w:author="ZTE-Ma Zhifeng" w:date="2023-07-28T15:57:00Z">
        <w:r>
          <w:t>5</w:t>
        </w:r>
      </w:ins>
      <w:ins w:id="262" w:author="ZTE-Ma Zhifeng" w:date="2023-07-28T15:56:00Z">
        <w:r>
          <w:t>.2.4</w:t>
        </w:r>
        <w:r>
          <w:tab/>
          <w:t xml:space="preserve">New template for </w:t>
        </w:r>
        <w:proofErr w:type="spellStart"/>
        <w:r>
          <w:t>ΔT</w:t>
        </w:r>
        <w:r w:rsidRPr="000001DC">
          <w:rPr>
            <w:vertAlign w:val="subscript"/>
          </w:rPr>
          <w:t>IB</w:t>
        </w:r>
        <w:proofErr w:type="gramStart"/>
        <w:r w:rsidRPr="000001DC">
          <w:rPr>
            <w:vertAlign w:val="subscript"/>
          </w:rPr>
          <w:t>,c</w:t>
        </w:r>
        <w:proofErr w:type="spellEnd"/>
        <w:proofErr w:type="gramEnd"/>
        <w:r>
          <w:t xml:space="preserve"> and </w:t>
        </w:r>
        <w:proofErr w:type="spellStart"/>
        <w:r w:rsidRPr="00EF5447">
          <w:t>ΔR</w:t>
        </w:r>
        <w:r w:rsidRPr="000001DC">
          <w:rPr>
            <w:vertAlign w:val="subscript"/>
          </w:rPr>
          <w:t>IB,c</w:t>
        </w:r>
        <w:proofErr w:type="spellEnd"/>
        <w:r>
          <w:t xml:space="preserve"> tables </w:t>
        </w:r>
      </w:ins>
      <w:ins w:id="263" w:author="ZTE-Ma Zhifeng" w:date="2023-07-28T15:58:00Z">
        <w:r>
          <w:t>for CA/DC</w:t>
        </w:r>
      </w:ins>
      <w:bookmarkEnd w:id="259"/>
      <w:bookmarkEnd w:id="260"/>
    </w:p>
    <w:p w14:paraId="1CCAEF19" w14:textId="391E6585" w:rsidR="000001DC" w:rsidRDefault="000001DC" w:rsidP="000001DC">
      <w:pPr>
        <w:rPr>
          <w:ins w:id="264" w:author="ZTE-Ma Zhifeng" w:date="2023-07-28T15:56:00Z"/>
          <w:lang w:eastAsia="zh-CN"/>
        </w:rPr>
      </w:pPr>
      <w:ins w:id="265" w:author="ZTE-Ma Zhifeng" w:date="2023-07-28T15:56:00Z">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proofErr w:type="spellStart"/>
        <w:r w:rsidRPr="00C969D3">
          <w:t>ΔT</w:t>
        </w:r>
        <w:r w:rsidRPr="00C969D3">
          <w:rPr>
            <w:vertAlign w:val="subscript"/>
          </w:rPr>
          <w:t>IB</w:t>
        </w:r>
        <w:proofErr w:type="gramStart"/>
        <w:r w:rsidRPr="00C969D3">
          <w:rPr>
            <w:vertAlign w:val="subscript"/>
          </w:rPr>
          <w:t>,c</w:t>
        </w:r>
        <w:proofErr w:type="spellEnd"/>
        <w:proofErr w:type="gramEnd"/>
        <w:r w:rsidRPr="00FF5DCF">
          <w:rPr>
            <w:lang w:eastAsia="zh-CN"/>
          </w:rPr>
          <w:t xml:space="preserve">. </w:t>
        </w:r>
        <w:r>
          <w:rPr>
            <w:lang w:eastAsia="zh-CN"/>
          </w:rPr>
          <w:t xml:space="preserve">The allowed reference sensitivity relaxation has been set for the inter-band operation as </w:t>
        </w:r>
        <w:proofErr w:type="spellStart"/>
        <w:r w:rsidRPr="00C969D3">
          <w:t>Δ</w:t>
        </w:r>
        <w:r>
          <w:t>R</w:t>
        </w:r>
        <w:r w:rsidRPr="00C969D3">
          <w:rPr>
            <w:vertAlign w:val="subscript"/>
          </w:rPr>
          <w:t>IB</w:t>
        </w:r>
        <w:proofErr w:type="gramStart"/>
        <w:r w:rsidRPr="00C969D3">
          <w:rPr>
            <w:vertAlign w:val="subscript"/>
          </w:rPr>
          <w:t>,c</w:t>
        </w:r>
        <w:proofErr w:type="spellEnd"/>
        <w:proofErr w:type="gramEnd"/>
        <w:r>
          <w:rPr>
            <w:lang w:eastAsia="zh-CN"/>
          </w:rPr>
          <w:t xml:space="preserve">. </w:t>
        </w:r>
        <w:r w:rsidRPr="00FF5DCF">
          <w:rPr>
            <w:lang w:eastAsia="zh-CN"/>
          </w:rPr>
          <w:t xml:space="preserve">However, with the explosive growth of the number of combinations, the </w:t>
        </w:r>
        <w:proofErr w:type="spellStart"/>
        <w:r w:rsidRPr="00FF5DCF">
          <w:t>ΔT</w:t>
        </w:r>
        <w:r w:rsidRPr="00FF5DCF">
          <w:rPr>
            <w:vertAlign w:val="subscript"/>
          </w:rPr>
          <w:t>IB</w:t>
        </w:r>
        <w:proofErr w:type="gramStart"/>
        <w:r w:rsidRPr="00FF5DCF">
          <w:rPr>
            <w:vertAlign w:val="subscript"/>
          </w:rPr>
          <w:t>,c</w:t>
        </w:r>
        <w:proofErr w:type="spellEnd"/>
        <w:proofErr w:type="gramEnd"/>
        <w:r w:rsidRPr="00FF5DCF">
          <w:t xml:space="preserve"> and </w:t>
        </w:r>
        <w:proofErr w:type="spellStart"/>
        <w:r w:rsidRPr="00FF5DCF">
          <w:t>ΔR</w:t>
        </w:r>
        <w:r w:rsidRPr="00FF5DCF">
          <w:rPr>
            <w:vertAlign w:val="subscript"/>
          </w:rPr>
          <w:t>IB,c</w:t>
        </w:r>
        <w:proofErr w:type="spellEnd"/>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proofErr w:type="spellStart"/>
        <w:r w:rsidRPr="00FF5DCF">
          <w:t>ΔT</w:t>
        </w:r>
        <w:r w:rsidRPr="00FF5DCF">
          <w:rPr>
            <w:vertAlign w:val="subscript"/>
          </w:rPr>
          <w:t>IB</w:t>
        </w:r>
        <w:proofErr w:type="gramStart"/>
        <w:r w:rsidRPr="00FF5DCF">
          <w:rPr>
            <w:vertAlign w:val="subscript"/>
          </w:rPr>
          <w:t>,c</w:t>
        </w:r>
        <w:proofErr w:type="spellEnd"/>
        <w:proofErr w:type="gramEnd"/>
        <w:r w:rsidRPr="00FF5DCF">
          <w:t xml:space="preserve"> and </w:t>
        </w:r>
        <w:proofErr w:type="spellStart"/>
        <w:r w:rsidRPr="00FF5DCF">
          <w:t>ΔR</w:t>
        </w:r>
        <w:r w:rsidRPr="00FF5DCF">
          <w:rPr>
            <w:vertAlign w:val="subscript"/>
          </w:rPr>
          <w:t>IB,c</w:t>
        </w:r>
        <w:proofErr w:type="spellEnd"/>
        <w:r w:rsidRPr="00FF5DCF">
          <w:rPr>
            <w:lang w:eastAsia="zh-CN"/>
          </w:rPr>
          <w:t xml:space="preserve">, a new template in Table </w:t>
        </w:r>
      </w:ins>
      <w:ins w:id="266" w:author="ZTE-Ma Zhifeng" w:date="2023-07-28T15:58:00Z">
        <w:r>
          <w:rPr>
            <w:lang w:eastAsia="zh-CN"/>
          </w:rPr>
          <w:t>5</w:t>
        </w:r>
      </w:ins>
      <w:ins w:id="267" w:author="ZTE-Ma Zhifeng" w:date="2023-07-28T15:56:00Z">
        <w:r>
          <w:rPr>
            <w:lang w:eastAsia="zh-CN"/>
          </w:rPr>
          <w:t>.2.4</w:t>
        </w:r>
        <w:r w:rsidRPr="00FF5DCF">
          <w:rPr>
            <w:lang w:eastAsia="zh-CN"/>
          </w:rPr>
          <w:t xml:space="preserve">-1 </w:t>
        </w:r>
        <w:r>
          <w:rPr>
            <w:lang w:eastAsia="zh-CN"/>
          </w:rPr>
          <w:t xml:space="preserve">and Table </w:t>
        </w:r>
      </w:ins>
      <w:ins w:id="268" w:author="ZTE-Ma Zhifeng" w:date="2023-07-28T15:58:00Z">
        <w:r>
          <w:rPr>
            <w:lang w:eastAsia="zh-CN"/>
          </w:rPr>
          <w:t>5</w:t>
        </w:r>
      </w:ins>
      <w:ins w:id="269" w:author="ZTE-Ma Zhifeng" w:date="2023-07-28T15:56:00Z">
        <w:r>
          <w:rPr>
            <w:lang w:eastAsia="zh-CN"/>
          </w:rPr>
          <w:t>.2.4</w:t>
        </w:r>
        <w:r w:rsidRPr="00FF5DCF">
          <w:rPr>
            <w:lang w:eastAsia="zh-CN"/>
          </w:rPr>
          <w:t>-2 is proposed in Rel-18 respectively.</w:t>
        </w:r>
      </w:ins>
    </w:p>
    <w:p w14:paraId="30434842" w14:textId="77F746C0" w:rsidR="000001DC" w:rsidRPr="00FF5DCF" w:rsidRDefault="000001DC" w:rsidP="000001DC">
      <w:pPr>
        <w:pStyle w:val="TH"/>
        <w:rPr>
          <w:ins w:id="270" w:author="ZTE-Ma Zhifeng" w:date="2023-07-28T15:56:00Z"/>
          <w:lang w:eastAsia="zh-CN"/>
        </w:rPr>
      </w:pPr>
      <w:ins w:id="271" w:author="ZTE-Ma Zhifeng" w:date="2023-07-28T15:56:00Z">
        <w:r w:rsidRPr="00FF5DCF">
          <w:rPr>
            <w:bCs/>
            <w:color w:val="000000" w:themeColor="text1"/>
          </w:rPr>
          <w:t xml:space="preserve">Table </w:t>
        </w:r>
      </w:ins>
      <w:ins w:id="272" w:author="ZTE-Ma Zhifeng" w:date="2023-07-28T15:58:00Z">
        <w:r>
          <w:rPr>
            <w:bCs/>
            <w:color w:val="000000" w:themeColor="text1"/>
          </w:rPr>
          <w:t>5</w:t>
        </w:r>
      </w:ins>
      <w:ins w:id="273" w:author="ZTE-Ma Zhifeng" w:date="2023-07-28T15:56:00Z">
        <w:r w:rsidRPr="00FF5DCF">
          <w:rPr>
            <w:bCs/>
            <w:color w:val="000000" w:themeColor="text1"/>
          </w:rPr>
          <w:t>.</w:t>
        </w:r>
        <w:r>
          <w:rPr>
            <w:bCs/>
            <w:color w:val="000000" w:themeColor="text1"/>
          </w:rPr>
          <w:t>2.4-1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tables in Rel-18</w:t>
        </w:r>
      </w:ins>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0001DC" w:rsidRPr="003962B5" w14:paraId="556D96B1" w14:textId="77777777" w:rsidTr="003A2685">
        <w:trPr>
          <w:trHeight w:val="305"/>
          <w:jc w:val="center"/>
          <w:ins w:id="274" w:author="ZTE-Ma Zhifeng" w:date="2023-07-28T15:56:00Z"/>
        </w:trPr>
        <w:tc>
          <w:tcPr>
            <w:tcW w:w="1815" w:type="dxa"/>
            <w:vMerge w:val="restart"/>
            <w:tcBorders>
              <w:top w:val="single" w:sz="4" w:space="0" w:color="auto"/>
              <w:left w:val="single" w:sz="4" w:space="0" w:color="auto"/>
              <w:right w:val="single" w:sz="4" w:space="0" w:color="auto"/>
            </w:tcBorders>
            <w:hideMark/>
          </w:tcPr>
          <w:p w14:paraId="2037CBF8" w14:textId="77777777" w:rsidR="000001DC" w:rsidRPr="00DC3AC9" w:rsidRDefault="000001DC" w:rsidP="003A2685">
            <w:pPr>
              <w:pStyle w:val="TAH"/>
              <w:jc w:val="left"/>
              <w:rPr>
                <w:ins w:id="275" w:author="ZTE-Ma Zhifeng" w:date="2023-07-28T15:56:00Z"/>
                <w:color w:val="000000" w:themeColor="text1"/>
              </w:rPr>
            </w:pPr>
            <w:ins w:id="276" w:author="ZTE-Ma Zhifeng" w:date="2023-07-28T15:56:00Z">
              <w:r w:rsidRPr="00DC3AC9">
                <w:rPr>
                  <w:color w:val="000000" w:themeColor="text1"/>
                </w:rPr>
                <w:t>Inter-band EN-DC configuration</w:t>
              </w:r>
            </w:ins>
          </w:p>
        </w:tc>
        <w:tc>
          <w:tcPr>
            <w:tcW w:w="5693" w:type="dxa"/>
            <w:gridSpan w:val="5"/>
            <w:tcBorders>
              <w:top w:val="single" w:sz="4" w:space="0" w:color="auto"/>
              <w:left w:val="nil"/>
              <w:bottom w:val="single" w:sz="4" w:space="0" w:color="auto"/>
              <w:right w:val="single" w:sz="4" w:space="0" w:color="auto"/>
            </w:tcBorders>
            <w:hideMark/>
          </w:tcPr>
          <w:p w14:paraId="1798A138" w14:textId="77777777" w:rsidR="000001DC" w:rsidRPr="00DC3AC9" w:rsidRDefault="000001DC" w:rsidP="003A2685">
            <w:pPr>
              <w:pStyle w:val="TAH"/>
              <w:rPr>
                <w:ins w:id="277" w:author="ZTE-Ma Zhifeng" w:date="2023-07-28T15:56:00Z"/>
                <w:color w:val="000000" w:themeColor="text1"/>
              </w:rPr>
            </w:pPr>
            <w:proofErr w:type="spellStart"/>
            <w:ins w:id="278" w:author="ZTE-Ma Zhifeng" w:date="2023-07-28T15:56:00Z">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ins>
          </w:p>
        </w:tc>
      </w:tr>
      <w:tr w:rsidR="000001DC" w:rsidRPr="003962B5" w14:paraId="711F08C5" w14:textId="77777777" w:rsidTr="003A2685">
        <w:trPr>
          <w:trHeight w:val="170"/>
          <w:jc w:val="center"/>
          <w:ins w:id="279" w:author="ZTE-Ma Zhifeng" w:date="2023-07-28T15:56:00Z"/>
        </w:trPr>
        <w:tc>
          <w:tcPr>
            <w:tcW w:w="1815" w:type="dxa"/>
            <w:vMerge/>
            <w:tcBorders>
              <w:left w:val="single" w:sz="4" w:space="0" w:color="auto"/>
              <w:right w:val="single" w:sz="4" w:space="0" w:color="auto"/>
            </w:tcBorders>
          </w:tcPr>
          <w:p w14:paraId="683AEABA" w14:textId="77777777" w:rsidR="000001DC" w:rsidRPr="00E266DB" w:rsidRDefault="000001DC" w:rsidP="003A2685">
            <w:pPr>
              <w:jc w:val="center"/>
              <w:rPr>
                <w:ins w:id="280" w:author="ZTE-Ma Zhifeng" w:date="2023-07-28T15:56:00Z"/>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374BC706" w14:textId="77777777" w:rsidR="000001DC" w:rsidRPr="00DC3AC9" w:rsidRDefault="000001DC" w:rsidP="003A2685">
            <w:pPr>
              <w:pStyle w:val="TAH"/>
              <w:rPr>
                <w:ins w:id="281" w:author="ZTE-Ma Zhifeng" w:date="2023-07-28T15:56:00Z"/>
                <w:color w:val="000000" w:themeColor="text1"/>
              </w:rPr>
            </w:pPr>
            <w:ins w:id="282" w:author="ZTE-Ma Zhifeng" w:date="2023-07-28T15:56:00Z">
              <w:r w:rsidRPr="00DC3AC9">
                <w:rPr>
                  <w:rFonts w:hint="eastAsia"/>
                  <w:color w:val="000000" w:themeColor="text1"/>
                </w:rPr>
                <w:t>C</w:t>
              </w:r>
              <w:r w:rsidRPr="00DC3AC9">
                <w:rPr>
                  <w:color w:val="000000" w:themeColor="text1"/>
                </w:rPr>
                <w:t>omponent band in order of bands in configuration</w:t>
              </w:r>
            </w:ins>
          </w:p>
        </w:tc>
      </w:tr>
      <w:tr w:rsidR="000001DC" w:rsidRPr="00E266DB" w14:paraId="4024FC87" w14:textId="77777777" w:rsidTr="003A2685">
        <w:trPr>
          <w:jc w:val="center"/>
          <w:ins w:id="283" w:author="ZTE-Ma Zhifeng" w:date="2023-07-28T15:56:00Z"/>
        </w:trPr>
        <w:tc>
          <w:tcPr>
            <w:tcW w:w="1815" w:type="dxa"/>
            <w:tcBorders>
              <w:top w:val="single" w:sz="4" w:space="0" w:color="auto"/>
              <w:left w:val="single" w:sz="4" w:space="0" w:color="auto"/>
              <w:bottom w:val="single" w:sz="4" w:space="0" w:color="auto"/>
              <w:right w:val="single" w:sz="4" w:space="0" w:color="auto"/>
            </w:tcBorders>
            <w:hideMark/>
          </w:tcPr>
          <w:p w14:paraId="4EA0545E" w14:textId="77777777" w:rsidR="000001DC" w:rsidRPr="00DC3AC9" w:rsidRDefault="000001DC" w:rsidP="003A2685">
            <w:pPr>
              <w:pStyle w:val="TAC"/>
              <w:rPr>
                <w:ins w:id="284" w:author="ZTE-Ma Zhifeng" w:date="2023-07-28T15:56:00Z"/>
                <w:color w:val="000000" w:themeColor="text1"/>
                <w:lang w:eastAsia="zh-CN"/>
              </w:rPr>
            </w:pPr>
            <w:ins w:id="285" w:author="ZTE-Ma Zhifeng" w:date="2023-07-28T15:56:00Z">
              <w:r w:rsidRPr="00DC3AC9">
                <w:rPr>
                  <w:color w:val="000000" w:themeColor="text1"/>
                  <w:lang w:eastAsia="zh-CN"/>
                </w:rPr>
                <w:t>DC_1-3-7-40_n78</w:t>
              </w:r>
            </w:ins>
          </w:p>
        </w:tc>
        <w:tc>
          <w:tcPr>
            <w:tcW w:w="1153" w:type="dxa"/>
            <w:tcBorders>
              <w:top w:val="single" w:sz="4" w:space="0" w:color="auto"/>
              <w:left w:val="nil"/>
              <w:bottom w:val="single" w:sz="4" w:space="0" w:color="auto"/>
              <w:right w:val="single" w:sz="4" w:space="0" w:color="auto"/>
            </w:tcBorders>
            <w:hideMark/>
          </w:tcPr>
          <w:p w14:paraId="77D17C14" w14:textId="77777777" w:rsidR="000001DC" w:rsidRPr="00DC3AC9" w:rsidRDefault="000001DC" w:rsidP="003A2685">
            <w:pPr>
              <w:pStyle w:val="TAC"/>
              <w:rPr>
                <w:ins w:id="286" w:author="ZTE-Ma Zhifeng" w:date="2023-07-28T15:56:00Z"/>
                <w:color w:val="000000" w:themeColor="text1"/>
                <w:lang w:eastAsia="zh-CN"/>
              </w:rPr>
            </w:pPr>
            <w:ins w:id="287" w:author="ZTE-Ma Zhifeng" w:date="2023-07-28T15:56:00Z">
              <w:r w:rsidRPr="00DC3AC9">
                <w:rPr>
                  <w:color w:val="000000" w:themeColor="text1"/>
                  <w:lang w:eastAsia="zh-CN"/>
                </w:rPr>
                <w:t>0.6</w:t>
              </w:r>
            </w:ins>
          </w:p>
        </w:tc>
        <w:tc>
          <w:tcPr>
            <w:tcW w:w="1090" w:type="dxa"/>
            <w:tcBorders>
              <w:top w:val="single" w:sz="4" w:space="0" w:color="auto"/>
              <w:left w:val="nil"/>
              <w:bottom w:val="single" w:sz="4" w:space="0" w:color="auto"/>
              <w:right w:val="single" w:sz="4" w:space="0" w:color="auto"/>
            </w:tcBorders>
            <w:hideMark/>
          </w:tcPr>
          <w:p w14:paraId="3A91F49E" w14:textId="77777777" w:rsidR="000001DC" w:rsidRPr="00DC3AC9" w:rsidRDefault="000001DC" w:rsidP="003A2685">
            <w:pPr>
              <w:pStyle w:val="TAC"/>
              <w:rPr>
                <w:ins w:id="288" w:author="ZTE-Ma Zhifeng" w:date="2023-07-28T15:56:00Z"/>
                <w:color w:val="000000" w:themeColor="text1"/>
                <w:lang w:eastAsia="zh-CN"/>
              </w:rPr>
            </w:pPr>
            <w:ins w:id="289" w:author="ZTE-Ma Zhifeng" w:date="2023-07-28T15:56:00Z">
              <w:r w:rsidRPr="00DC3AC9">
                <w:rPr>
                  <w:color w:val="000000" w:themeColor="text1"/>
                  <w:lang w:eastAsia="zh-CN"/>
                </w:rPr>
                <w:t>0.6</w:t>
              </w:r>
            </w:ins>
          </w:p>
        </w:tc>
        <w:tc>
          <w:tcPr>
            <w:tcW w:w="1177" w:type="dxa"/>
            <w:tcBorders>
              <w:top w:val="single" w:sz="4" w:space="0" w:color="auto"/>
              <w:left w:val="nil"/>
              <w:bottom w:val="single" w:sz="4" w:space="0" w:color="auto"/>
              <w:right w:val="single" w:sz="4" w:space="0" w:color="auto"/>
            </w:tcBorders>
            <w:hideMark/>
          </w:tcPr>
          <w:p w14:paraId="0C6213DD" w14:textId="77777777" w:rsidR="000001DC" w:rsidRPr="00DC3AC9" w:rsidRDefault="000001DC" w:rsidP="003A2685">
            <w:pPr>
              <w:pStyle w:val="TAC"/>
              <w:rPr>
                <w:ins w:id="290" w:author="ZTE-Ma Zhifeng" w:date="2023-07-28T15:56:00Z"/>
                <w:color w:val="000000" w:themeColor="text1"/>
                <w:lang w:eastAsia="zh-CN"/>
              </w:rPr>
            </w:pPr>
            <w:ins w:id="291" w:author="ZTE-Ma Zhifeng" w:date="2023-07-28T15:56:00Z">
              <w:r w:rsidRPr="00DC3AC9">
                <w:rPr>
                  <w:color w:val="000000" w:themeColor="text1"/>
                  <w:lang w:eastAsia="zh-CN"/>
                </w:rPr>
                <w:t>0.5</w:t>
              </w:r>
            </w:ins>
          </w:p>
        </w:tc>
        <w:tc>
          <w:tcPr>
            <w:tcW w:w="1133" w:type="dxa"/>
            <w:tcBorders>
              <w:top w:val="single" w:sz="4" w:space="0" w:color="auto"/>
              <w:left w:val="nil"/>
              <w:bottom w:val="single" w:sz="4" w:space="0" w:color="auto"/>
              <w:right w:val="single" w:sz="4" w:space="0" w:color="auto"/>
            </w:tcBorders>
            <w:hideMark/>
          </w:tcPr>
          <w:p w14:paraId="29A0BD2F" w14:textId="77777777" w:rsidR="000001DC" w:rsidRPr="00DC3AC9" w:rsidRDefault="000001DC" w:rsidP="003A2685">
            <w:pPr>
              <w:pStyle w:val="TAC"/>
              <w:rPr>
                <w:ins w:id="292" w:author="ZTE-Ma Zhifeng" w:date="2023-07-28T15:56:00Z"/>
                <w:color w:val="000000" w:themeColor="text1"/>
                <w:lang w:eastAsia="zh-CN"/>
              </w:rPr>
            </w:pPr>
            <w:ins w:id="293" w:author="ZTE-Ma Zhifeng" w:date="2023-07-28T15:56:00Z">
              <w:r w:rsidRPr="00DC3AC9">
                <w:rPr>
                  <w:color w:val="000000" w:themeColor="text1"/>
                  <w:lang w:eastAsia="zh-CN"/>
                </w:rPr>
                <w:t>0.3</w:t>
              </w:r>
            </w:ins>
          </w:p>
        </w:tc>
        <w:tc>
          <w:tcPr>
            <w:tcW w:w="1140" w:type="dxa"/>
            <w:tcBorders>
              <w:top w:val="single" w:sz="4" w:space="0" w:color="auto"/>
              <w:left w:val="nil"/>
              <w:bottom w:val="single" w:sz="4" w:space="0" w:color="auto"/>
              <w:right w:val="single" w:sz="4" w:space="0" w:color="auto"/>
            </w:tcBorders>
            <w:hideMark/>
          </w:tcPr>
          <w:p w14:paraId="16867AE2" w14:textId="77777777" w:rsidR="000001DC" w:rsidRPr="00DC3AC9" w:rsidRDefault="000001DC" w:rsidP="003A2685">
            <w:pPr>
              <w:pStyle w:val="TAC"/>
              <w:rPr>
                <w:ins w:id="294" w:author="ZTE-Ma Zhifeng" w:date="2023-07-28T15:56:00Z"/>
                <w:color w:val="000000" w:themeColor="text1"/>
                <w:lang w:eastAsia="zh-CN"/>
              </w:rPr>
            </w:pPr>
            <w:ins w:id="295" w:author="ZTE-Ma Zhifeng" w:date="2023-07-28T15:56:00Z">
              <w:r w:rsidRPr="00DC3AC9">
                <w:rPr>
                  <w:color w:val="000000" w:themeColor="text1"/>
                  <w:lang w:eastAsia="zh-CN"/>
                </w:rPr>
                <w:t>0.8</w:t>
              </w:r>
            </w:ins>
          </w:p>
        </w:tc>
      </w:tr>
      <w:tr w:rsidR="000001DC" w:rsidRPr="00E266DB" w14:paraId="209573F1" w14:textId="77777777" w:rsidTr="003A2685">
        <w:trPr>
          <w:jc w:val="center"/>
          <w:ins w:id="296" w:author="ZTE-Ma Zhifeng" w:date="2023-07-28T15:56:00Z"/>
        </w:trPr>
        <w:tc>
          <w:tcPr>
            <w:tcW w:w="1815" w:type="dxa"/>
            <w:tcBorders>
              <w:top w:val="single" w:sz="4" w:space="0" w:color="auto"/>
              <w:left w:val="single" w:sz="4" w:space="0" w:color="auto"/>
              <w:bottom w:val="single" w:sz="4" w:space="0" w:color="auto"/>
              <w:right w:val="single" w:sz="4" w:space="0" w:color="auto"/>
            </w:tcBorders>
            <w:hideMark/>
          </w:tcPr>
          <w:p w14:paraId="65F8AB5F" w14:textId="77777777" w:rsidR="000001DC" w:rsidRPr="00DC3AC9" w:rsidRDefault="000001DC" w:rsidP="003A2685">
            <w:pPr>
              <w:pStyle w:val="TAC"/>
              <w:rPr>
                <w:ins w:id="297" w:author="ZTE-Ma Zhifeng" w:date="2023-07-28T15:56:00Z"/>
                <w:color w:val="000000" w:themeColor="text1"/>
                <w:lang w:eastAsia="zh-CN"/>
              </w:rPr>
            </w:pPr>
            <w:ins w:id="298" w:author="ZTE-Ma Zhifeng" w:date="2023-07-28T15:56:00Z">
              <w:r w:rsidRPr="00DC3AC9">
                <w:rPr>
                  <w:color w:val="000000" w:themeColor="text1"/>
                  <w:lang w:eastAsia="zh-CN"/>
                </w:rPr>
                <w:t>DC_1-3-8-11_n28</w:t>
              </w:r>
            </w:ins>
          </w:p>
        </w:tc>
        <w:tc>
          <w:tcPr>
            <w:tcW w:w="1153" w:type="dxa"/>
            <w:tcBorders>
              <w:top w:val="single" w:sz="4" w:space="0" w:color="auto"/>
              <w:left w:val="nil"/>
              <w:bottom w:val="single" w:sz="4" w:space="0" w:color="auto"/>
              <w:right w:val="single" w:sz="4" w:space="0" w:color="auto"/>
            </w:tcBorders>
            <w:hideMark/>
          </w:tcPr>
          <w:p w14:paraId="0FD33DAC" w14:textId="77777777" w:rsidR="000001DC" w:rsidRPr="00DC3AC9" w:rsidRDefault="000001DC" w:rsidP="003A2685">
            <w:pPr>
              <w:pStyle w:val="TAC"/>
              <w:rPr>
                <w:ins w:id="299" w:author="ZTE-Ma Zhifeng" w:date="2023-07-28T15:56:00Z"/>
                <w:color w:val="000000" w:themeColor="text1"/>
                <w:lang w:eastAsia="zh-CN"/>
              </w:rPr>
            </w:pPr>
            <w:ins w:id="300" w:author="ZTE-Ma Zhifeng" w:date="2023-07-28T15:56:00Z">
              <w:r w:rsidRPr="00DC3AC9">
                <w:rPr>
                  <w:color w:val="000000" w:themeColor="text1"/>
                  <w:lang w:eastAsia="zh-CN"/>
                </w:rPr>
                <w:t>0.3</w:t>
              </w:r>
            </w:ins>
          </w:p>
        </w:tc>
        <w:tc>
          <w:tcPr>
            <w:tcW w:w="1090" w:type="dxa"/>
            <w:tcBorders>
              <w:top w:val="single" w:sz="4" w:space="0" w:color="auto"/>
              <w:left w:val="nil"/>
              <w:bottom w:val="single" w:sz="4" w:space="0" w:color="auto"/>
              <w:right w:val="single" w:sz="4" w:space="0" w:color="auto"/>
            </w:tcBorders>
            <w:hideMark/>
          </w:tcPr>
          <w:p w14:paraId="35F1A103" w14:textId="77777777" w:rsidR="000001DC" w:rsidRPr="00DC3AC9" w:rsidRDefault="000001DC" w:rsidP="003A2685">
            <w:pPr>
              <w:pStyle w:val="TAC"/>
              <w:rPr>
                <w:ins w:id="301" w:author="ZTE-Ma Zhifeng" w:date="2023-07-28T15:56:00Z"/>
                <w:color w:val="000000" w:themeColor="text1"/>
                <w:lang w:eastAsia="zh-CN"/>
              </w:rPr>
            </w:pPr>
            <w:ins w:id="302" w:author="ZTE-Ma Zhifeng" w:date="2023-07-28T15:56:00Z">
              <w:r w:rsidRPr="00DC3AC9">
                <w:rPr>
                  <w:color w:val="000000" w:themeColor="text1"/>
                  <w:lang w:eastAsia="zh-CN"/>
                </w:rPr>
                <w:t>0.8</w:t>
              </w:r>
            </w:ins>
          </w:p>
        </w:tc>
        <w:tc>
          <w:tcPr>
            <w:tcW w:w="1177" w:type="dxa"/>
            <w:tcBorders>
              <w:top w:val="single" w:sz="4" w:space="0" w:color="auto"/>
              <w:left w:val="nil"/>
              <w:bottom w:val="single" w:sz="4" w:space="0" w:color="auto"/>
              <w:right w:val="single" w:sz="4" w:space="0" w:color="auto"/>
            </w:tcBorders>
            <w:hideMark/>
          </w:tcPr>
          <w:p w14:paraId="11BACC68" w14:textId="77777777" w:rsidR="000001DC" w:rsidRPr="00DC3AC9" w:rsidRDefault="000001DC" w:rsidP="003A2685">
            <w:pPr>
              <w:pStyle w:val="TAC"/>
              <w:rPr>
                <w:ins w:id="303" w:author="ZTE-Ma Zhifeng" w:date="2023-07-28T15:56:00Z"/>
                <w:color w:val="000000" w:themeColor="text1"/>
                <w:lang w:eastAsia="zh-CN"/>
              </w:rPr>
            </w:pPr>
            <w:ins w:id="304" w:author="ZTE-Ma Zhifeng" w:date="2023-07-28T15:56:00Z">
              <w:r w:rsidRPr="00DC3AC9">
                <w:rPr>
                  <w:color w:val="000000" w:themeColor="text1"/>
                  <w:lang w:eastAsia="zh-CN"/>
                </w:rPr>
                <w:t>0.6</w:t>
              </w:r>
            </w:ins>
          </w:p>
        </w:tc>
        <w:tc>
          <w:tcPr>
            <w:tcW w:w="1133" w:type="dxa"/>
            <w:tcBorders>
              <w:top w:val="single" w:sz="4" w:space="0" w:color="auto"/>
              <w:left w:val="nil"/>
              <w:bottom w:val="single" w:sz="4" w:space="0" w:color="auto"/>
              <w:right w:val="single" w:sz="4" w:space="0" w:color="auto"/>
            </w:tcBorders>
            <w:hideMark/>
          </w:tcPr>
          <w:p w14:paraId="46405CDD" w14:textId="77777777" w:rsidR="000001DC" w:rsidRPr="00DC3AC9" w:rsidRDefault="000001DC" w:rsidP="003A2685">
            <w:pPr>
              <w:pStyle w:val="TAC"/>
              <w:rPr>
                <w:ins w:id="305" w:author="ZTE-Ma Zhifeng" w:date="2023-07-28T15:56:00Z"/>
                <w:color w:val="000000" w:themeColor="text1"/>
                <w:lang w:eastAsia="zh-CN"/>
              </w:rPr>
            </w:pPr>
            <w:ins w:id="306" w:author="ZTE-Ma Zhifeng" w:date="2023-07-28T15:56:00Z">
              <w:r w:rsidRPr="00DC3AC9">
                <w:rPr>
                  <w:color w:val="000000" w:themeColor="text1"/>
                  <w:lang w:eastAsia="zh-CN"/>
                </w:rPr>
                <w:t>0.9</w:t>
              </w:r>
            </w:ins>
          </w:p>
        </w:tc>
        <w:tc>
          <w:tcPr>
            <w:tcW w:w="1140" w:type="dxa"/>
            <w:tcBorders>
              <w:top w:val="single" w:sz="4" w:space="0" w:color="auto"/>
              <w:left w:val="nil"/>
              <w:bottom w:val="single" w:sz="4" w:space="0" w:color="auto"/>
              <w:right w:val="single" w:sz="4" w:space="0" w:color="auto"/>
            </w:tcBorders>
            <w:hideMark/>
          </w:tcPr>
          <w:p w14:paraId="2E377522" w14:textId="77777777" w:rsidR="000001DC" w:rsidRPr="00DC3AC9" w:rsidRDefault="000001DC" w:rsidP="003A2685">
            <w:pPr>
              <w:pStyle w:val="TAC"/>
              <w:rPr>
                <w:ins w:id="307" w:author="ZTE-Ma Zhifeng" w:date="2023-07-28T15:56:00Z"/>
                <w:color w:val="000000" w:themeColor="text1"/>
                <w:lang w:eastAsia="zh-CN"/>
              </w:rPr>
            </w:pPr>
            <w:ins w:id="308" w:author="ZTE-Ma Zhifeng" w:date="2023-07-28T15:56:00Z">
              <w:r w:rsidRPr="00DC3AC9">
                <w:rPr>
                  <w:color w:val="000000" w:themeColor="text1"/>
                  <w:lang w:eastAsia="zh-CN"/>
                </w:rPr>
                <w:t>0.6</w:t>
              </w:r>
            </w:ins>
          </w:p>
        </w:tc>
      </w:tr>
      <w:tr w:rsidR="000001DC" w:rsidRPr="00E266DB" w14:paraId="0B742111" w14:textId="77777777" w:rsidTr="003A2685">
        <w:trPr>
          <w:jc w:val="center"/>
          <w:ins w:id="309" w:author="ZTE-Ma Zhifeng" w:date="2023-07-28T15:56:00Z"/>
        </w:trPr>
        <w:tc>
          <w:tcPr>
            <w:tcW w:w="1815" w:type="dxa"/>
            <w:tcBorders>
              <w:top w:val="single" w:sz="4" w:space="0" w:color="auto"/>
              <w:left w:val="single" w:sz="4" w:space="0" w:color="auto"/>
              <w:bottom w:val="single" w:sz="4" w:space="0" w:color="auto"/>
              <w:right w:val="single" w:sz="4" w:space="0" w:color="auto"/>
            </w:tcBorders>
          </w:tcPr>
          <w:p w14:paraId="208DAF2E" w14:textId="77777777" w:rsidR="000001DC" w:rsidRPr="00DC3AC9" w:rsidRDefault="000001DC" w:rsidP="003A2685">
            <w:pPr>
              <w:pStyle w:val="TAC"/>
              <w:rPr>
                <w:ins w:id="310" w:author="ZTE-Ma Zhifeng" w:date="2023-07-28T15:56:00Z"/>
                <w:color w:val="000000" w:themeColor="text1"/>
                <w:lang w:eastAsia="zh-CN"/>
              </w:rPr>
            </w:pPr>
            <w:ins w:id="311" w:author="ZTE-Ma Zhifeng" w:date="2023-07-28T15:56:00Z">
              <w:r>
                <w:rPr>
                  <w:color w:val="000000" w:themeColor="text1"/>
                  <w:lang w:eastAsia="zh-CN"/>
                </w:rPr>
                <w:t>…</w:t>
              </w:r>
            </w:ins>
          </w:p>
        </w:tc>
        <w:tc>
          <w:tcPr>
            <w:tcW w:w="1153" w:type="dxa"/>
            <w:tcBorders>
              <w:top w:val="single" w:sz="4" w:space="0" w:color="auto"/>
              <w:left w:val="nil"/>
              <w:bottom w:val="single" w:sz="4" w:space="0" w:color="auto"/>
              <w:right w:val="single" w:sz="4" w:space="0" w:color="auto"/>
            </w:tcBorders>
          </w:tcPr>
          <w:p w14:paraId="76864E40" w14:textId="77777777" w:rsidR="000001DC" w:rsidRPr="00DC3AC9" w:rsidRDefault="000001DC" w:rsidP="003A2685">
            <w:pPr>
              <w:pStyle w:val="TAC"/>
              <w:rPr>
                <w:ins w:id="312" w:author="ZTE-Ma Zhifeng" w:date="2023-07-28T15:56:00Z"/>
                <w:color w:val="000000" w:themeColor="text1"/>
                <w:lang w:eastAsia="zh-CN"/>
              </w:rPr>
            </w:pPr>
            <w:ins w:id="313" w:author="ZTE-Ma Zhifeng" w:date="2023-07-28T15:56:00Z">
              <w:r>
                <w:rPr>
                  <w:color w:val="000000" w:themeColor="text1"/>
                  <w:lang w:eastAsia="zh-CN"/>
                </w:rPr>
                <w:t>…</w:t>
              </w:r>
            </w:ins>
          </w:p>
        </w:tc>
        <w:tc>
          <w:tcPr>
            <w:tcW w:w="1090" w:type="dxa"/>
            <w:tcBorders>
              <w:top w:val="single" w:sz="4" w:space="0" w:color="auto"/>
              <w:left w:val="nil"/>
              <w:bottom w:val="single" w:sz="4" w:space="0" w:color="auto"/>
              <w:right w:val="single" w:sz="4" w:space="0" w:color="auto"/>
            </w:tcBorders>
          </w:tcPr>
          <w:p w14:paraId="1974E596" w14:textId="77777777" w:rsidR="000001DC" w:rsidRPr="00DC3AC9" w:rsidRDefault="000001DC" w:rsidP="003A2685">
            <w:pPr>
              <w:pStyle w:val="TAC"/>
              <w:rPr>
                <w:ins w:id="314" w:author="ZTE-Ma Zhifeng" w:date="2023-07-28T15:56:00Z"/>
                <w:color w:val="000000" w:themeColor="text1"/>
                <w:lang w:eastAsia="zh-CN"/>
              </w:rPr>
            </w:pPr>
            <w:ins w:id="315" w:author="ZTE-Ma Zhifeng" w:date="2023-07-28T15:56:00Z">
              <w:r>
                <w:rPr>
                  <w:color w:val="000000" w:themeColor="text1"/>
                  <w:lang w:eastAsia="zh-CN"/>
                </w:rPr>
                <w:t>…</w:t>
              </w:r>
            </w:ins>
          </w:p>
        </w:tc>
        <w:tc>
          <w:tcPr>
            <w:tcW w:w="1177" w:type="dxa"/>
            <w:tcBorders>
              <w:top w:val="single" w:sz="4" w:space="0" w:color="auto"/>
              <w:left w:val="nil"/>
              <w:bottom w:val="single" w:sz="4" w:space="0" w:color="auto"/>
              <w:right w:val="single" w:sz="4" w:space="0" w:color="auto"/>
            </w:tcBorders>
          </w:tcPr>
          <w:p w14:paraId="34987A8B" w14:textId="77777777" w:rsidR="000001DC" w:rsidRPr="00DC3AC9" w:rsidRDefault="000001DC" w:rsidP="003A2685">
            <w:pPr>
              <w:pStyle w:val="TAC"/>
              <w:rPr>
                <w:ins w:id="316" w:author="ZTE-Ma Zhifeng" w:date="2023-07-28T15:56:00Z"/>
                <w:color w:val="000000" w:themeColor="text1"/>
                <w:lang w:eastAsia="zh-CN"/>
              </w:rPr>
            </w:pPr>
            <w:ins w:id="317" w:author="ZTE-Ma Zhifeng" w:date="2023-07-28T15:56:00Z">
              <w:r>
                <w:rPr>
                  <w:color w:val="000000" w:themeColor="text1"/>
                  <w:lang w:eastAsia="zh-CN"/>
                </w:rPr>
                <w:t>…</w:t>
              </w:r>
            </w:ins>
          </w:p>
        </w:tc>
        <w:tc>
          <w:tcPr>
            <w:tcW w:w="1133" w:type="dxa"/>
            <w:tcBorders>
              <w:top w:val="single" w:sz="4" w:space="0" w:color="auto"/>
              <w:left w:val="nil"/>
              <w:bottom w:val="single" w:sz="4" w:space="0" w:color="auto"/>
              <w:right w:val="single" w:sz="4" w:space="0" w:color="auto"/>
            </w:tcBorders>
          </w:tcPr>
          <w:p w14:paraId="58A1F22C" w14:textId="77777777" w:rsidR="000001DC" w:rsidRPr="00DC3AC9" w:rsidRDefault="000001DC" w:rsidP="003A2685">
            <w:pPr>
              <w:pStyle w:val="TAC"/>
              <w:rPr>
                <w:ins w:id="318" w:author="ZTE-Ma Zhifeng" w:date="2023-07-28T15:56:00Z"/>
                <w:color w:val="000000" w:themeColor="text1"/>
                <w:lang w:eastAsia="zh-CN"/>
              </w:rPr>
            </w:pPr>
            <w:ins w:id="319" w:author="ZTE-Ma Zhifeng" w:date="2023-07-28T15:56:00Z">
              <w:r>
                <w:rPr>
                  <w:color w:val="000000" w:themeColor="text1"/>
                  <w:lang w:eastAsia="zh-CN"/>
                </w:rPr>
                <w:t>…</w:t>
              </w:r>
            </w:ins>
          </w:p>
        </w:tc>
        <w:tc>
          <w:tcPr>
            <w:tcW w:w="1140" w:type="dxa"/>
            <w:tcBorders>
              <w:top w:val="single" w:sz="4" w:space="0" w:color="auto"/>
              <w:left w:val="nil"/>
              <w:bottom w:val="single" w:sz="4" w:space="0" w:color="auto"/>
              <w:right w:val="single" w:sz="4" w:space="0" w:color="auto"/>
            </w:tcBorders>
          </w:tcPr>
          <w:p w14:paraId="57D46D5B" w14:textId="77777777" w:rsidR="000001DC" w:rsidRPr="00DC3AC9" w:rsidRDefault="000001DC" w:rsidP="003A2685">
            <w:pPr>
              <w:pStyle w:val="TAC"/>
              <w:rPr>
                <w:ins w:id="320" w:author="ZTE-Ma Zhifeng" w:date="2023-07-28T15:56:00Z"/>
                <w:color w:val="000000" w:themeColor="text1"/>
                <w:lang w:eastAsia="zh-CN"/>
              </w:rPr>
            </w:pPr>
            <w:ins w:id="321" w:author="ZTE-Ma Zhifeng" w:date="2023-07-28T15:56:00Z">
              <w:r>
                <w:rPr>
                  <w:color w:val="000000" w:themeColor="text1"/>
                  <w:lang w:eastAsia="zh-CN"/>
                </w:rPr>
                <w:t>…</w:t>
              </w:r>
            </w:ins>
          </w:p>
        </w:tc>
      </w:tr>
      <w:tr w:rsidR="000001DC" w:rsidRPr="00E266DB" w14:paraId="008A074F" w14:textId="77777777" w:rsidTr="003A2685">
        <w:trPr>
          <w:jc w:val="center"/>
          <w:ins w:id="322" w:author="ZTE-Ma Zhifeng" w:date="2023-07-28T15:56:00Z"/>
        </w:trPr>
        <w:tc>
          <w:tcPr>
            <w:tcW w:w="7508" w:type="dxa"/>
            <w:gridSpan w:val="6"/>
            <w:tcBorders>
              <w:top w:val="single" w:sz="4" w:space="0" w:color="auto"/>
              <w:left w:val="single" w:sz="4" w:space="0" w:color="auto"/>
              <w:bottom w:val="single" w:sz="4" w:space="0" w:color="auto"/>
              <w:right w:val="single" w:sz="4" w:space="0" w:color="auto"/>
            </w:tcBorders>
          </w:tcPr>
          <w:p w14:paraId="012536F6" w14:textId="77777777" w:rsidR="000001DC" w:rsidRDefault="000001DC" w:rsidP="003A2685">
            <w:pPr>
              <w:pStyle w:val="TAC"/>
              <w:jc w:val="left"/>
              <w:rPr>
                <w:ins w:id="323" w:author="ZTE-Ma Zhifeng" w:date="2023-07-28T15:56:00Z"/>
                <w:rFonts w:asciiTheme="minorHAnsi" w:hAnsiTheme="minorHAnsi" w:cstheme="minorHAnsi"/>
                <w:szCs w:val="18"/>
              </w:rPr>
            </w:pPr>
            <w:ins w:id="324" w:author="ZTE-Ma Zhifeng" w:date="2023-07-28T15:56:00Z">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proofErr w:type="spellStart"/>
              <w:r w:rsidRPr="007C3E9F">
                <w:rPr>
                  <w:rFonts w:asciiTheme="minorHAnsi" w:hAnsiTheme="minorHAnsi" w:cstheme="minorHAnsi"/>
                  <w:bCs/>
                  <w:szCs w:val="18"/>
                </w:rPr>
                <w:t>ΔT</w:t>
              </w:r>
              <w:r w:rsidRPr="007C3E9F">
                <w:rPr>
                  <w:rFonts w:asciiTheme="minorHAnsi" w:hAnsiTheme="minorHAnsi" w:cstheme="minorHAnsi"/>
                  <w:bCs/>
                  <w:szCs w:val="18"/>
                  <w:vertAlign w:val="subscript"/>
                </w:rPr>
                <w:t>IB</w:t>
              </w:r>
              <w:proofErr w:type="gramStart"/>
              <w:r w:rsidRPr="007C3E9F">
                <w:rPr>
                  <w:rFonts w:asciiTheme="minorHAnsi" w:hAnsiTheme="minorHAnsi" w:cstheme="minorHAnsi"/>
                  <w:bCs/>
                  <w:szCs w:val="18"/>
                  <w:vertAlign w:val="subscript"/>
                </w:rPr>
                <w:t>,c</w:t>
              </w:r>
              <w:proofErr w:type="spellEnd"/>
              <w:proofErr w:type="gramEnd"/>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ins>
          </w:p>
          <w:p w14:paraId="0BBA2E2C" w14:textId="77777777" w:rsidR="000001DC" w:rsidRPr="00DC3AC9" w:rsidRDefault="000001DC" w:rsidP="003A2685">
            <w:pPr>
              <w:pStyle w:val="TAC"/>
              <w:jc w:val="left"/>
              <w:rPr>
                <w:ins w:id="325" w:author="ZTE-Ma Zhifeng" w:date="2023-07-28T15:56:00Z"/>
                <w:rFonts w:asciiTheme="minorHAnsi" w:hAnsiTheme="minorHAnsi" w:cstheme="minorHAnsi"/>
                <w:szCs w:val="18"/>
              </w:rPr>
            </w:pPr>
            <w:ins w:id="326" w:author="ZTE-Ma Zhifeng" w:date="2023-07-28T15:56:00Z">
              <w:r>
                <w:rPr>
                  <w:rFonts w:asciiTheme="minorHAnsi" w:hAnsiTheme="minorHAnsi" w:cstheme="minorHAnsi"/>
                  <w:szCs w:val="18"/>
                  <w:lang w:eastAsia="zh-CN"/>
                </w:rPr>
                <w:t>Note 2:  The component band order in the configuration should be listed by the order of E-UTRA band and NR band respectively, such as for DC_2-48</w:t>
              </w:r>
              <w:proofErr w:type="gramStart"/>
              <w:r>
                <w:rPr>
                  <w:rFonts w:asciiTheme="minorHAnsi" w:hAnsiTheme="minorHAnsi" w:cstheme="minorHAnsi"/>
                  <w:szCs w:val="18"/>
                  <w:lang w:eastAsia="zh-CN"/>
                </w:rPr>
                <w:t>_(</w:t>
              </w:r>
              <w:proofErr w:type="gramEnd"/>
              <w:r>
                <w:rPr>
                  <w:rFonts w:asciiTheme="minorHAnsi" w:hAnsiTheme="minorHAnsi" w:cstheme="minorHAnsi"/>
                  <w:szCs w:val="18"/>
                  <w:lang w:eastAsia="zh-CN"/>
                </w:rPr>
                <w:t>n)5 the band order from left to right is 2, 5, 48 and n5.</w:t>
              </w:r>
            </w:ins>
          </w:p>
        </w:tc>
      </w:tr>
    </w:tbl>
    <w:p w14:paraId="4A471EF4" w14:textId="77777777" w:rsidR="000001DC" w:rsidRDefault="000001DC" w:rsidP="000001DC">
      <w:pPr>
        <w:rPr>
          <w:ins w:id="327" w:author="ZTE-Ma Zhifeng" w:date="2023-07-28T15:56:00Z"/>
        </w:rPr>
      </w:pPr>
    </w:p>
    <w:p w14:paraId="257B5025" w14:textId="28081706" w:rsidR="000001DC" w:rsidRPr="00FF5DCF" w:rsidRDefault="000001DC" w:rsidP="000001DC">
      <w:pPr>
        <w:pStyle w:val="TH"/>
        <w:rPr>
          <w:ins w:id="328" w:author="ZTE-Ma Zhifeng" w:date="2023-07-28T15:56:00Z"/>
          <w:bCs/>
          <w:color w:val="000000" w:themeColor="text1"/>
        </w:rPr>
      </w:pPr>
      <w:ins w:id="329" w:author="ZTE-Ma Zhifeng" w:date="2023-07-28T15:56:00Z">
        <w:r w:rsidRPr="00FF5DCF">
          <w:rPr>
            <w:bCs/>
            <w:color w:val="000000" w:themeColor="text1"/>
          </w:rPr>
          <w:lastRenderedPageBreak/>
          <w:t xml:space="preserve">Table </w:t>
        </w:r>
      </w:ins>
      <w:ins w:id="330" w:author="ZTE-Ma Zhifeng" w:date="2023-07-28T15:59:00Z">
        <w:r>
          <w:rPr>
            <w:bCs/>
            <w:color w:val="000000" w:themeColor="text1"/>
          </w:rPr>
          <w:t>5</w:t>
        </w:r>
      </w:ins>
      <w:ins w:id="331" w:author="ZTE-Ma Zhifeng" w:date="2023-07-28T15:56:00Z">
        <w:r w:rsidRPr="00FF5DCF">
          <w:rPr>
            <w:bCs/>
            <w:color w:val="000000" w:themeColor="text1"/>
          </w:rPr>
          <w:t>.</w:t>
        </w:r>
        <w:r>
          <w:rPr>
            <w:bCs/>
            <w:color w:val="000000" w:themeColor="text1"/>
          </w:rPr>
          <w:t>2.4</w:t>
        </w:r>
        <w:r w:rsidRPr="00FF5DCF">
          <w:rPr>
            <w:bCs/>
            <w:color w:val="000000" w:themeColor="text1"/>
          </w:rPr>
          <w:t xml:space="preserve">-2: New template for </w:t>
        </w:r>
        <w:proofErr w:type="spellStart"/>
        <w:r w:rsidRPr="00FF5DCF">
          <w:rPr>
            <w:bCs/>
            <w:color w:val="000000" w:themeColor="text1"/>
          </w:rPr>
          <w:t>ΔR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tables in Rel-18</w:t>
        </w:r>
      </w:ins>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0001DC" w:rsidRPr="003962B5" w14:paraId="5237FB4E" w14:textId="77777777" w:rsidTr="003A2685">
        <w:trPr>
          <w:trHeight w:val="305"/>
          <w:jc w:val="center"/>
          <w:ins w:id="332" w:author="ZTE-Ma Zhifeng" w:date="2023-07-28T15:56:00Z"/>
        </w:trPr>
        <w:tc>
          <w:tcPr>
            <w:tcW w:w="1815" w:type="dxa"/>
            <w:vMerge w:val="restart"/>
            <w:tcBorders>
              <w:top w:val="single" w:sz="4" w:space="0" w:color="auto"/>
              <w:left w:val="single" w:sz="4" w:space="0" w:color="auto"/>
              <w:right w:val="single" w:sz="4" w:space="0" w:color="auto"/>
            </w:tcBorders>
            <w:hideMark/>
          </w:tcPr>
          <w:p w14:paraId="06BE6C71" w14:textId="77777777" w:rsidR="000001DC" w:rsidRPr="00DC3AC9" w:rsidRDefault="000001DC" w:rsidP="003A2685">
            <w:pPr>
              <w:pStyle w:val="TAH"/>
              <w:jc w:val="left"/>
              <w:rPr>
                <w:ins w:id="333" w:author="ZTE-Ma Zhifeng" w:date="2023-07-28T15:56:00Z"/>
                <w:color w:val="000000" w:themeColor="text1"/>
              </w:rPr>
            </w:pPr>
            <w:ins w:id="334" w:author="ZTE-Ma Zhifeng" w:date="2023-07-28T15:56:00Z">
              <w:r w:rsidRPr="00DC3AC9">
                <w:rPr>
                  <w:color w:val="000000" w:themeColor="text1"/>
                </w:rPr>
                <w:t>Inter-band EN-DC configuration</w:t>
              </w:r>
            </w:ins>
          </w:p>
        </w:tc>
        <w:tc>
          <w:tcPr>
            <w:tcW w:w="5693" w:type="dxa"/>
            <w:gridSpan w:val="5"/>
            <w:tcBorders>
              <w:top w:val="single" w:sz="4" w:space="0" w:color="auto"/>
              <w:left w:val="nil"/>
              <w:bottom w:val="single" w:sz="4" w:space="0" w:color="auto"/>
              <w:right w:val="single" w:sz="4" w:space="0" w:color="auto"/>
            </w:tcBorders>
            <w:hideMark/>
          </w:tcPr>
          <w:p w14:paraId="5252EC16" w14:textId="77777777" w:rsidR="000001DC" w:rsidRPr="00DC3AC9" w:rsidRDefault="000001DC" w:rsidP="003A2685">
            <w:pPr>
              <w:pStyle w:val="TAH"/>
              <w:rPr>
                <w:ins w:id="335" w:author="ZTE-Ma Zhifeng" w:date="2023-07-28T15:56:00Z"/>
                <w:color w:val="000000" w:themeColor="text1"/>
              </w:rPr>
            </w:pPr>
            <w:proofErr w:type="spellStart"/>
            <w:ins w:id="336" w:author="ZTE-Ma Zhifeng" w:date="2023-07-28T15:56: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ins>
          </w:p>
        </w:tc>
      </w:tr>
      <w:tr w:rsidR="000001DC" w:rsidRPr="003962B5" w14:paraId="199C91B4" w14:textId="77777777" w:rsidTr="003A2685">
        <w:trPr>
          <w:trHeight w:val="170"/>
          <w:jc w:val="center"/>
          <w:ins w:id="337" w:author="ZTE-Ma Zhifeng" w:date="2023-07-28T15:56:00Z"/>
        </w:trPr>
        <w:tc>
          <w:tcPr>
            <w:tcW w:w="1815" w:type="dxa"/>
            <w:vMerge/>
            <w:tcBorders>
              <w:left w:val="single" w:sz="4" w:space="0" w:color="auto"/>
              <w:right w:val="single" w:sz="4" w:space="0" w:color="auto"/>
            </w:tcBorders>
          </w:tcPr>
          <w:p w14:paraId="48B0CE14" w14:textId="77777777" w:rsidR="000001DC" w:rsidRPr="00E266DB" w:rsidRDefault="000001DC" w:rsidP="003A2685">
            <w:pPr>
              <w:jc w:val="center"/>
              <w:rPr>
                <w:ins w:id="338" w:author="ZTE-Ma Zhifeng" w:date="2023-07-28T15:56:00Z"/>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41DEC0F0" w14:textId="77777777" w:rsidR="000001DC" w:rsidRPr="00DC3AC9" w:rsidRDefault="000001DC" w:rsidP="003A2685">
            <w:pPr>
              <w:pStyle w:val="TAH"/>
              <w:rPr>
                <w:ins w:id="339" w:author="ZTE-Ma Zhifeng" w:date="2023-07-28T15:56:00Z"/>
                <w:color w:val="000000" w:themeColor="text1"/>
              </w:rPr>
            </w:pPr>
            <w:ins w:id="340" w:author="ZTE-Ma Zhifeng" w:date="2023-07-28T15:56:00Z">
              <w:r w:rsidRPr="00DC3AC9">
                <w:rPr>
                  <w:rFonts w:hint="eastAsia"/>
                  <w:color w:val="000000" w:themeColor="text1"/>
                </w:rPr>
                <w:t>C</w:t>
              </w:r>
              <w:r w:rsidRPr="00DC3AC9">
                <w:rPr>
                  <w:color w:val="000000" w:themeColor="text1"/>
                </w:rPr>
                <w:t>omponent band in order of bands in configuration</w:t>
              </w:r>
            </w:ins>
          </w:p>
        </w:tc>
      </w:tr>
      <w:tr w:rsidR="000001DC" w:rsidRPr="00E266DB" w14:paraId="0A965071" w14:textId="77777777" w:rsidTr="003A2685">
        <w:trPr>
          <w:jc w:val="center"/>
          <w:ins w:id="341" w:author="ZTE-Ma Zhifeng" w:date="2023-07-28T15:56:00Z"/>
        </w:trPr>
        <w:tc>
          <w:tcPr>
            <w:tcW w:w="1815" w:type="dxa"/>
            <w:tcBorders>
              <w:top w:val="single" w:sz="4" w:space="0" w:color="auto"/>
              <w:left w:val="single" w:sz="4" w:space="0" w:color="auto"/>
              <w:bottom w:val="single" w:sz="4" w:space="0" w:color="auto"/>
              <w:right w:val="single" w:sz="4" w:space="0" w:color="auto"/>
            </w:tcBorders>
            <w:hideMark/>
          </w:tcPr>
          <w:p w14:paraId="268E6A0E" w14:textId="77777777" w:rsidR="000001DC" w:rsidRPr="00DC3AC9" w:rsidRDefault="000001DC" w:rsidP="003A2685">
            <w:pPr>
              <w:pStyle w:val="TAC"/>
              <w:rPr>
                <w:ins w:id="342" w:author="ZTE-Ma Zhifeng" w:date="2023-07-28T15:56:00Z"/>
                <w:color w:val="000000" w:themeColor="text1"/>
                <w:lang w:eastAsia="zh-CN"/>
              </w:rPr>
            </w:pPr>
            <w:ins w:id="343" w:author="ZTE-Ma Zhifeng" w:date="2023-07-28T15:56:00Z">
              <w:r w:rsidRPr="00DC3AC9">
                <w:rPr>
                  <w:color w:val="000000" w:themeColor="text1"/>
                  <w:lang w:eastAsia="zh-CN"/>
                </w:rPr>
                <w:t>DC_1-3-7-40_n78</w:t>
              </w:r>
            </w:ins>
          </w:p>
        </w:tc>
        <w:tc>
          <w:tcPr>
            <w:tcW w:w="1153" w:type="dxa"/>
            <w:tcBorders>
              <w:top w:val="single" w:sz="4" w:space="0" w:color="auto"/>
              <w:left w:val="nil"/>
              <w:bottom w:val="single" w:sz="4" w:space="0" w:color="auto"/>
              <w:right w:val="single" w:sz="4" w:space="0" w:color="auto"/>
            </w:tcBorders>
            <w:hideMark/>
          </w:tcPr>
          <w:p w14:paraId="40874F63" w14:textId="77777777" w:rsidR="000001DC" w:rsidRPr="00DC3AC9" w:rsidRDefault="000001DC" w:rsidP="003A2685">
            <w:pPr>
              <w:pStyle w:val="TAC"/>
              <w:rPr>
                <w:ins w:id="344" w:author="ZTE-Ma Zhifeng" w:date="2023-07-28T15:56:00Z"/>
                <w:color w:val="000000" w:themeColor="text1"/>
                <w:lang w:eastAsia="zh-CN"/>
              </w:rPr>
            </w:pPr>
            <w:ins w:id="345" w:author="ZTE-Ma Zhifeng" w:date="2023-07-28T15:56:00Z">
              <w:r w:rsidRPr="00DC3AC9">
                <w:rPr>
                  <w:color w:val="000000" w:themeColor="text1"/>
                  <w:lang w:eastAsia="zh-CN"/>
                </w:rPr>
                <w:t>0.</w:t>
              </w:r>
              <w:r>
                <w:rPr>
                  <w:color w:val="000000" w:themeColor="text1"/>
                  <w:lang w:eastAsia="zh-CN"/>
                </w:rPr>
                <w:t>2</w:t>
              </w:r>
            </w:ins>
          </w:p>
        </w:tc>
        <w:tc>
          <w:tcPr>
            <w:tcW w:w="1090" w:type="dxa"/>
            <w:tcBorders>
              <w:top w:val="single" w:sz="4" w:space="0" w:color="auto"/>
              <w:left w:val="nil"/>
              <w:bottom w:val="single" w:sz="4" w:space="0" w:color="auto"/>
              <w:right w:val="single" w:sz="4" w:space="0" w:color="auto"/>
            </w:tcBorders>
            <w:hideMark/>
          </w:tcPr>
          <w:p w14:paraId="21FD5A90" w14:textId="77777777" w:rsidR="000001DC" w:rsidRPr="00DC3AC9" w:rsidRDefault="000001DC" w:rsidP="003A2685">
            <w:pPr>
              <w:pStyle w:val="TAC"/>
              <w:rPr>
                <w:ins w:id="346" w:author="ZTE-Ma Zhifeng" w:date="2023-07-28T15:56:00Z"/>
                <w:color w:val="000000" w:themeColor="text1"/>
                <w:lang w:eastAsia="zh-CN"/>
              </w:rPr>
            </w:pPr>
            <w:ins w:id="347" w:author="ZTE-Ma Zhifeng" w:date="2023-07-28T15:56:00Z">
              <w:r w:rsidRPr="00DC3AC9">
                <w:rPr>
                  <w:color w:val="000000" w:themeColor="text1"/>
                  <w:lang w:eastAsia="zh-CN"/>
                </w:rPr>
                <w:t>0.</w:t>
              </w:r>
              <w:r>
                <w:rPr>
                  <w:color w:val="000000" w:themeColor="text1"/>
                  <w:lang w:eastAsia="zh-CN"/>
                </w:rPr>
                <w:t>2</w:t>
              </w:r>
            </w:ins>
          </w:p>
        </w:tc>
        <w:tc>
          <w:tcPr>
            <w:tcW w:w="1177" w:type="dxa"/>
            <w:tcBorders>
              <w:top w:val="single" w:sz="4" w:space="0" w:color="auto"/>
              <w:left w:val="nil"/>
              <w:bottom w:val="single" w:sz="4" w:space="0" w:color="auto"/>
              <w:right w:val="single" w:sz="4" w:space="0" w:color="auto"/>
            </w:tcBorders>
            <w:hideMark/>
          </w:tcPr>
          <w:p w14:paraId="0F8818BD" w14:textId="77777777" w:rsidR="000001DC" w:rsidRPr="00DC3AC9" w:rsidRDefault="000001DC" w:rsidP="003A2685">
            <w:pPr>
              <w:pStyle w:val="TAC"/>
              <w:rPr>
                <w:ins w:id="348" w:author="ZTE-Ma Zhifeng" w:date="2023-07-28T15:56:00Z"/>
                <w:color w:val="000000" w:themeColor="text1"/>
                <w:lang w:eastAsia="zh-CN"/>
              </w:rPr>
            </w:pPr>
            <w:ins w:id="349" w:author="ZTE-Ma Zhifeng" w:date="2023-07-28T15:56:00Z">
              <w:r>
                <w:rPr>
                  <w:color w:val="000000" w:themeColor="text1"/>
                  <w:lang w:eastAsia="zh-CN"/>
                </w:rPr>
                <w:t>-</w:t>
              </w:r>
            </w:ins>
          </w:p>
        </w:tc>
        <w:tc>
          <w:tcPr>
            <w:tcW w:w="1133" w:type="dxa"/>
            <w:tcBorders>
              <w:top w:val="single" w:sz="4" w:space="0" w:color="auto"/>
              <w:left w:val="nil"/>
              <w:bottom w:val="single" w:sz="4" w:space="0" w:color="auto"/>
              <w:right w:val="single" w:sz="4" w:space="0" w:color="auto"/>
            </w:tcBorders>
            <w:hideMark/>
          </w:tcPr>
          <w:p w14:paraId="7329B6A4" w14:textId="77777777" w:rsidR="000001DC" w:rsidRPr="00DC3AC9" w:rsidRDefault="000001DC" w:rsidP="003A2685">
            <w:pPr>
              <w:pStyle w:val="TAC"/>
              <w:rPr>
                <w:ins w:id="350" w:author="ZTE-Ma Zhifeng" w:date="2023-07-28T15:56:00Z"/>
                <w:color w:val="000000" w:themeColor="text1"/>
                <w:lang w:eastAsia="zh-CN"/>
              </w:rPr>
            </w:pPr>
            <w:ins w:id="351" w:author="ZTE-Ma Zhifeng" w:date="2023-07-28T15:56:00Z">
              <w:r w:rsidRPr="00DC3AC9">
                <w:rPr>
                  <w:color w:val="000000" w:themeColor="text1"/>
                  <w:lang w:eastAsia="zh-CN"/>
                </w:rPr>
                <w:t>0.</w:t>
              </w:r>
              <w:r>
                <w:rPr>
                  <w:color w:val="000000" w:themeColor="text1"/>
                  <w:lang w:eastAsia="zh-CN"/>
                </w:rPr>
                <w:t>4</w:t>
              </w:r>
            </w:ins>
          </w:p>
        </w:tc>
        <w:tc>
          <w:tcPr>
            <w:tcW w:w="1140" w:type="dxa"/>
            <w:tcBorders>
              <w:top w:val="single" w:sz="4" w:space="0" w:color="auto"/>
              <w:left w:val="nil"/>
              <w:bottom w:val="single" w:sz="4" w:space="0" w:color="auto"/>
              <w:right w:val="single" w:sz="4" w:space="0" w:color="auto"/>
            </w:tcBorders>
            <w:hideMark/>
          </w:tcPr>
          <w:p w14:paraId="2250A352" w14:textId="77777777" w:rsidR="000001DC" w:rsidRPr="00DC3AC9" w:rsidRDefault="000001DC" w:rsidP="003A2685">
            <w:pPr>
              <w:pStyle w:val="TAC"/>
              <w:rPr>
                <w:ins w:id="352" w:author="ZTE-Ma Zhifeng" w:date="2023-07-28T15:56:00Z"/>
                <w:color w:val="000000" w:themeColor="text1"/>
                <w:lang w:eastAsia="zh-CN"/>
              </w:rPr>
            </w:pPr>
            <w:ins w:id="353" w:author="ZTE-Ma Zhifeng" w:date="2023-07-28T15:56:00Z">
              <w:r w:rsidRPr="00DC3AC9">
                <w:rPr>
                  <w:color w:val="000000" w:themeColor="text1"/>
                  <w:lang w:eastAsia="zh-CN"/>
                </w:rPr>
                <w:t>0.</w:t>
              </w:r>
              <w:r>
                <w:rPr>
                  <w:color w:val="000000" w:themeColor="text1"/>
                  <w:lang w:eastAsia="zh-CN"/>
                </w:rPr>
                <w:t>5</w:t>
              </w:r>
            </w:ins>
          </w:p>
        </w:tc>
      </w:tr>
      <w:tr w:rsidR="000001DC" w:rsidRPr="00E266DB" w14:paraId="597A5646" w14:textId="77777777" w:rsidTr="003A2685">
        <w:trPr>
          <w:jc w:val="center"/>
          <w:ins w:id="354" w:author="ZTE-Ma Zhifeng" w:date="2023-07-28T15:56:00Z"/>
        </w:trPr>
        <w:tc>
          <w:tcPr>
            <w:tcW w:w="1815" w:type="dxa"/>
            <w:tcBorders>
              <w:top w:val="single" w:sz="4" w:space="0" w:color="auto"/>
              <w:left w:val="single" w:sz="4" w:space="0" w:color="auto"/>
              <w:bottom w:val="single" w:sz="4" w:space="0" w:color="auto"/>
              <w:right w:val="single" w:sz="4" w:space="0" w:color="auto"/>
            </w:tcBorders>
            <w:hideMark/>
          </w:tcPr>
          <w:p w14:paraId="4398B5C0" w14:textId="77777777" w:rsidR="000001DC" w:rsidRPr="00DC3AC9" w:rsidRDefault="000001DC" w:rsidP="003A2685">
            <w:pPr>
              <w:pStyle w:val="TAC"/>
              <w:rPr>
                <w:ins w:id="355" w:author="ZTE-Ma Zhifeng" w:date="2023-07-28T15:56:00Z"/>
                <w:color w:val="000000" w:themeColor="text1"/>
                <w:lang w:eastAsia="zh-CN"/>
              </w:rPr>
            </w:pPr>
            <w:ins w:id="356" w:author="ZTE-Ma Zhifeng" w:date="2023-07-28T15:56:00Z">
              <w:r w:rsidRPr="00DC3AC9">
                <w:rPr>
                  <w:color w:val="000000" w:themeColor="text1"/>
                  <w:lang w:eastAsia="zh-CN"/>
                </w:rPr>
                <w:t>DC_1-3-8-11_n28</w:t>
              </w:r>
            </w:ins>
          </w:p>
        </w:tc>
        <w:tc>
          <w:tcPr>
            <w:tcW w:w="1153" w:type="dxa"/>
            <w:tcBorders>
              <w:top w:val="single" w:sz="4" w:space="0" w:color="auto"/>
              <w:left w:val="nil"/>
              <w:bottom w:val="single" w:sz="4" w:space="0" w:color="auto"/>
              <w:right w:val="single" w:sz="4" w:space="0" w:color="auto"/>
            </w:tcBorders>
            <w:hideMark/>
          </w:tcPr>
          <w:p w14:paraId="54815127" w14:textId="77777777" w:rsidR="000001DC" w:rsidRPr="00DC3AC9" w:rsidRDefault="000001DC" w:rsidP="003A2685">
            <w:pPr>
              <w:pStyle w:val="TAC"/>
              <w:rPr>
                <w:ins w:id="357" w:author="ZTE-Ma Zhifeng" w:date="2023-07-28T15:56:00Z"/>
                <w:color w:val="000000" w:themeColor="text1"/>
                <w:lang w:eastAsia="zh-CN"/>
              </w:rPr>
            </w:pPr>
            <w:ins w:id="358" w:author="ZTE-Ma Zhifeng" w:date="2023-07-28T15:56:00Z">
              <w:r>
                <w:rPr>
                  <w:color w:val="000000" w:themeColor="text1"/>
                  <w:lang w:eastAsia="zh-CN"/>
                </w:rPr>
                <w:t>-</w:t>
              </w:r>
            </w:ins>
          </w:p>
        </w:tc>
        <w:tc>
          <w:tcPr>
            <w:tcW w:w="1090" w:type="dxa"/>
            <w:tcBorders>
              <w:top w:val="single" w:sz="4" w:space="0" w:color="auto"/>
              <w:left w:val="nil"/>
              <w:bottom w:val="single" w:sz="4" w:space="0" w:color="auto"/>
              <w:right w:val="single" w:sz="4" w:space="0" w:color="auto"/>
            </w:tcBorders>
            <w:hideMark/>
          </w:tcPr>
          <w:p w14:paraId="00132D2C" w14:textId="77777777" w:rsidR="000001DC" w:rsidRPr="00DC3AC9" w:rsidRDefault="000001DC" w:rsidP="003A2685">
            <w:pPr>
              <w:pStyle w:val="TAC"/>
              <w:rPr>
                <w:ins w:id="359" w:author="ZTE-Ma Zhifeng" w:date="2023-07-28T15:56:00Z"/>
                <w:color w:val="000000" w:themeColor="text1"/>
                <w:lang w:eastAsia="zh-CN"/>
              </w:rPr>
            </w:pPr>
            <w:ins w:id="360" w:author="ZTE-Ma Zhifeng" w:date="2023-07-28T15:56:00Z">
              <w:r w:rsidRPr="00DC3AC9">
                <w:rPr>
                  <w:color w:val="000000" w:themeColor="text1"/>
                  <w:lang w:eastAsia="zh-CN"/>
                </w:rPr>
                <w:t>0.</w:t>
              </w:r>
              <w:r>
                <w:rPr>
                  <w:color w:val="000000" w:themeColor="text1"/>
                  <w:lang w:eastAsia="zh-CN"/>
                </w:rPr>
                <w:t>3</w:t>
              </w:r>
            </w:ins>
          </w:p>
        </w:tc>
        <w:tc>
          <w:tcPr>
            <w:tcW w:w="1177" w:type="dxa"/>
            <w:tcBorders>
              <w:top w:val="single" w:sz="4" w:space="0" w:color="auto"/>
              <w:left w:val="nil"/>
              <w:bottom w:val="single" w:sz="4" w:space="0" w:color="auto"/>
              <w:right w:val="single" w:sz="4" w:space="0" w:color="auto"/>
            </w:tcBorders>
            <w:hideMark/>
          </w:tcPr>
          <w:p w14:paraId="7AB8A8F4" w14:textId="77777777" w:rsidR="000001DC" w:rsidRPr="00DC3AC9" w:rsidRDefault="000001DC" w:rsidP="003A2685">
            <w:pPr>
              <w:pStyle w:val="TAC"/>
              <w:rPr>
                <w:ins w:id="361" w:author="ZTE-Ma Zhifeng" w:date="2023-07-28T15:56:00Z"/>
                <w:color w:val="000000" w:themeColor="text1"/>
                <w:lang w:eastAsia="zh-CN"/>
              </w:rPr>
            </w:pPr>
            <w:ins w:id="362" w:author="ZTE-Ma Zhifeng" w:date="2023-07-28T15:56:00Z">
              <w:r w:rsidRPr="00DC3AC9">
                <w:rPr>
                  <w:color w:val="000000" w:themeColor="text1"/>
                  <w:lang w:eastAsia="zh-CN"/>
                </w:rPr>
                <w:t>0.</w:t>
              </w:r>
              <w:r>
                <w:rPr>
                  <w:color w:val="000000" w:themeColor="text1"/>
                  <w:lang w:eastAsia="zh-CN"/>
                </w:rPr>
                <w:t>2</w:t>
              </w:r>
            </w:ins>
          </w:p>
        </w:tc>
        <w:tc>
          <w:tcPr>
            <w:tcW w:w="1133" w:type="dxa"/>
            <w:tcBorders>
              <w:top w:val="single" w:sz="4" w:space="0" w:color="auto"/>
              <w:left w:val="nil"/>
              <w:bottom w:val="single" w:sz="4" w:space="0" w:color="auto"/>
              <w:right w:val="single" w:sz="4" w:space="0" w:color="auto"/>
            </w:tcBorders>
            <w:hideMark/>
          </w:tcPr>
          <w:p w14:paraId="19368CC9" w14:textId="77777777" w:rsidR="000001DC" w:rsidRPr="00DC3AC9" w:rsidRDefault="000001DC" w:rsidP="003A2685">
            <w:pPr>
              <w:pStyle w:val="TAC"/>
              <w:rPr>
                <w:ins w:id="363" w:author="ZTE-Ma Zhifeng" w:date="2023-07-28T15:56:00Z"/>
                <w:color w:val="000000" w:themeColor="text1"/>
                <w:lang w:eastAsia="zh-CN"/>
              </w:rPr>
            </w:pPr>
            <w:ins w:id="364" w:author="ZTE-Ma Zhifeng" w:date="2023-07-28T15:56:00Z">
              <w:r w:rsidRPr="00DC3AC9">
                <w:rPr>
                  <w:color w:val="000000" w:themeColor="text1"/>
                  <w:lang w:eastAsia="zh-CN"/>
                </w:rPr>
                <w:t>0.</w:t>
              </w:r>
              <w:r>
                <w:rPr>
                  <w:color w:val="000000" w:themeColor="text1"/>
                  <w:lang w:eastAsia="zh-CN"/>
                </w:rPr>
                <w:t>5</w:t>
              </w:r>
            </w:ins>
          </w:p>
        </w:tc>
        <w:tc>
          <w:tcPr>
            <w:tcW w:w="1140" w:type="dxa"/>
            <w:tcBorders>
              <w:top w:val="single" w:sz="4" w:space="0" w:color="auto"/>
              <w:left w:val="nil"/>
              <w:bottom w:val="single" w:sz="4" w:space="0" w:color="auto"/>
              <w:right w:val="single" w:sz="4" w:space="0" w:color="auto"/>
            </w:tcBorders>
            <w:hideMark/>
          </w:tcPr>
          <w:p w14:paraId="5CC3AABF" w14:textId="77777777" w:rsidR="000001DC" w:rsidRPr="00DC3AC9" w:rsidRDefault="000001DC" w:rsidP="003A2685">
            <w:pPr>
              <w:pStyle w:val="TAC"/>
              <w:rPr>
                <w:ins w:id="365" w:author="ZTE-Ma Zhifeng" w:date="2023-07-28T15:56:00Z"/>
                <w:color w:val="000000" w:themeColor="text1"/>
                <w:lang w:eastAsia="zh-CN"/>
              </w:rPr>
            </w:pPr>
            <w:ins w:id="366" w:author="ZTE-Ma Zhifeng" w:date="2023-07-28T15:56:00Z">
              <w:r w:rsidRPr="00DC3AC9">
                <w:rPr>
                  <w:color w:val="000000" w:themeColor="text1"/>
                  <w:lang w:eastAsia="zh-CN"/>
                </w:rPr>
                <w:t>0.</w:t>
              </w:r>
              <w:r>
                <w:rPr>
                  <w:color w:val="000000" w:themeColor="text1"/>
                  <w:lang w:eastAsia="zh-CN"/>
                </w:rPr>
                <w:t>2</w:t>
              </w:r>
            </w:ins>
          </w:p>
        </w:tc>
      </w:tr>
      <w:tr w:rsidR="000001DC" w:rsidRPr="00E266DB" w14:paraId="2958C868" w14:textId="77777777" w:rsidTr="003A2685">
        <w:trPr>
          <w:jc w:val="center"/>
          <w:ins w:id="367" w:author="ZTE-Ma Zhifeng" w:date="2023-07-28T15:56:00Z"/>
        </w:trPr>
        <w:tc>
          <w:tcPr>
            <w:tcW w:w="1815" w:type="dxa"/>
            <w:tcBorders>
              <w:top w:val="single" w:sz="4" w:space="0" w:color="auto"/>
              <w:left w:val="single" w:sz="4" w:space="0" w:color="auto"/>
              <w:bottom w:val="single" w:sz="4" w:space="0" w:color="auto"/>
              <w:right w:val="single" w:sz="4" w:space="0" w:color="auto"/>
            </w:tcBorders>
          </w:tcPr>
          <w:p w14:paraId="454CA30E" w14:textId="77777777" w:rsidR="000001DC" w:rsidRPr="00DC3AC9" w:rsidRDefault="000001DC" w:rsidP="003A2685">
            <w:pPr>
              <w:pStyle w:val="TAC"/>
              <w:rPr>
                <w:ins w:id="368" w:author="ZTE-Ma Zhifeng" w:date="2023-07-28T15:56:00Z"/>
                <w:color w:val="000000" w:themeColor="text1"/>
                <w:lang w:eastAsia="zh-CN"/>
              </w:rPr>
            </w:pPr>
            <w:ins w:id="369" w:author="ZTE-Ma Zhifeng" w:date="2023-07-28T15:56:00Z">
              <w:r>
                <w:rPr>
                  <w:color w:val="000000" w:themeColor="text1"/>
                  <w:lang w:eastAsia="zh-CN"/>
                </w:rPr>
                <w:t>…</w:t>
              </w:r>
            </w:ins>
          </w:p>
        </w:tc>
        <w:tc>
          <w:tcPr>
            <w:tcW w:w="1153" w:type="dxa"/>
            <w:tcBorders>
              <w:top w:val="single" w:sz="4" w:space="0" w:color="auto"/>
              <w:left w:val="nil"/>
              <w:bottom w:val="single" w:sz="4" w:space="0" w:color="auto"/>
              <w:right w:val="single" w:sz="4" w:space="0" w:color="auto"/>
            </w:tcBorders>
          </w:tcPr>
          <w:p w14:paraId="281831F2" w14:textId="77777777" w:rsidR="000001DC" w:rsidRPr="00DC3AC9" w:rsidRDefault="000001DC" w:rsidP="003A2685">
            <w:pPr>
              <w:pStyle w:val="TAC"/>
              <w:rPr>
                <w:ins w:id="370" w:author="ZTE-Ma Zhifeng" w:date="2023-07-28T15:56:00Z"/>
                <w:color w:val="000000" w:themeColor="text1"/>
                <w:lang w:eastAsia="zh-CN"/>
              </w:rPr>
            </w:pPr>
            <w:ins w:id="371" w:author="ZTE-Ma Zhifeng" w:date="2023-07-28T15:56:00Z">
              <w:r>
                <w:rPr>
                  <w:color w:val="000000" w:themeColor="text1"/>
                  <w:lang w:eastAsia="zh-CN"/>
                </w:rPr>
                <w:t>…</w:t>
              </w:r>
            </w:ins>
          </w:p>
        </w:tc>
        <w:tc>
          <w:tcPr>
            <w:tcW w:w="1090" w:type="dxa"/>
            <w:tcBorders>
              <w:top w:val="single" w:sz="4" w:space="0" w:color="auto"/>
              <w:left w:val="nil"/>
              <w:bottom w:val="single" w:sz="4" w:space="0" w:color="auto"/>
              <w:right w:val="single" w:sz="4" w:space="0" w:color="auto"/>
            </w:tcBorders>
          </w:tcPr>
          <w:p w14:paraId="4340CCEF" w14:textId="77777777" w:rsidR="000001DC" w:rsidRPr="00DC3AC9" w:rsidRDefault="000001DC" w:rsidP="003A2685">
            <w:pPr>
              <w:pStyle w:val="TAC"/>
              <w:rPr>
                <w:ins w:id="372" w:author="ZTE-Ma Zhifeng" w:date="2023-07-28T15:56:00Z"/>
                <w:color w:val="000000" w:themeColor="text1"/>
                <w:lang w:eastAsia="zh-CN"/>
              </w:rPr>
            </w:pPr>
            <w:ins w:id="373" w:author="ZTE-Ma Zhifeng" w:date="2023-07-28T15:56:00Z">
              <w:r>
                <w:rPr>
                  <w:color w:val="000000" w:themeColor="text1"/>
                  <w:lang w:eastAsia="zh-CN"/>
                </w:rPr>
                <w:t>…</w:t>
              </w:r>
            </w:ins>
          </w:p>
        </w:tc>
        <w:tc>
          <w:tcPr>
            <w:tcW w:w="1177" w:type="dxa"/>
            <w:tcBorders>
              <w:top w:val="single" w:sz="4" w:space="0" w:color="auto"/>
              <w:left w:val="nil"/>
              <w:bottom w:val="single" w:sz="4" w:space="0" w:color="auto"/>
              <w:right w:val="single" w:sz="4" w:space="0" w:color="auto"/>
            </w:tcBorders>
          </w:tcPr>
          <w:p w14:paraId="2802B342" w14:textId="77777777" w:rsidR="000001DC" w:rsidRPr="00DC3AC9" w:rsidRDefault="000001DC" w:rsidP="003A2685">
            <w:pPr>
              <w:pStyle w:val="TAC"/>
              <w:rPr>
                <w:ins w:id="374" w:author="ZTE-Ma Zhifeng" w:date="2023-07-28T15:56:00Z"/>
                <w:color w:val="000000" w:themeColor="text1"/>
                <w:lang w:eastAsia="zh-CN"/>
              </w:rPr>
            </w:pPr>
            <w:ins w:id="375" w:author="ZTE-Ma Zhifeng" w:date="2023-07-28T15:56:00Z">
              <w:r>
                <w:rPr>
                  <w:color w:val="000000" w:themeColor="text1"/>
                  <w:lang w:eastAsia="zh-CN"/>
                </w:rPr>
                <w:t>…</w:t>
              </w:r>
            </w:ins>
          </w:p>
        </w:tc>
        <w:tc>
          <w:tcPr>
            <w:tcW w:w="1133" w:type="dxa"/>
            <w:tcBorders>
              <w:top w:val="single" w:sz="4" w:space="0" w:color="auto"/>
              <w:left w:val="nil"/>
              <w:bottom w:val="single" w:sz="4" w:space="0" w:color="auto"/>
              <w:right w:val="single" w:sz="4" w:space="0" w:color="auto"/>
            </w:tcBorders>
          </w:tcPr>
          <w:p w14:paraId="0AA3BAEE" w14:textId="77777777" w:rsidR="000001DC" w:rsidRPr="00DC3AC9" w:rsidRDefault="000001DC" w:rsidP="003A2685">
            <w:pPr>
              <w:pStyle w:val="TAC"/>
              <w:rPr>
                <w:ins w:id="376" w:author="ZTE-Ma Zhifeng" w:date="2023-07-28T15:56:00Z"/>
                <w:color w:val="000000" w:themeColor="text1"/>
                <w:lang w:eastAsia="zh-CN"/>
              </w:rPr>
            </w:pPr>
            <w:ins w:id="377" w:author="ZTE-Ma Zhifeng" w:date="2023-07-28T15:56:00Z">
              <w:r>
                <w:rPr>
                  <w:color w:val="000000" w:themeColor="text1"/>
                  <w:lang w:eastAsia="zh-CN"/>
                </w:rPr>
                <w:t>…</w:t>
              </w:r>
            </w:ins>
          </w:p>
        </w:tc>
        <w:tc>
          <w:tcPr>
            <w:tcW w:w="1140" w:type="dxa"/>
            <w:tcBorders>
              <w:top w:val="single" w:sz="4" w:space="0" w:color="auto"/>
              <w:left w:val="nil"/>
              <w:bottom w:val="single" w:sz="4" w:space="0" w:color="auto"/>
              <w:right w:val="single" w:sz="4" w:space="0" w:color="auto"/>
            </w:tcBorders>
          </w:tcPr>
          <w:p w14:paraId="4646E8AB" w14:textId="77777777" w:rsidR="000001DC" w:rsidRPr="00DC3AC9" w:rsidRDefault="000001DC" w:rsidP="003A2685">
            <w:pPr>
              <w:pStyle w:val="TAC"/>
              <w:rPr>
                <w:ins w:id="378" w:author="ZTE-Ma Zhifeng" w:date="2023-07-28T15:56:00Z"/>
                <w:color w:val="000000" w:themeColor="text1"/>
                <w:lang w:eastAsia="zh-CN"/>
              </w:rPr>
            </w:pPr>
            <w:ins w:id="379" w:author="ZTE-Ma Zhifeng" w:date="2023-07-28T15:56:00Z">
              <w:r>
                <w:rPr>
                  <w:color w:val="000000" w:themeColor="text1"/>
                  <w:lang w:eastAsia="zh-CN"/>
                </w:rPr>
                <w:t>…</w:t>
              </w:r>
            </w:ins>
          </w:p>
        </w:tc>
      </w:tr>
      <w:tr w:rsidR="000001DC" w:rsidRPr="00E266DB" w14:paraId="7DD626D7" w14:textId="77777777" w:rsidTr="003A2685">
        <w:trPr>
          <w:jc w:val="center"/>
          <w:ins w:id="380" w:author="ZTE-Ma Zhifeng" w:date="2023-07-28T15:56:00Z"/>
        </w:trPr>
        <w:tc>
          <w:tcPr>
            <w:tcW w:w="7508" w:type="dxa"/>
            <w:gridSpan w:val="6"/>
            <w:tcBorders>
              <w:top w:val="single" w:sz="4" w:space="0" w:color="auto"/>
              <w:left w:val="single" w:sz="4" w:space="0" w:color="auto"/>
              <w:bottom w:val="single" w:sz="4" w:space="0" w:color="auto"/>
              <w:right w:val="single" w:sz="4" w:space="0" w:color="auto"/>
            </w:tcBorders>
          </w:tcPr>
          <w:p w14:paraId="4E0D00EB" w14:textId="77777777" w:rsidR="000001DC" w:rsidRDefault="000001DC" w:rsidP="003A2685">
            <w:pPr>
              <w:pStyle w:val="TAC"/>
              <w:jc w:val="left"/>
              <w:rPr>
                <w:ins w:id="381" w:author="ZTE-Ma Zhifeng" w:date="2023-07-28T15:56:00Z"/>
                <w:rFonts w:asciiTheme="minorHAnsi" w:hAnsiTheme="minorHAnsi" w:cstheme="minorHAnsi"/>
                <w:szCs w:val="18"/>
              </w:rPr>
            </w:pPr>
            <w:ins w:id="382" w:author="ZTE-Ma Zhifeng" w:date="2023-07-28T15:56:00Z">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proofErr w:type="spellStart"/>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w:t>
              </w:r>
              <w:proofErr w:type="gramStart"/>
              <w:r w:rsidRPr="007C3E9F">
                <w:rPr>
                  <w:rFonts w:asciiTheme="minorHAnsi" w:hAnsiTheme="minorHAnsi" w:cstheme="minorHAnsi"/>
                  <w:bCs/>
                  <w:szCs w:val="18"/>
                  <w:vertAlign w:val="subscript"/>
                </w:rPr>
                <w:t>,c</w:t>
              </w:r>
              <w:proofErr w:type="spellEnd"/>
              <w:proofErr w:type="gramEnd"/>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ins>
          </w:p>
          <w:p w14:paraId="63E9079E" w14:textId="77777777" w:rsidR="000001DC" w:rsidRPr="00DC3AC9" w:rsidRDefault="000001DC" w:rsidP="003A2685">
            <w:pPr>
              <w:pStyle w:val="TAC"/>
              <w:jc w:val="left"/>
              <w:rPr>
                <w:ins w:id="383" w:author="ZTE-Ma Zhifeng" w:date="2023-07-28T15:56:00Z"/>
                <w:rFonts w:asciiTheme="minorHAnsi" w:hAnsiTheme="minorHAnsi" w:cstheme="minorHAnsi"/>
                <w:szCs w:val="18"/>
              </w:rPr>
            </w:pPr>
            <w:ins w:id="384" w:author="ZTE-Ma Zhifeng" w:date="2023-07-28T15:56:00Z">
              <w:r>
                <w:rPr>
                  <w:rFonts w:asciiTheme="minorHAnsi" w:hAnsiTheme="minorHAnsi" w:cstheme="minorHAnsi"/>
                  <w:szCs w:val="18"/>
                  <w:lang w:eastAsia="zh-CN"/>
                </w:rPr>
                <w:t>Note 2:  The component band order in the configuration should be listed by the order of E-UTRA band and NR band respectively, such as for DC_2-48</w:t>
              </w:r>
              <w:proofErr w:type="gramStart"/>
              <w:r>
                <w:rPr>
                  <w:rFonts w:asciiTheme="minorHAnsi" w:hAnsiTheme="minorHAnsi" w:cstheme="minorHAnsi"/>
                  <w:szCs w:val="18"/>
                  <w:lang w:eastAsia="zh-CN"/>
                </w:rPr>
                <w:t>_(</w:t>
              </w:r>
              <w:proofErr w:type="gramEnd"/>
              <w:r>
                <w:rPr>
                  <w:rFonts w:asciiTheme="minorHAnsi" w:hAnsiTheme="minorHAnsi" w:cstheme="minorHAnsi"/>
                  <w:szCs w:val="18"/>
                  <w:lang w:eastAsia="zh-CN"/>
                </w:rPr>
                <w:t>n)5 the band order from left to right is 2, 5, 48 and n5.</w:t>
              </w:r>
            </w:ins>
          </w:p>
        </w:tc>
      </w:tr>
    </w:tbl>
    <w:p w14:paraId="049B157A" w14:textId="77777777" w:rsidR="000001DC" w:rsidRPr="006C78A4" w:rsidRDefault="000001DC"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385" w:name="_Toc136377819"/>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385"/>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xml:space="preserve">#   Proponents should prepare and submit the corresponding contributions, e.g. draft CR, TP before RAN4#X meeting. If a draft CR or TP is depending on approval of lower order </w:t>
      </w:r>
      <w:proofErr w:type="spellStart"/>
      <w:r>
        <w:rPr>
          <w:i/>
          <w:color w:val="000000"/>
          <w:szCs w:val="24"/>
          <w:lang w:eastAsia="zh-CN"/>
        </w:rPr>
        <w:t>fallbacks</w:t>
      </w:r>
      <w:proofErr w:type="spellEnd"/>
      <w:r>
        <w:rPr>
          <w:i/>
          <w:color w:val="000000"/>
          <w:szCs w:val="24"/>
          <w:lang w:eastAsia="zh-CN"/>
        </w:rPr>
        <w:t xml:space="preserve">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21"/>
        <w:rPr>
          <w:lang w:val="en-US"/>
        </w:rPr>
      </w:pPr>
      <w:bookmarkStart w:id="386" w:name="_Toc136377820"/>
      <w:r>
        <w:rPr>
          <w:lang w:val="en-US"/>
        </w:rPr>
        <w:t>5.4</w:t>
      </w:r>
      <w:r w:rsidRPr="00AE1A40">
        <w:rPr>
          <w:lang w:val="en-US"/>
        </w:rPr>
        <w:tab/>
      </w:r>
      <w:r>
        <w:rPr>
          <w:lang w:val="en-US"/>
        </w:rPr>
        <w:t>Submitting technical contributions (</w:t>
      </w:r>
      <w:proofErr w:type="spellStart"/>
      <w:r>
        <w:rPr>
          <w:lang w:val="en-US"/>
        </w:rPr>
        <w:t>Tdoc</w:t>
      </w:r>
      <w:proofErr w:type="spellEnd"/>
      <w:r>
        <w:rPr>
          <w:lang w:val="en-US"/>
        </w:rPr>
        <w:t>) for specifying band combinations</w:t>
      </w:r>
      <w:bookmarkEnd w:id="386"/>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 xml:space="preserve">RAN4 have agreed that if there is a need for any technical study/analysis as UE coexistence studies potentially resulting in relaxations needed defined this needs to be provided via a TP to a TR such that this study/analysis is captured in the </w:t>
      </w:r>
      <w:r w:rsidRPr="004B0B1F">
        <w:rPr>
          <w:lang w:val="en-US"/>
        </w:rPr>
        <w:lastRenderedPageBreak/>
        <w:t>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w:t>
      </w:r>
      <w:proofErr w:type="spellStart"/>
      <w:r>
        <w:rPr>
          <w:lang w:val="en-US"/>
        </w:rPr>
        <w:t>Tdoc</w:t>
      </w:r>
      <w:proofErr w:type="spellEnd"/>
      <w:r>
        <w:rPr>
          <w:lang w:val="en-US"/>
        </w:rPr>
        <w:t xml:space="preserve">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 xml:space="preserve">Which agenda to submit the </w:t>
      </w:r>
      <w:proofErr w:type="spellStart"/>
      <w:r>
        <w:t>Tdoc</w:t>
      </w:r>
      <w:proofErr w:type="spellEnd"/>
      <w:r>
        <w:t xml:space="preserve">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387" w:name="_Toc136377821"/>
      <w:r>
        <w:rPr>
          <w:lang w:val="en-US"/>
        </w:rPr>
        <w:t>6</w:t>
      </w:r>
      <w:r w:rsidR="00F85341" w:rsidRPr="006F7C0C">
        <w:rPr>
          <w:lang w:val="en-US"/>
        </w:rPr>
        <w:tab/>
      </w:r>
      <w:bookmarkEnd w:id="30"/>
      <w:bookmarkEnd w:id="31"/>
      <w:bookmarkEnd w:id="32"/>
      <w:bookmarkEnd w:id="33"/>
      <w:r w:rsidR="00893F4F">
        <w:rPr>
          <w:lang w:val="en-US"/>
        </w:rPr>
        <w:t>G</w:t>
      </w:r>
      <w:r w:rsidR="00F85341">
        <w:rPr>
          <w:lang w:val="en-US" w:eastAsia="zh-CN"/>
        </w:rPr>
        <w:t xml:space="preserve">uidelines </w:t>
      </w:r>
      <w:r w:rsidR="00F85341">
        <w:rPr>
          <w:lang w:val="en-US"/>
        </w:rPr>
        <w:t>of specifying band combinations</w:t>
      </w:r>
      <w:bookmarkEnd w:id="34"/>
      <w:bookmarkEnd w:id="35"/>
      <w:bookmarkEnd w:id="36"/>
      <w:bookmarkEnd w:id="387"/>
    </w:p>
    <w:p w14:paraId="35F9EB49" w14:textId="776046AC" w:rsidR="00F85341" w:rsidRDefault="00CE48EC" w:rsidP="00F85341">
      <w:pPr>
        <w:pStyle w:val="21"/>
        <w:rPr>
          <w:lang w:val="en-US"/>
        </w:rPr>
      </w:pPr>
      <w:bookmarkStart w:id="388" w:name="_Toc441571534"/>
      <w:bookmarkStart w:id="389" w:name="_Toc47088270"/>
      <w:bookmarkStart w:id="390" w:name="_Toc81509771"/>
      <w:bookmarkStart w:id="391" w:name="_Toc98485720"/>
      <w:bookmarkStart w:id="392" w:name="_Toc106096696"/>
      <w:bookmarkStart w:id="393" w:name="_Toc136377822"/>
      <w:r>
        <w:rPr>
          <w:lang w:val="en-US"/>
        </w:rPr>
        <w:t>6</w:t>
      </w:r>
      <w:r w:rsidR="00F85341" w:rsidRPr="00616096">
        <w:rPr>
          <w:lang w:val="en-US"/>
        </w:rPr>
        <w:t>.1</w:t>
      </w:r>
      <w:r w:rsidR="00F85341" w:rsidRPr="00616096">
        <w:rPr>
          <w:rFonts w:ascii="Calibri" w:hAnsi="Calibri"/>
          <w:sz w:val="22"/>
          <w:szCs w:val="22"/>
          <w:lang w:val="en-US" w:eastAsia="sv-SE"/>
        </w:rPr>
        <w:tab/>
      </w:r>
      <w:bookmarkEnd w:id="388"/>
      <w:bookmarkEnd w:id="389"/>
      <w:r w:rsidR="00F85341">
        <w:rPr>
          <w:lang w:val="en-US"/>
        </w:rPr>
        <w:t>General</w:t>
      </w:r>
      <w:bookmarkEnd w:id="390"/>
      <w:bookmarkEnd w:id="391"/>
      <w:bookmarkEnd w:id="392"/>
      <w:bookmarkEnd w:id="393"/>
    </w:p>
    <w:p w14:paraId="1915D72B" w14:textId="6D93F697" w:rsidR="00893F4F" w:rsidRDefault="00893F4F" w:rsidP="00893F4F">
      <w:pPr>
        <w:pStyle w:val="EditorsNote"/>
        <w:overflowPunct w:val="0"/>
        <w:autoSpaceDE w:val="0"/>
        <w:autoSpaceDN w:val="0"/>
        <w:adjustRightInd w:val="0"/>
        <w:ind w:left="284" w:firstLine="0"/>
        <w:textAlignment w:val="baseline"/>
        <w:rPr>
          <w:ins w:id="394" w:author="ZTE-Ma Zhifeng" w:date="2023-07-28T10:34:00Z"/>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2AE72CFC" w14:textId="77777777" w:rsidR="00383C49" w:rsidRDefault="00383C49" w:rsidP="00383C49">
      <w:pPr>
        <w:rPr>
          <w:ins w:id="395" w:author="ZTE-Ma Zhifeng" w:date="2023-07-28T10:36:00Z"/>
        </w:rPr>
      </w:pPr>
      <w:ins w:id="396" w:author="ZTE-Ma Zhifeng" w:date="2023-07-28T10:36:00Z">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ins>
    </w:p>
    <w:p w14:paraId="01B57A98" w14:textId="77777777" w:rsidR="00383C49" w:rsidRDefault="00383C49" w:rsidP="00383C49">
      <w:pPr>
        <w:rPr>
          <w:ins w:id="397" w:author="ZTE-Ma Zhifeng" w:date="2023-07-28T10:36:00Z"/>
        </w:rPr>
      </w:pPr>
      <w:ins w:id="398" w:author="ZTE-Ma Zhifeng" w:date="2023-07-28T10:36:00Z">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ins>
    </w:p>
    <w:p w14:paraId="2A2CD1CB" w14:textId="77777777" w:rsidR="00383C49" w:rsidRPr="00A93732" w:rsidRDefault="00383C49" w:rsidP="00383C49">
      <w:pPr>
        <w:rPr>
          <w:ins w:id="399" w:author="ZTE-Ma Zhifeng" w:date="2023-07-28T10:36:00Z"/>
        </w:rPr>
      </w:pPr>
      <w:ins w:id="400" w:author="ZTE-Ma Zhifeng" w:date="2023-07-28T10:36:00Z">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ins>
    </w:p>
    <w:p w14:paraId="1479118C" w14:textId="77777777" w:rsidR="00383C49" w:rsidRPr="00A93732" w:rsidRDefault="00383C49" w:rsidP="00383C49">
      <w:pPr>
        <w:pStyle w:val="B10"/>
        <w:rPr>
          <w:ins w:id="401" w:author="ZTE-Ma Zhifeng" w:date="2023-07-28T10:36:00Z"/>
        </w:rPr>
      </w:pPr>
      <w:ins w:id="402" w:author="ZTE-Ma Zhifeng" w:date="2023-07-28T10:36:00Z">
        <w:r>
          <w:t>-</w:t>
        </w:r>
        <w:r w:rsidRPr="00A93732">
          <w:tab/>
          <w:t>CA_1A-2A (LTE)</w:t>
        </w:r>
      </w:ins>
    </w:p>
    <w:p w14:paraId="03A2E634" w14:textId="77777777" w:rsidR="00383C49" w:rsidRPr="00A93732" w:rsidRDefault="00383C49" w:rsidP="00383C49">
      <w:pPr>
        <w:pStyle w:val="B10"/>
        <w:rPr>
          <w:ins w:id="403" w:author="ZTE-Ma Zhifeng" w:date="2023-07-28T10:36:00Z"/>
        </w:rPr>
      </w:pPr>
      <w:ins w:id="404" w:author="ZTE-Ma Zhifeng" w:date="2023-07-28T10:36:00Z">
        <w:r>
          <w:lastRenderedPageBreak/>
          <w:t>-</w:t>
        </w:r>
        <w:r w:rsidRPr="00A93732">
          <w:tab/>
          <w:t>CA_n1A-n2A (NR)</w:t>
        </w:r>
      </w:ins>
    </w:p>
    <w:p w14:paraId="1B66112A" w14:textId="77777777" w:rsidR="00383C49" w:rsidRDefault="00383C49" w:rsidP="00383C49">
      <w:pPr>
        <w:pStyle w:val="B10"/>
        <w:rPr>
          <w:ins w:id="405" w:author="ZTE-Ma Zhifeng" w:date="2023-07-28T10:36:00Z"/>
        </w:rPr>
      </w:pPr>
      <w:ins w:id="406" w:author="ZTE-Ma Zhifeng" w:date="2023-07-28T10:36:00Z">
        <w:r>
          <w:t>-</w:t>
        </w:r>
        <w:r w:rsidRPr="00A93732">
          <w:tab/>
          <w:t>Examples for wrong notations: CA_1A_2A (“_” instead of “-</w:t>
        </w:r>
        <w:proofErr w:type="gramStart"/>
        <w:r w:rsidRPr="00A93732">
          <w:t>“ between</w:t>
        </w:r>
        <w:proofErr w:type="gramEnd"/>
        <w:r w:rsidRPr="00A93732">
          <w:t xml:space="preserve"> the carriers/bands), CA-1A-2A (no “_” but “-“ after “CA”, CA_1A_n2A (this would need to be a DC combination)</w:t>
        </w:r>
      </w:ins>
    </w:p>
    <w:p w14:paraId="35AD3B8B" w14:textId="77777777" w:rsidR="00383C49" w:rsidRPr="00A93732" w:rsidRDefault="00383C49" w:rsidP="00383C49">
      <w:pPr>
        <w:pStyle w:val="B10"/>
        <w:rPr>
          <w:ins w:id="407" w:author="ZTE-Ma Zhifeng" w:date="2023-07-28T10:36:00Z"/>
        </w:rPr>
      </w:pPr>
      <w:ins w:id="408" w:author="ZTE-Ma Zhifeng" w:date="2023-07-28T10:36:00Z">
        <w:r>
          <w:t>-</w:t>
        </w:r>
        <w:r>
          <w:tab/>
          <w:t>NOTE: LTE examples are provided for information only</w:t>
        </w:r>
      </w:ins>
    </w:p>
    <w:p w14:paraId="51D221AE" w14:textId="77777777" w:rsidR="00383C49" w:rsidRPr="00A93732" w:rsidRDefault="00383C49" w:rsidP="00383C49">
      <w:pPr>
        <w:rPr>
          <w:ins w:id="409" w:author="ZTE-Ma Zhifeng" w:date="2023-07-28T10:36:00Z"/>
        </w:rPr>
      </w:pPr>
      <w:ins w:id="410" w:author="ZTE-Ma Zhifeng" w:date="2023-07-28T10:36:00Z">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ins>
    </w:p>
    <w:p w14:paraId="0562F66B" w14:textId="77777777" w:rsidR="00383C49" w:rsidRPr="00A93732" w:rsidRDefault="00383C49" w:rsidP="00383C49">
      <w:pPr>
        <w:pStyle w:val="B10"/>
        <w:rPr>
          <w:ins w:id="411" w:author="ZTE-Ma Zhifeng" w:date="2023-07-28T10:36:00Z"/>
        </w:rPr>
      </w:pPr>
      <w:ins w:id="412" w:author="ZTE-Ma Zhifeng" w:date="2023-07-28T10:36:00Z">
        <w:r>
          <w:t>-</w:t>
        </w:r>
        <w:r w:rsidRPr="00A93732">
          <w:tab/>
          <w:t>DC_1A_n2A (EN-DC)</w:t>
        </w:r>
      </w:ins>
    </w:p>
    <w:p w14:paraId="4094110E" w14:textId="77777777" w:rsidR="00383C49" w:rsidRPr="00A93732" w:rsidRDefault="00383C49" w:rsidP="00383C49">
      <w:pPr>
        <w:pStyle w:val="B10"/>
        <w:rPr>
          <w:ins w:id="413" w:author="ZTE-Ma Zhifeng" w:date="2023-07-28T10:36:00Z"/>
        </w:rPr>
      </w:pPr>
      <w:ins w:id="414" w:author="ZTE-Ma Zhifeng" w:date="2023-07-28T10:36:00Z">
        <w:r>
          <w:t>-</w:t>
        </w:r>
        <w:r w:rsidRPr="00A93732">
          <w:tab/>
          <w:t>DC_1A-2A (LTE-DC)</w:t>
        </w:r>
      </w:ins>
    </w:p>
    <w:p w14:paraId="0B5F2A0B" w14:textId="77777777" w:rsidR="00383C49" w:rsidRPr="00A93732" w:rsidRDefault="00383C49" w:rsidP="00383C49">
      <w:pPr>
        <w:pStyle w:val="B10"/>
        <w:rPr>
          <w:ins w:id="415" w:author="ZTE-Ma Zhifeng" w:date="2023-07-28T10:36:00Z"/>
        </w:rPr>
      </w:pPr>
      <w:ins w:id="416" w:author="ZTE-Ma Zhifeng" w:date="2023-07-28T10:36:00Z">
        <w:r>
          <w:t>-</w:t>
        </w:r>
        <w:r w:rsidRPr="00A93732">
          <w:tab/>
          <w:t>DC_n1A-n2A (NR-DC)</w:t>
        </w:r>
      </w:ins>
    </w:p>
    <w:p w14:paraId="5CDCA74F" w14:textId="77777777" w:rsidR="00383C49" w:rsidRDefault="00383C49" w:rsidP="00383C49">
      <w:pPr>
        <w:pStyle w:val="B10"/>
        <w:rPr>
          <w:ins w:id="417" w:author="ZTE-Ma Zhifeng" w:date="2023-07-28T10:36:00Z"/>
        </w:rPr>
      </w:pPr>
      <w:ins w:id="418" w:author="ZTE-Ma Zhifeng" w:date="2023-07-28T10:36:00Z">
        <w:r>
          <w:t>-</w:t>
        </w:r>
        <w:r w:rsidRPr="00A93732">
          <w:tab/>
          <w:t>DC</w:t>
        </w:r>
        <w:proofErr w:type="gramStart"/>
        <w:r w:rsidRPr="00A93732">
          <w:t>_(</w:t>
        </w:r>
        <w:proofErr w:type="gramEnd"/>
        <w:r w:rsidRPr="00A93732">
          <w:t>n)1AA (EN-DC with contiguous intra-band LTE and NR carriers)</w:t>
        </w:r>
      </w:ins>
    </w:p>
    <w:p w14:paraId="180B6E33" w14:textId="77777777" w:rsidR="00383C49" w:rsidRPr="00A93732" w:rsidRDefault="00383C49" w:rsidP="00383C49">
      <w:pPr>
        <w:pStyle w:val="B10"/>
        <w:rPr>
          <w:ins w:id="419" w:author="ZTE-Ma Zhifeng" w:date="2023-07-28T10:36:00Z"/>
        </w:rPr>
      </w:pPr>
      <w:ins w:id="420" w:author="ZTE-Ma Zhifeng" w:date="2023-07-28T10:36:00Z">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ins>
    </w:p>
    <w:p w14:paraId="098F4E9B" w14:textId="77777777" w:rsidR="00383C49" w:rsidRDefault="00383C49" w:rsidP="00383C49">
      <w:pPr>
        <w:pStyle w:val="B10"/>
        <w:rPr>
          <w:ins w:id="421" w:author="ZTE-Ma Zhifeng" w:date="2023-07-28T10:36:00Z"/>
        </w:rPr>
      </w:pPr>
      <w:ins w:id="422" w:author="ZTE-Ma Zhifeng" w:date="2023-07-28T10:36:00Z">
        <w:r>
          <w:t>-</w:t>
        </w:r>
        <w:r w:rsidRPr="00A93732">
          <w:tab/>
          <w:t>DC_1A-(n</w:t>
        </w:r>
        <w:proofErr w:type="gramStart"/>
        <w:r w:rsidRPr="00A93732">
          <w:t>)2AA</w:t>
        </w:r>
        <w:proofErr w:type="gramEnd"/>
        <w:r w:rsidRPr="00A93732">
          <w:t xml:space="preserve"> (EN-DC with one LTE carrier followed by contiguous intra-band LTE and NR carriers)</w:t>
        </w:r>
      </w:ins>
    </w:p>
    <w:p w14:paraId="59C74D00" w14:textId="77777777" w:rsidR="00383C49" w:rsidRDefault="00383C49" w:rsidP="00383C49">
      <w:pPr>
        <w:pStyle w:val="B10"/>
        <w:rPr>
          <w:ins w:id="423" w:author="ZTE-Ma Zhifeng" w:date="2023-07-28T10:36:00Z"/>
        </w:rPr>
      </w:pPr>
      <w:ins w:id="424" w:author="ZTE-Ma Zhifeng" w:date="2023-07-28T10:36:00Z">
        <w:r>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ins>
    </w:p>
    <w:p w14:paraId="4DE1D7C9" w14:textId="77777777" w:rsidR="00383C49" w:rsidRPr="006E5372" w:rsidRDefault="00383C49" w:rsidP="00383C49">
      <w:pPr>
        <w:pStyle w:val="B10"/>
        <w:rPr>
          <w:ins w:id="425" w:author="ZTE-Ma Zhifeng" w:date="2023-07-28T10:36:00Z"/>
        </w:rPr>
      </w:pPr>
      <w:ins w:id="426" w:author="ZTE-Ma Zhifeng" w:date="2023-07-28T10:36:00Z">
        <w:r w:rsidRPr="00C0651C">
          <w:t>-</w:t>
        </w:r>
        <w:r w:rsidRPr="00C0651C">
          <w:tab/>
          <w:t>DC_n78A_1A-3A (NE-DC)</w:t>
        </w:r>
      </w:ins>
    </w:p>
    <w:p w14:paraId="6C200B3D" w14:textId="77777777" w:rsidR="00383C49" w:rsidRPr="00A93732" w:rsidRDefault="00383C49" w:rsidP="00383C49">
      <w:pPr>
        <w:pStyle w:val="B10"/>
        <w:rPr>
          <w:ins w:id="427" w:author="ZTE-Ma Zhifeng" w:date="2023-07-28T10:36:00Z"/>
        </w:rPr>
      </w:pPr>
      <w:ins w:id="428" w:author="ZTE-Ma Zhifeng" w:date="2023-07-28T10:36:00Z">
        <w:r>
          <w:t>-</w:t>
        </w:r>
        <w:r w:rsidRPr="00A93732">
          <w:tab/>
          <w:t>Examples for wrong notations: DC_1A-n2A (“-” instead of “_</w:t>
        </w:r>
        <w:proofErr w:type="gramStart"/>
        <w:r w:rsidRPr="00A93732">
          <w:t>“ between</w:t>
        </w:r>
        <w:proofErr w:type="gramEnd"/>
        <w:r w:rsidRPr="00A93732">
          <w:t xml:space="preserve"> the LTE and NR carriers/bands for EN-DC combinations), DC-1A-2A (no “_” but “-“ after “DC”, DC_n1A_n2A (“_” instead of “-“ between the NR carriers/bands for NR-DC combinations)</w:t>
        </w:r>
      </w:ins>
    </w:p>
    <w:p w14:paraId="245C1F78" w14:textId="77777777" w:rsidR="00383C49" w:rsidRPr="00A93732" w:rsidRDefault="00383C49" w:rsidP="00383C49">
      <w:pPr>
        <w:rPr>
          <w:ins w:id="429" w:author="ZTE-Ma Zhifeng" w:date="2023-07-28T10:36:00Z"/>
        </w:rPr>
      </w:pPr>
      <w:ins w:id="430" w:author="ZTE-Ma Zhifeng" w:date="2023-07-28T10:36:00Z">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ins>
    </w:p>
    <w:p w14:paraId="7D2FFF41" w14:textId="77777777" w:rsidR="00383C49" w:rsidRPr="00A93732" w:rsidRDefault="00383C49" w:rsidP="00383C49">
      <w:pPr>
        <w:pStyle w:val="B10"/>
        <w:rPr>
          <w:ins w:id="431" w:author="ZTE-Ma Zhifeng" w:date="2023-07-28T10:36:00Z"/>
        </w:rPr>
      </w:pPr>
      <w:ins w:id="432" w:author="ZTE-Ma Zhifeng" w:date="2023-07-28T10:36:00Z">
        <w:r>
          <w:t>-</w:t>
        </w:r>
        <w:r w:rsidRPr="00A93732">
          <w:tab/>
          <w:t>SUL_n2A-n80A (n80 being the SUL band)</w:t>
        </w:r>
      </w:ins>
    </w:p>
    <w:p w14:paraId="35605773" w14:textId="77777777" w:rsidR="00383C49" w:rsidRDefault="00383C49" w:rsidP="00383C49">
      <w:pPr>
        <w:pStyle w:val="B10"/>
        <w:rPr>
          <w:ins w:id="433" w:author="ZTE-Ma Zhifeng" w:date="2023-07-28T10:36:00Z"/>
        </w:rPr>
      </w:pPr>
      <w:ins w:id="434" w:author="ZTE-Ma Zhifeng" w:date="2023-07-28T10:36:00Z">
        <w:r>
          <w:t>-</w:t>
        </w:r>
        <w:r w:rsidRPr="00A93732">
          <w:tab/>
          <w:t>DC_1A_SUL_n2A-n80A (n80 being the SUL band)</w:t>
        </w:r>
      </w:ins>
    </w:p>
    <w:p w14:paraId="4C07B3EA" w14:textId="77777777" w:rsidR="00383C49" w:rsidRPr="00A93732" w:rsidRDefault="00383C49" w:rsidP="00383C49">
      <w:pPr>
        <w:pStyle w:val="B10"/>
        <w:rPr>
          <w:ins w:id="435" w:author="ZTE-Ma Zhifeng" w:date="2023-07-28T10:36:00Z"/>
        </w:rPr>
      </w:pPr>
      <w:ins w:id="436" w:author="ZTE-Ma Zhifeng" w:date="2023-07-28T10:36:00Z">
        <w:r>
          <w:t>-</w:t>
        </w:r>
        <w:r>
          <w:tab/>
          <w:t>DC_3</w:t>
        </w:r>
        <w:r w:rsidRPr="00A93732">
          <w:t>A_</w:t>
        </w:r>
        <w:r>
          <w:t>n80A_ULSUP-TDM_n78A</w:t>
        </w:r>
        <w:r w:rsidRPr="00A93732">
          <w:t xml:space="preserve"> (</w:t>
        </w:r>
        <w:r>
          <w:t>TDM operation on SUL_n78-n80</w:t>
        </w:r>
        <w:r w:rsidRPr="00A93732">
          <w:t>)</w:t>
        </w:r>
      </w:ins>
    </w:p>
    <w:p w14:paraId="5E8DE961" w14:textId="77777777" w:rsidR="00383C49" w:rsidRPr="00A93732" w:rsidRDefault="00383C49" w:rsidP="00383C49">
      <w:pPr>
        <w:rPr>
          <w:ins w:id="437" w:author="ZTE-Ma Zhifeng" w:date="2023-07-28T10:36:00Z"/>
        </w:rPr>
      </w:pPr>
      <w:ins w:id="438" w:author="ZTE-Ma Zhifeng" w:date="2023-07-28T10:36:00Z">
        <w:r w:rsidRPr="00A93732">
          <w:t xml:space="preserve">In summary </w:t>
        </w:r>
        <w:r>
          <w:t>the following</w:t>
        </w:r>
        <w:r w:rsidRPr="00A93732">
          <w:t xml:space="preserve"> types and notations</w:t>
        </w:r>
        <w:r>
          <w:t xml:space="preserve"> are defined</w:t>
        </w:r>
        <w:r w:rsidRPr="00A93732">
          <w:t>:</w:t>
        </w:r>
      </w:ins>
    </w:p>
    <w:p w14:paraId="053F121F" w14:textId="77777777" w:rsidR="00383C49" w:rsidRPr="00A93732" w:rsidRDefault="00383C49" w:rsidP="00383C49">
      <w:pPr>
        <w:pStyle w:val="B10"/>
        <w:rPr>
          <w:ins w:id="439" w:author="ZTE-Ma Zhifeng" w:date="2023-07-28T10:36:00Z"/>
        </w:rPr>
      </w:pPr>
      <w:ins w:id="440" w:author="ZTE-Ma Zhifeng" w:date="2023-07-28T10:36:00Z">
        <w:r>
          <w:t>-</w:t>
        </w:r>
        <w:r w:rsidRPr="00A93732">
          <w:tab/>
          <w:t>CA_ …: A Carrier Aggregation configuration followed by the list of either LTE or NR carriers</w:t>
        </w:r>
        <w:r>
          <w:t>.</w:t>
        </w:r>
      </w:ins>
    </w:p>
    <w:p w14:paraId="5FA6E79B" w14:textId="77777777" w:rsidR="00383C49" w:rsidRPr="00A93732" w:rsidRDefault="00383C49" w:rsidP="00383C49">
      <w:pPr>
        <w:pStyle w:val="B10"/>
        <w:rPr>
          <w:ins w:id="441" w:author="ZTE-Ma Zhifeng" w:date="2023-07-28T10:36:00Z"/>
        </w:rPr>
      </w:pPr>
      <w:ins w:id="442" w:author="ZTE-Ma Zhifeng" w:date="2023-07-28T10:36:00Z">
        <w:r>
          <w:t>-</w:t>
        </w:r>
        <w:r w:rsidRPr="00A93732">
          <w:tab/>
          <w:t>DC_ …: A Dual Connectivity configuration followed by the list of either LTE carriers for LTE-DC or NR carriers for NR-DC or for EN-DC first LTE carriers, then “_</w:t>
        </w:r>
        <w:proofErr w:type="gramStart"/>
        <w:r w:rsidRPr="00A93732">
          <w:t>”  and</w:t>
        </w:r>
        <w:proofErr w:type="gramEnd"/>
        <w:r w:rsidRPr="00A93732">
          <w:t xml:space="preserve"> the NR carriers. In case of a DC combination for V2X, the “DC_” is replaced with “V2X_”.</w:t>
        </w:r>
      </w:ins>
    </w:p>
    <w:p w14:paraId="359DFF7B" w14:textId="0125FF2A" w:rsidR="00383C49" w:rsidRDefault="00383C49">
      <w:pPr>
        <w:pStyle w:val="B10"/>
        <w:rPr>
          <w:ins w:id="443" w:author="ZTE-Ma Zhifeng" w:date="2023-07-28T10:34:00Z"/>
          <w:rFonts w:eastAsia="Times New Roman"/>
          <w:lang w:eastAsia="en-GB"/>
        </w:rPr>
        <w:pPrChange w:id="444" w:author="ZTE-Ma Zhifeng" w:date="2023-07-28T10:36:00Z">
          <w:pPr>
            <w:pStyle w:val="EditorsNote"/>
            <w:overflowPunct w:val="0"/>
            <w:autoSpaceDE w:val="0"/>
            <w:autoSpaceDN w:val="0"/>
            <w:adjustRightInd w:val="0"/>
            <w:ind w:left="284" w:firstLine="0"/>
            <w:textAlignment w:val="baseline"/>
          </w:pPr>
        </w:pPrChange>
      </w:pPr>
      <w:ins w:id="445" w:author="ZTE-Ma Zhifeng" w:date="2023-07-28T10:36:00Z">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ins>
    </w:p>
    <w:p w14:paraId="24BEB66C" w14:textId="3EB19826" w:rsidR="00C738F7" w:rsidRDefault="00C738F7" w:rsidP="00C738F7">
      <w:pPr>
        <w:pStyle w:val="21"/>
        <w:rPr>
          <w:ins w:id="446" w:author="ZTE-Ma Zhifeng" w:date="2023-07-28T10:45:00Z"/>
          <w:lang w:val="en-US"/>
        </w:rPr>
      </w:pPr>
      <w:ins w:id="447" w:author="ZTE-Ma Zhifeng" w:date="2023-07-28T10:45:00Z">
        <w:r>
          <w:rPr>
            <w:lang w:val="en-US"/>
          </w:rPr>
          <w:lastRenderedPageBreak/>
          <w:t>6.1A</w:t>
        </w:r>
        <w:r w:rsidRPr="00616096">
          <w:rPr>
            <w:rFonts w:ascii="Calibri" w:hAnsi="Calibri"/>
            <w:sz w:val="22"/>
            <w:szCs w:val="22"/>
            <w:lang w:val="en-US" w:eastAsia="sv-SE"/>
          </w:rPr>
          <w:tab/>
        </w:r>
        <w:r>
          <w:rPr>
            <w:lang w:val="en-US"/>
          </w:rPr>
          <w:t>Notation of lists of bands and bandwidths within a configuration</w:t>
        </w:r>
      </w:ins>
    </w:p>
    <w:p w14:paraId="43691145" w14:textId="17B459F9" w:rsidR="00C738F7" w:rsidRDefault="00C738F7" w:rsidP="00C738F7">
      <w:pPr>
        <w:pStyle w:val="31"/>
        <w:rPr>
          <w:ins w:id="448" w:author="ZTE-Ma Zhifeng" w:date="2023-07-28T10:45:00Z"/>
        </w:rPr>
      </w:pPr>
      <w:ins w:id="449" w:author="ZTE-Ma Zhifeng" w:date="2023-07-28T10:45:00Z">
        <w:r>
          <w:t>6.1A.1</w:t>
        </w:r>
        <w:r w:rsidRPr="00F00C5E">
          <w:rPr>
            <w:rFonts w:ascii="Calibri" w:hAnsi="Calibri"/>
            <w:sz w:val="22"/>
            <w:szCs w:val="22"/>
            <w:lang w:eastAsia="sv-SE"/>
          </w:rPr>
          <w:tab/>
        </w:r>
        <w:r>
          <w:t>Band numbers</w:t>
        </w:r>
      </w:ins>
    </w:p>
    <w:p w14:paraId="30C85B36" w14:textId="77777777" w:rsidR="00C738F7" w:rsidRPr="00DA6B01" w:rsidRDefault="00C738F7" w:rsidP="00C738F7">
      <w:pPr>
        <w:rPr>
          <w:ins w:id="450" w:author="ZTE-Ma Zhifeng" w:date="2023-07-28T10:45:00Z"/>
        </w:rPr>
      </w:pPr>
      <w:ins w:id="451" w:author="ZTE-Ma Zhifeng" w:date="2023-07-28T10:45:00Z">
        <w:r w:rsidRPr="00DA6B01">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w:t>
        </w:r>
        <w:proofErr w:type="gramStart"/>
        <w:r w:rsidRPr="00DA6B01">
          <w:t>a</w:t>
        </w:r>
        <w:proofErr w:type="gramEnd"/>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ins>
    </w:p>
    <w:p w14:paraId="115FE39D" w14:textId="77777777" w:rsidR="00C738F7" w:rsidRPr="00DA6B01" w:rsidRDefault="00C738F7" w:rsidP="00C738F7">
      <w:pPr>
        <w:pStyle w:val="B10"/>
        <w:rPr>
          <w:ins w:id="452" w:author="ZTE-Ma Zhifeng" w:date="2023-07-28T10:45:00Z"/>
        </w:rPr>
      </w:pPr>
      <w:ins w:id="453" w:author="ZTE-Ma Zhifeng" w:date="2023-07-28T10:45:00Z">
        <w:r>
          <w:t>-</w:t>
        </w:r>
        <w:r w:rsidRPr="00DA6B01">
          <w:tab/>
          <w:t xml:space="preserve">Notation of a single LTE carrier: 1A, 2A, 3A etc. </w:t>
        </w:r>
      </w:ins>
    </w:p>
    <w:p w14:paraId="26ABABF8" w14:textId="77777777" w:rsidR="00C738F7" w:rsidRPr="00DA6B01" w:rsidRDefault="00C738F7" w:rsidP="00C738F7">
      <w:pPr>
        <w:pStyle w:val="B10"/>
        <w:rPr>
          <w:ins w:id="454" w:author="ZTE-Ma Zhifeng" w:date="2023-07-28T10:45:00Z"/>
        </w:rPr>
      </w:pPr>
      <w:ins w:id="455" w:author="ZTE-Ma Zhifeng" w:date="2023-07-28T10:45:00Z">
        <w:r>
          <w:t>-</w:t>
        </w:r>
        <w:r w:rsidRPr="00DA6B01">
          <w:tab/>
          <w:t xml:space="preserve">Notation of a single NR carrier: n1A, n2A, n3A etc. </w:t>
        </w:r>
      </w:ins>
    </w:p>
    <w:p w14:paraId="22F109D5" w14:textId="77777777" w:rsidR="00C738F7" w:rsidRPr="00DA6B01" w:rsidRDefault="00C738F7" w:rsidP="00C738F7">
      <w:pPr>
        <w:pStyle w:val="B10"/>
        <w:rPr>
          <w:ins w:id="456" w:author="ZTE-Ma Zhifeng" w:date="2023-07-28T10:45:00Z"/>
        </w:rPr>
      </w:pPr>
      <w:ins w:id="457" w:author="ZTE-Ma Zhifeng" w:date="2023-07-28T10:45:00Z">
        <w:r>
          <w:t>-</w:t>
        </w:r>
        <w:r w:rsidRPr="00DA6B01">
          <w:tab/>
          <w:t>List of multiple LTE carriers on different bands: 1A-2A-3A</w:t>
        </w:r>
        <w:r>
          <w:t>.</w:t>
        </w:r>
      </w:ins>
    </w:p>
    <w:p w14:paraId="141307D3" w14:textId="77777777" w:rsidR="00C738F7" w:rsidRPr="00DA6B01" w:rsidRDefault="00C738F7" w:rsidP="00C738F7">
      <w:pPr>
        <w:pStyle w:val="B10"/>
        <w:rPr>
          <w:ins w:id="458" w:author="ZTE-Ma Zhifeng" w:date="2023-07-28T10:45:00Z"/>
          <w:lang w:eastAsia="zh-CN"/>
        </w:rPr>
      </w:pPr>
      <w:ins w:id="459" w:author="ZTE-Ma Zhifeng" w:date="2023-07-28T10:45:00Z">
        <w:r>
          <w:t>-</w:t>
        </w:r>
        <w:r w:rsidRPr="00DA6B01">
          <w:tab/>
          <w:t>List of multiple NR carriers on different bands: n1A-n2A-n3A</w:t>
        </w:r>
        <w:r>
          <w:rPr>
            <w:rFonts w:hint="eastAsia"/>
            <w:lang w:eastAsia="zh-CN"/>
          </w:rPr>
          <w:t>.</w:t>
        </w:r>
      </w:ins>
    </w:p>
    <w:p w14:paraId="391FDC28" w14:textId="77777777" w:rsidR="00C738F7" w:rsidRPr="00756D93" w:rsidRDefault="00C738F7" w:rsidP="00C738F7">
      <w:pPr>
        <w:pStyle w:val="Guidance"/>
        <w:rPr>
          <w:ins w:id="460" w:author="ZTE-Ma Zhifeng" w:date="2023-07-28T10:45:00Z"/>
        </w:rPr>
      </w:pPr>
    </w:p>
    <w:p w14:paraId="164DAE58" w14:textId="65097E8E" w:rsidR="00C738F7" w:rsidRDefault="00C738F7" w:rsidP="00C738F7">
      <w:pPr>
        <w:pStyle w:val="31"/>
        <w:rPr>
          <w:ins w:id="461" w:author="ZTE-Ma Zhifeng" w:date="2023-07-28T10:45:00Z"/>
        </w:rPr>
      </w:pPr>
      <w:ins w:id="462" w:author="ZTE-Ma Zhifeng" w:date="2023-07-28T10:46:00Z">
        <w:r>
          <w:t>6</w:t>
        </w:r>
      </w:ins>
      <w:ins w:id="463" w:author="ZTE-Ma Zhifeng" w:date="2023-07-28T10:45:00Z">
        <w:r>
          <w:t>.</w:t>
        </w:r>
      </w:ins>
      <w:ins w:id="464" w:author="ZTE-Ma Zhifeng" w:date="2023-07-28T10:46:00Z">
        <w:r>
          <w:t>1A</w:t>
        </w:r>
      </w:ins>
      <w:ins w:id="465" w:author="ZTE-Ma Zhifeng" w:date="2023-07-28T10:45:00Z">
        <w:r>
          <w:t>.2</w:t>
        </w:r>
        <w:r w:rsidRPr="00F00C5E">
          <w:rPr>
            <w:rFonts w:ascii="Calibri" w:hAnsi="Calibri"/>
            <w:sz w:val="22"/>
            <w:szCs w:val="22"/>
            <w:lang w:eastAsia="sv-SE"/>
          </w:rPr>
          <w:tab/>
        </w:r>
        <w:r>
          <w:t>Bandwidth classes</w:t>
        </w:r>
      </w:ins>
    </w:p>
    <w:p w14:paraId="3D262835" w14:textId="204450AB" w:rsidR="00C738F7" w:rsidRDefault="00C738F7" w:rsidP="00C738F7">
      <w:pPr>
        <w:pStyle w:val="41"/>
        <w:rPr>
          <w:ins w:id="466" w:author="ZTE-Ma Zhifeng" w:date="2023-07-28T10:45:00Z"/>
        </w:rPr>
      </w:pPr>
      <w:ins w:id="467" w:author="ZTE-Ma Zhifeng" w:date="2023-07-28T10:46:00Z">
        <w:r>
          <w:t>6</w:t>
        </w:r>
      </w:ins>
      <w:ins w:id="468" w:author="ZTE-Ma Zhifeng" w:date="2023-07-28T10:45:00Z">
        <w:r>
          <w:t>.</w:t>
        </w:r>
      </w:ins>
      <w:ins w:id="469" w:author="ZTE-Ma Zhifeng" w:date="2023-07-28T10:46:00Z">
        <w:r>
          <w:t>1A</w:t>
        </w:r>
      </w:ins>
      <w:ins w:id="470" w:author="ZTE-Ma Zhifeng" w:date="2023-07-28T10:45:00Z">
        <w:r>
          <w:t>.2.1</w:t>
        </w:r>
        <w:r>
          <w:tab/>
          <w:t>Bandwidth classes for LTE</w:t>
        </w:r>
      </w:ins>
    </w:p>
    <w:p w14:paraId="7BE1429B" w14:textId="77777777" w:rsidR="00C738F7" w:rsidRPr="004149B1" w:rsidRDefault="00C738F7" w:rsidP="00C738F7">
      <w:pPr>
        <w:rPr>
          <w:ins w:id="471" w:author="ZTE-Ma Zhifeng" w:date="2023-07-28T10:45:00Z"/>
        </w:rPr>
      </w:pPr>
      <w:ins w:id="472" w:author="ZTE-Ma Zhifeng" w:date="2023-07-28T10:45:00Z">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w:t>
        </w:r>
        <w:proofErr w:type="gramStart"/>
        <w:r w:rsidRPr="004149B1">
          <w:t>carrier  up</w:t>
        </w:r>
        <w:proofErr w:type="gramEnd"/>
        <w:r w:rsidRPr="004149B1">
          <w:t xml:space="preserve"> to F for 5 carriers. BW class I is specified for 8 carriers, but is not used. Non-contiguous CA combinations are just listing multiple </w:t>
        </w:r>
        <w:r>
          <w:t>sub-blocks</w:t>
        </w:r>
        <w:r w:rsidRPr="004149B1">
          <w:t xml:space="preserve"> separated by “-“. Examples:</w:t>
        </w:r>
      </w:ins>
    </w:p>
    <w:p w14:paraId="0BC52DD9" w14:textId="77777777" w:rsidR="00C738F7" w:rsidRPr="004149B1" w:rsidRDefault="00C738F7" w:rsidP="00C738F7">
      <w:pPr>
        <w:pStyle w:val="B10"/>
        <w:rPr>
          <w:ins w:id="473" w:author="ZTE-Ma Zhifeng" w:date="2023-07-28T10:45:00Z"/>
        </w:rPr>
      </w:pPr>
      <w:ins w:id="474" w:author="ZTE-Ma Zhifeng" w:date="2023-07-28T10:45:00Z">
        <w:r>
          <w:t>-</w:t>
        </w:r>
        <w:r w:rsidRPr="004149B1">
          <w:tab/>
          <w:t>CA_1B: Two contiguously aggregated LTE carriers with 20MHz or less in band 1.</w:t>
        </w:r>
      </w:ins>
    </w:p>
    <w:p w14:paraId="267C82EC" w14:textId="77777777" w:rsidR="00C738F7" w:rsidRPr="004149B1" w:rsidRDefault="00C738F7" w:rsidP="00C738F7">
      <w:pPr>
        <w:pStyle w:val="B10"/>
        <w:rPr>
          <w:ins w:id="475" w:author="ZTE-Ma Zhifeng" w:date="2023-07-28T10:45:00Z"/>
        </w:rPr>
      </w:pPr>
      <w:ins w:id="476" w:author="ZTE-Ma Zhifeng" w:date="2023-07-28T10:45:00Z">
        <w:r>
          <w:t>-</w:t>
        </w:r>
        <w:r w:rsidRPr="004149B1">
          <w:tab/>
          <w:t>CA_2F: Five contiguously aggregated LTE carriers with up to 100MHz in band 2.</w:t>
        </w:r>
      </w:ins>
    </w:p>
    <w:p w14:paraId="11B76E34" w14:textId="77777777" w:rsidR="00C738F7" w:rsidRPr="004149B1" w:rsidRDefault="00C738F7" w:rsidP="00C738F7">
      <w:pPr>
        <w:pStyle w:val="B10"/>
        <w:rPr>
          <w:ins w:id="477" w:author="ZTE-Ma Zhifeng" w:date="2023-07-28T10:45:00Z"/>
        </w:rPr>
      </w:pPr>
      <w:ins w:id="478" w:author="ZTE-Ma Zhifeng" w:date="2023-07-28T10:45:00Z">
        <w:r>
          <w:t>-</w:t>
        </w:r>
        <w:r w:rsidRPr="004149B1">
          <w:tab/>
          <w:t>CA_3A-3A: Two non-contiguously aggregated LTE carriers in band 3</w:t>
        </w:r>
      </w:ins>
    </w:p>
    <w:p w14:paraId="450B8BE5" w14:textId="77777777" w:rsidR="00C738F7" w:rsidRPr="004149B1" w:rsidRDefault="00C738F7" w:rsidP="00C738F7">
      <w:pPr>
        <w:pStyle w:val="B10"/>
        <w:rPr>
          <w:ins w:id="479" w:author="ZTE-Ma Zhifeng" w:date="2023-07-28T10:45:00Z"/>
        </w:rPr>
      </w:pPr>
      <w:ins w:id="480" w:author="ZTE-Ma Zhifeng" w:date="2023-07-28T10:45:00Z">
        <w:r>
          <w:t>-</w:t>
        </w:r>
        <w:r w:rsidRPr="004149B1">
          <w:tab/>
          <w:t>CA_4A-4E: A single carrier followed by a gap and then followed by four contiguously aggregated carriers with up to 80MHz</w:t>
        </w:r>
      </w:ins>
    </w:p>
    <w:p w14:paraId="6702A336" w14:textId="77777777" w:rsidR="00C738F7" w:rsidRPr="00152A2D" w:rsidRDefault="00C738F7" w:rsidP="00C738F7">
      <w:pPr>
        <w:pStyle w:val="B10"/>
        <w:rPr>
          <w:ins w:id="481" w:author="ZTE-Ma Zhifeng" w:date="2023-07-28T10:45:00Z"/>
        </w:rPr>
      </w:pPr>
      <w:ins w:id="482" w:author="ZTE-Ma Zhifeng" w:date="2023-07-28T10:45:00Z">
        <w:r>
          <w:t>-</w:t>
        </w:r>
        <w:r w:rsidRPr="004149B1">
          <w:tab/>
          <w:t>A single carrier is no CA configuration as there is nothing aggregated, so there is no CA_5A, this is just 5A.</w:t>
        </w:r>
      </w:ins>
    </w:p>
    <w:p w14:paraId="6B3C3258" w14:textId="64726FCA" w:rsidR="00C738F7" w:rsidRDefault="00C738F7" w:rsidP="00C738F7">
      <w:pPr>
        <w:pStyle w:val="41"/>
        <w:rPr>
          <w:ins w:id="483" w:author="ZTE-Ma Zhifeng" w:date="2023-07-28T10:45:00Z"/>
        </w:rPr>
      </w:pPr>
      <w:ins w:id="484" w:author="ZTE-Ma Zhifeng" w:date="2023-07-28T10:46:00Z">
        <w:r>
          <w:t>6</w:t>
        </w:r>
      </w:ins>
      <w:ins w:id="485" w:author="ZTE-Ma Zhifeng" w:date="2023-07-28T10:45:00Z">
        <w:r>
          <w:t>.</w:t>
        </w:r>
      </w:ins>
      <w:ins w:id="486" w:author="ZTE-Ma Zhifeng" w:date="2023-07-28T10:46:00Z">
        <w:r>
          <w:t>1A</w:t>
        </w:r>
      </w:ins>
      <w:ins w:id="487" w:author="ZTE-Ma Zhifeng" w:date="2023-07-28T10:45:00Z">
        <w:r>
          <w:t>.2.2</w:t>
        </w:r>
        <w:r>
          <w:tab/>
          <w:t>Bandwidth classes for NR</w:t>
        </w:r>
      </w:ins>
    </w:p>
    <w:p w14:paraId="7F64511A" w14:textId="77777777" w:rsidR="00C738F7" w:rsidRPr="00FC4E9D" w:rsidRDefault="00C738F7" w:rsidP="00C738F7">
      <w:pPr>
        <w:rPr>
          <w:ins w:id="488" w:author="ZTE-Ma Zhifeng" w:date="2023-07-28T10:45:00Z"/>
        </w:rPr>
      </w:pPr>
      <w:ins w:id="489" w:author="ZTE-Ma Zhifeng" w:date="2023-07-28T10:45:00Z">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ins>
    </w:p>
    <w:p w14:paraId="46884B74" w14:textId="77777777" w:rsidR="00C738F7" w:rsidRPr="00FC4E9D" w:rsidRDefault="00C738F7" w:rsidP="00C738F7">
      <w:pPr>
        <w:rPr>
          <w:ins w:id="490" w:author="ZTE-Ma Zhifeng" w:date="2023-07-28T10:45:00Z"/>
        </w:rPr>
      </w:pPr>
      <w:ins w:id="491" w:author="ZTE-Ma Zhifeng" w:date="2023-07-28T10:45:00Z">
        <w:r w:rsidRPr="00FC4E9D">
          <w:t>A special kind or BW class specification is when there are intra-band contiguous LTE and NR carriers within a 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w:t>
        </w:r>
        <w:r w:rsidRPr="00FC4E9D">
          <w:lastRenderedPageBreak/>
          <w:t xml:space="preserve">behind the (n) part, for example DC_1A-(n)2AA or DC_(n)2AA-n3A. The (n) part is considered as the last </w:t>
        </w:r>
        <w:r>
          <w:t>LTE</w:t>
        </w:r>
        <w:r w:rsidRPr="00FC4E9D">
          <w:t xml:space="preserve"> combination in the list or the first NR combination in the list, therefore adding it with a “-</w:t>
        </w:r>
        <w:proofErr w:type="gramStart"/>
        <w:r w:rsidRPr="00FC4E9D">
          <w:t>“ instead</w:t>
        </w:r>
        <w:proofErr w:type="gramEnd"/>
        <w:r w:rsidRPr="00FC4E9D">
          <w:t xml:space="preserve"> of a “_”. </w:t>
        </w:r>
      </w:ins>
    </w:p>
    <w:p w14:paraId="75C38877" w14:textId="77777777" w:rsidR="00C738F7" w:rsidRPr="00FC4E9D" w:rsidRDefault="00C738F7" w:rsidP="00C738F7">
      <w:pPr>
        <w:rPr>
          <w:ins w:id="492" w:author="ZTE-Ma Zhifeng" w:date="2023-07-28T10:45:00Z"/>
        </w:rPr>
      </w:pPr>
      <w:ins w:id="493" w:author="ZTE-Ma Zhifeng" w:date="2023-07-28T10:45:00Z">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w:t>
        </w:r>
        <w:proofErr w:type="spellStart"/>
        <w:r w:rsidRPr="00FC4E9D">
          <w:t>subblocks</w:t>
        </w:r>
        <w:proofErr w:type="spellEnd"/>
        <w:r w:rsidRPr="00FC4E9D">
          <w:t xml:space="preserve">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ins>
    </w:p>
    <w:p w14:paraId="69572993" w14:textId="77777777" w:rsidR="00C738F7" w:rsidRPr="00FC4E9D" w:rsidRDefault="00C738F7" w:rsidP="00C738F7">
      <w:pPr>
        <w:rPr>
          <w:ins w:id="494" w:author="ZTE-Ma Zhifeng" w:date="2023-07-28T10:45:00Z"/>
        </w:rPr>
      </w:pPr>
      <w:ins w:id="495" w:author="ZTE-Ma Zhifeng" w:date="2023-07-28T10:45:00Z">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ins>
    </w:p>
    <w:p w14:paraId="4FE2DF6B" w14:textId="77777777" w:rsidR="00C738F7" w:rsidRPr="00FC4E9D" w:rsidRDefault="00C738F7" w:rsidP="00C738F7">
      <w:pPr>
        <w:pStyle w:val="B10"/>
        <w:rPr>
          <w:ins w:id="496" w:author="ZTE-Ma Zhifeng" w:date="2023-07-28T10:45:00Z"/>
        </w:rPr>
      </w:pPr>
      <w:ins w:id="497" w:author="ZTE-Ma Zhifeng" w:date="2023-07-28T10:45:00Z">
        <w:r>
          <w:t>-</w:t>
        </w:r>
        <w:r w:rsidRPr="00FC4E9D">
          <w:tab/>
          <w:t>CA_n1B: Two contiguously aggregated NR carriers with 100MHz or less in band n1 (FR1).</w:t>
        </w:r>
      </w:ins>
    </w:p>
    <w:p w14:paraId="4DA1DEBE" w14:textId="77777777" w:rsidR="00C738F7" w:rsidRPr="00FC4E9D" w:rsidRDefault="00C738F7" w:rsidP="00C738F7">
      <w:pPr>
        <w:pStyle w:val="B10"/>
        <w:rPr>
          <w:ins w:id="498" w:author="ZTE-Ma Zhifeng" w:date="2023-07-28T10:45:00Z"/>
        </w:rPr>
      </w:pPr>
      <w:ins w:id="499" w:author="ZTE-Ma Zhifeng" w:date="2023-07-28T10:45:00Z">
        <w:r>
          <w:t>-</w:t>
        </w:r>
        <w:r w:rsidRPr="00FC4E9D">
          <w:tab/>
          <w:t>CA_n2D: Three contiguously aggregated NR carriers with up to 300MHz in band n2.</w:t>
        </w:r>
      </w:ins>
    </w:p>
    <w:p w14:paraId="55EAF4D1" w14:textId="77777777" w:rsidR="00C738F7" w:rsidRPr="00FC4E9D" w:rsidRDefault="00C738F7" w:rsidP="00C738F7">
      <w:pPr>
        <w:pStyle w:val="B10"/>
        <w:rPr>
          <w:ins w:id="500" w:author="ZTE-Ma Zhifeng" w:date="2023-07-28T10:45:00Z"/>
        </w:rPr>
      </w:pPr>
      <w:ins w:id="501" w:author="ZTE-Ma Zhifeng" w:date="2023-07-28T10:45:00Z">
        <w:r>
          <w:t>-</w:t>
        </w:r>
        <w:r w:rsidRPr="00FC4E9D">
          <w:tab/>
          <w:t>CA_</w:t>
        </w:r>
        <w:proofErr w:type="gramStart"/>
        <w:r w:rsidRPr="00FC4E9D">
          <w:t>n3(</w:t>
        </w:r>
        <w:proofErr w:type="gramEnd"/>
        <w:r w:rsidRPr="00FC4E9D">
          <w:t>2A): Two non-contiguously aggregated NR carriers in band n3</w:t>
        </w:r>
      </w:ins>
    </w:p>
    <w:p w14:paraId="31BECEF1" w14:textId="77777777" w:rsidR="00C738F7" w:rsidRPr="00FC4E9D" w:rsidRDefault="00C738F7" w:rsidP="00C738F7">
      <w:pPr>
        <w:pStyle w:val="B10"/>
        <w:rPr>
          <w:ins w:id="502" w:author="ZTE-Ma Zhifeng" w:date="2023-07-28T10:45:00Z"/>
        </w:rPr>
      </w:pPr>
      <w:ins w:id="503" w:author="ZTE-Ma Zhifeng" w:date="2023-07-28T10:45:00Z">
        <w:r>
          <w:t>-</w:t>
        </w:r>
        <w:r w:rsidRPr="00FC4E9D">
          <w:tab/>
          <w:t>CA_n260G: Two contiguously aggregated NR carriers with 150 or 200MHz in band n260 (FR2).</w:t>
        </w:r>
      </w:ins>
    </w:p>
    <w:p w14:paraId="0015C54D" w14:textId="77777777" w:rsidR="00C738F7" w:rsidRPr="00FC4E9D" w:rsidRDefault="00C738F7" w:rsidP="00C738F7">
      <w:pPr>
        <w:pStyle w:val="B10"/>
        <w:rPr>
          <w:ins w:id="504" w:author="ZTE-Ma Zhifeng" w:date="2023-07-28T10:45:00Z"/>
        </w:rPr>
      </w:pPr>
      <w:ins w:id="505" w:author="ZTE-Ma Zhifeng" w:date="2023-07-28T10:45:00Z">
        <w:r>
          <w:t>-</w:t>
        </w:r>
        <w:r w:rsidRPr="00FC4E9D">
          <w:tab/>
          <w:t>CA_n260M: Eight contiguously aggregated NR carriers with 750 or 800MHz in band n260 (FR2).</w:t>
        </w:r>
      </w:ins>
    </w:p>
    <w:p w14:paraId="5E3ED4F7" w14:textId="77777777" w:rsidR="00C738F7" w:rsidRPr="00FC4E9D" w:rsidRDefault="00C738F7" w:rsidP="00C738F7">
      <w:pPr>
        <w:pStyle w:val="B10"/>
        <w:rPr>
          <w:ins w:id="506" w:author="ZTE-Ma Zhifeng" w:date="2023-07-28T10:45:00Z"/>
        </w:rPr>
      </w:pPr>
      <w:ins w:id="507" w:author="ZTE-Ma Zhifeng" w:date="2023-07-28T10:45:00Z">
        <w:r>
          <w:t>-</w:t>
        </w:r>
        <w:r w:rsidRPr="00FC4E9D">
          <w:tab/>
          <w:t>CA_</w:t>
        </w:r>
        <w:proofErr w:type="gramStart"/>
        <w:r w:rsidRPr="00FC4E9D">
          <w:t>n260(</w:t>
        </w:r>
        <w:proofErr w:type="gramEnd"/>
        <w:r w:rsidRPr="00FC4E9D">
          <w:t>2A): Two non-contiguously aggregated NR carriers in band n260 with up to 800MHz (2x400MHz)</w:t>
        </w:r>
      </w:ins>
    </w:p>
    <w:p w14:paraId="2B7CF833" w14:textId="77777777" w:rsidR="00C738F7" w:rsidRPr="00FC4E9D" w:rsidRDefault="00C738F7" w:rsidP="00C738F7">
      <w:pPr>
        <w:pStyle w:val="B10"/>
        <w:rPr>
          <w:ins w:id="508" w:author="ZTE-Ma Zhifeng" w:date="2023-07-28T10:45:00Z"/>
        </w:rPr>
      </w:pPr>
      <w:ins w:id="509" w:author="ZTE-Ma Zhifeng" w:date="2023-07-28T10:45:00Z">
        <w:r>
          <w:t>-</w:t>
        </w:r>
        <w:r w:rsidRPr="00FC4E9D">
          <w:tab/>
          <w:t>CA_</w:t>
        </w:r>
        <w:proofErr w:type="gramStart"/>
        <w:r w:rsidRPr="00FC4E9D">
          <w:t>n260(</w:t>
        </w:r>
        <w:proofErr w:type="gramEnd"/>
        <w:r w:rsidRPr="00FC4E9D">
          <w:t>A-M): A single carrier followed by a gap and then followed by eight contiguously aggregated carriers with up to 100MHz each</w:t>
        </w:r>
      </w:ins>
    </w:p>
    <w:p w14:paraId="744A964A" w14:textId="77777777" w:rsidR="00C738F7" w:rsidRDefault="00C738F7" w:rsidP="00C738F7">
      <w:pPr>
        <w:pStyle w:val="B10"/>
        <w:rPr>
          <w:ins w:id="510" w:author="ZTE-Ma Zhifeng" w:date="2023-07-28T10:45:00Z"/>
        </w:rPr>
      </w:pPr>
      <w:ins w:id="511" w:author="ZTE-Ma Zhifeng" w:date="2023-07-28T10:45:00Z">
        <w:r>
          <w:t>-</w:t>
        </w:r>
        <w:r w:rsidRPr="00FC4E9D">
          <w:tab/>
          <w:t>CA_</w:t>
        </w:r>
        <w:proofErr w:type="gramStart"/>
        <w:r w:rsidRPr="00FC4E9D">
          <w:t>n260(</w:t>
        </w:r>
        <w:proofErr w:type="gramEnd"/>
        <w:r w:rsidRPr="00FC4E9D">
          <w:t xml:space="preserve">2A-3G-Q): Two single carriers up to 400MNHz each, three sub-blocks with two carriers each of 150 or 200MHz per sub-block followed by another </w:t>
        </w:r>
        <w:proofErr w:type="spellStart"/>
        <w:r w:rsidRPr="00FC4E9D">
          <w:t>subblock</w:t>
        </w:r>
        <w:proofErr w:type="spellEnd"/>
        <w:r w:rsidRPr="00FC4E9D">
          <w:t xml:space="preserve"> with two carriers of 50 or 100MHz each</w:t>
        </w:r>
        <w:r>
          <w:rPr>
            <w:rFonts w:hint="eastAsia"/>
            <w:lang w:eastAsia="zh-CN"/>
          </w:rPr>
          <w:t>.</w:t>
        </w:r>
      </w:ins>
    </w:p>
    <w:p w14:paraId="6C7485F2" w14:textId="78616091" w:rsidR="00C738F7" w:rsidRDefault="00C738F7" w:rsidP="00C738F7">
      <w:pPr>
        <w:pStyle w:val="21"/>
        <w:rPr>
          <w:ins w:id="512" w:author="ZTE-Ma Zhifeng" w:date="2023-07-28T10:45:00Z"/>
          <w:lang w:val="en-US"/>
        </w:rPr>
      </w:pPr>
      <w:ins w:id="513" w:author="ZTE-Ma Zhifeng" w:date="2023-07-28T10:47:00Z">
        <w:r>
          <w:rPr>
            <w:lang w:val="en-US"/>
          </w:rPr>
          <w:t>6</w:t>
        </w:r>
      </w:ins>
      <w:ins w:id="514" w:author="ZTE-Ma Zhifeng" w:date="2023-07-28T10:45:00Z">
        <w:r>
          <w:rPr>
            <w:lang w:val="en-US"/>
          </w:rPr>
          <w:t>.</w:t>
        </w:r>
      </w:ins>
      <w:ins w:id="515" w:author="ZTE-Ma Zhifeng" w:date="2023-07-28T10:47:00Z">
        <w:r>
          <w:rPr>
            <w:lang w:val="en-US"/>
          </w:rPr>
          <w:t>1B</w:t>
        </w:r>
      </w:ins>
      <w:ins w:id="516" w:author="ZTE-Ma Zhifeng" w:date="2023-07-28T10:45:00Z">
        <w:r w:rsidRPr="00616096">
          <w:rPr>
            <w:rFonts w:ascii="Calibri" w:hAnsi="Calibri"/>
            <w:sz w:val="22"/>
            <w:szCs w:val="22"/>
            <w:lang w:val="en-US" w:eastAsia="sv-SE"/>
          </w:rPr>
          <w:tab/>
        </w:r>
        <w:r>
          <w:rPr>
            <w:lang w:val="en-US"/>
          </w:rPr>
          <w:t>Rules to be used for the notation of CA or DC configurations</w:t>
        </w:r>
      </w:ins>
    </w:p>
    <w:p w14:paraId="4D4398DD" w14:textId="77777777" w:rsidR="00C738F7" w:rsidRPr="005B4DF4" w:rsidRDefault="00C738F7" w:rsidP="00C738F7">
      <w:pPr>
        <w:rPr>
          <w:ins w:id="517" w:author="ZTE-Ma Zhifeng" w:date="2023-07-28T10:45:00Z"/>
        </w:rPr>
      </w:pPr>
      <w:ins w:id="518" w:author="ZTE-Ma Zhifeng" w:date="2023-07-28T10:45:00Z">
        <w:r>
          <w:t>The following are the</w:t>
        </w:r>
        <w:r w:rsidRPr="005B4DF4">
          <w:t xml:space="preserve"> rules for generating the configuration notations:</w:t>
        </w:r>
      </w:ins>
    </w:p>
    <w:p w14:paraId="354C2B2E" w14:textId="77777777" w:rsidR="00C738F7" w:rsidRPr="005B4DF4" w:rsidRDefault="00C738F7" w:rsidP="00C738F7">
      <w:pPr>
        <w:pStyle w:val="B10"/>
        <w:rPr>
          <w:ins w:id="519" w:author="ZTE-Ma Zhifeng" w:date="2023-07-28T10:45:00Z"/>
        </w:rPr>
      </w:pPr>
      <w:ins w:id="520" w:author="ZTE-Ma Zhifeng" w:date="2023-07-28T10:45:00Z">
        <w:r>
          <w:t>-</w:t>
        </w:r>
        <w:r w:rsidRPr="005B4DF4">
          <w:tab/>
          <w:t>Each configuration needs to start with “CA_”, “DC_”, “SUL_” or “V2X</w:t>
        </w:r>
        <w:r>
          <w:t>_”.</w:t>
        </w:r>
      </w:ins>
    </w:p>
    <w:p w14:paraId="462155D5" w14:textId="77777777" w:rsidR="00C738F7" w:rsidRPr="005B4DF4" w:rsidRDefault="00C738F7" w:rsidP="00C738F7">
      <w:pPr>
        <w:pStyle w:val="B10"/>
        <w:rPr>
          <w:ins w:id="521" w:author="ZTE-Ma Zhifeng" w:date="2023-07-28T10:45:00Z"/>
        </w:rPr>
      </w:pPr>
      <w:ins w:id="522" w:author="ZTE-Ma Zhifeng" w:date="2023-07-28T10:45:00Z">
        <w:r>
          <w:t>-</w:t>
        </w:r>
        <w:r w:rsidRPr="005B4DF4">
          <w:tab/>
          <w:t>DC combinations include a list of LTE carriers first, followed by the list of NR carriers</w:t>
        </w:r>
        <w:r>
          <w:t>.</w:t>
        </w:r>
      </w:ins>
    </w:p>
    <w:p w14:paraId="07E6A938" w14:textId="77777777" w:rsidR="00C738F7" w:rsidRPr="005B4DF4" w:rsidRDefault="00C738F7" w:rsidP="00C738F7">
      <w:pPr>
        <w:pStyle w:val="B10"/>
        <w:rPr>
          <w:ins w:id="523" w:author="ZTE-Ma Zhifeng" w:date="2023-07-28T10:45:00Z"/>
        </w:rPr>
      </w:pPr>
      <w:ins w:id="524" w:author="ZTE-Ma Zhifeng" w:date="2023-07-28T10:45:00Z">
        <w:r>
          <w:t>-</w:t>
        </w:r>
        <w:r w:rsidRPr="005B4DF4">
          <w:tab/>
          <w:t>Entries within a list of either LTE carriers or NR carriers need to be separated by “-“, not “_”</w:t>
        </w:r>
        <w:r>
          <w:t>.</w:t>
        </w:r>
      </w:ins>
    </w:p>
    <w:p w14:paraId="36F67ED8" w14:textId="77777777" w:rsidR="00C738F7" w:rsidRPr="005B4DF4" w:rsidRDefault="00C738F7" w:rsidP="00C738F7">
      <w:pPr>
        <w:pStyle w:val="B10"/>
        <w:rPr>
          <w:ins w:id="525" w:author="ZTE-Ma Zhifeng" w:date="2023-07-28T10:45:00Z"/>
        </w:rPr>
      </w:pPr>
      <w:ins w:id="526" w:author="ZTE-Ma Zhifeng" w:date="2023-07-28T10:45:00Z">
        <w:r>
          <w:t>-</w:t>
        </w:r>
        <w:r w:rsidRPr="005B4DF4">
          <w:tab/>
          <w:t>The list of LTE carriers and the list of NR carriers within an EN_DC combination need to be separated by “_”, for contiguous intra-band EN-DC the two lists are connected with the (n</w:t>
        </w:r>
        <w:proofErr w:type="gramStart"/>
        <w:r w:rsidRPr="005B4DF4">
          <w:t>)</w:t>
        </w:r>
        <w:proofErr w:type="spellStart"/>
        <w:r w:rsidRPr="005B4DF4">
          <w:t>xxAA</w:t>
        </w:r>
        <w:proofErr w:type="spellEnd"/>
        <w:proofErr w:type="gramEnd"/>
        <w:r w:rsidRPr="005B4DF4">
          <w:t xml:space="preserve">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ins>
    </w:p>
    <w:p w14:paraId="296CF279" w14:textId="77777777" w:rsidR="00C738F7" w:rsidRPr="005B4DF4" w:rsidRDefault="00C738F7" w:rsidP="00C738F7">
      <w:pPr>
        <w:pStyle w:val="B10"/>
        <w:rPr>
          <w:ins w:id="527" w:author="ZTE-Ma Zhifeng" w:date="2023-07-28T10:45:00Z"/>
        </w:rPr>
      </w:pPr>
      <w:ins w:id="528" w:author="ZTE-Ma Zhifeng" w:date="2023-07-28T10:45:00Z">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ins>
    </w:p>
    <w:p w14:paraId="539EC2CE" w14:textId="77777777" w:rsidR="00C738F7" w:rsidRPr="005B4DF4" w:rsidRDefault="00C738F7" w:rsidP="00C738F7">
      <w:pPr>
        <w:pStyle w:val="B10"/>
        <w:rPr>
          <w:ins w:id="529" w:author="ZTE-Ma Zhifeng" w:date="2023-07-28T10:45:00Z"/>
        </w:rPr>
      </w:pPr>
      <w:ins w:id="530" w:author="ZTE-Ma Zhifeng" w:date="2023-07-28T10:45:00Z">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ins>
    </w:p>
    <w:p w14:paraId="0CA4312E" w14:textId="77777777" w:rsidR="00C738F7" w:rsidRPr="005B4DF4" w:rsidRDefault="00C738F7" w:rsidP="00C738F7">
      <w:pPr>
        <w:pStyle w:val="B10"/>
        <w:rPr>
          <w:ins w:id="531" w:author="ZTE-Ma Zhifeng" w:date="2023-07-28T10:45:00Z"/>
        </w:rPr>
      </w:pPr>
      <w:ins w:id="532" w:author="ZTE-Ma Zhifeng" w:date="2023-07-28T10:45:00Z">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ins>
    </w:p>
    <w:p w14:paraId="11FF6B1C" w14:textId="77777777" w:rsidR="00C738F7" w:rsidRPr="005B4DF4" w:rsidRDefault="00C738F7" w:rsidP="00C738F7">
      <w:pPr>
        <w:pStyle w:val="B10"/>
        <w:rPr>
          <w:ins w:id="533" w:author="ZTE-Ma Zhifeng" w:date="2023-07-28T10:45:00Z"/>
        </w:rPr>
      </w:pPr>
      <w:ins w:id="534" w:author="ZTE-Ma Zhifeng" w:date="2023-07-28T10:45:00Z">
        <w:r>
          <w:lastRenderedPageBreak/>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ins>
    </w:p>
    <w:p w14:paraId="0EBCC9E5" w14:textId="77777777" w:rsidR="00C738F7" w:rsidRPr="005B4DF4" w:rsidRDefault="00C738F7" w:rsidP="00C738F7">
      <w:pPr>
        <w:pStyle w:val="B10"/>
        <w:rPr>
          <w:ins w:id="535" w:author="ZTE-Ma Zhifeng" w:date="2023-07-28T10:45:00Z"/>
        </w:rPr>
      </w:pPr>
      <w:ins w:id="536" w:author="ZTE-Ma Zhifeng" w:date="2023-07-28T10:45:00Z">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ins>
    </w:p>
    <w:p w14:paraId="7B9A1CEC" w14:textId="77777777" w:rsidR="00C738F7" w:rsidRPr="005B4DF4" w:rsidRDefault="00C738F7" w:rsidP="00C738F7">
      <w:pPr>
        <w:rPr>
          <w:ins w:id="537" w:author="ZTE-Ma Zhifeng" w:date="2023-07-28T10:45:00Z"/>
        </w:rPr>
      </w:pPr>
      <w:ins w:id="538" w:author="ZTE-Ma Zhifeng" w:date="2023-07-28T10:45:00Z">
        <w:r>
          <w:t>E</w:t>
        </w:r>
        <w:r w:rsidRPr="005B4DF4">
          <w:t>xamples of correct notations</w:t>
        </w:r>
        <w:r>
          <w:t xml:space="preserve"> are as follows</w:t>
        </w:r>
        <w:r w:rsidRPr="005B4DF4">
          <w:t>:</w:t>
        </w:r>
      </w:ins>
    </w:p>
    <w:p w14:paraId="6254758E" w14:textId="77777777" w:rsidR="00C738F7" w:rsidRPr="005B4DF4" w:rsidRDefault="00C738F7" w:rsidP="00C738F7">
      <w:pPr>
        <w:pStyle w:val="B10"/>
        <w:rPr>
          <w:ins w:id="539" w:author="ZTE-Ma Zhifeng" w:date="2023-07-28T10:45:00Z"/>
        </w:rPr>
      </w:pPr>
      <w:ins w:id="540" w:author="ZTE-Ma Zhifeng" w:date="2023-07-28T10:45:00Z">
        <w:r>
          <w:t>-</w:t>
        </w:r>
        <w:r w:rsidRPr="005B4DF4">
          <w:tab/>
          <w:t>DC_1A-2A_</w:t>
        </w:r>
        <w:proofErr w:type="gramStart"/>
        <w:r w:rsidRPr="005B4DF4">
          <w:t>n260(</w:t>
        </w:r>
        <w:proofErr w:type="gramEnd"/>
        <w:r w:rsidRPr="005B4DF4">
          <w:t>A-M)</w:t>
        </w:r>
      </w:ins>
    </w:p>
    <w:p w14:paraId="5D2EB11C" w14:textId="77777777" w:rsidR="00C738F7" w:rsidRPr="005B4DF4" w:rsidRDefault="00C738F7" w:rsidP="00C738F7">
      <w:pPr>
        <w:pStyle w:val="B10"/>
        <w:rPr>
          <w:ins w:id="541" w:author="ZTE-Ma Zhifeng" w:date="2023-07-28T10:45:00Z"/>
        </w:rPr>
      </w:pPr>
      <w:ins w:id="542" w:author="ZTE-Ma Zhifeng" w:date="2023-07-28T10:45:00Z">
        <w:r>
          <w:t>-</w:t>
        </w:r>
        <w:r w:rsidRPr="005B4DF4">
          <w:tab/>
          <w:t>DC_1A-2A-2A-2A_</w:t>
        </w:r>
        <w:proofErr w:type="gramStart"/>
        <w:r w:rsidRPr="005B4DF4">
          <w:t>n3(</w:t>
        </w:r>
        <w:proofErr w:type="gramEnd"/>
        <w:r w:rsidRPr="005B4DF4">
          <w:t>3A)</w:t>
        </w:r>
      </w:ins>
    </w:p>
    <w:p w14:paraId="634D67EB" w14:textId="77777777" w:rsidR="00C738F7" w:rsidRPr="005B4DF4" w:rsidRDefault="00C738F7" w:rsidP="00C738F7">
      <w:pPr>
        <w:pStyle w:val="B10"/>
        <w:rPr>
          <w:ins w:id="543" w:author="ZTE-Ma Zhifeng" w:date="2023-07-28T10:45:00Z"/>
        </w:rPr>
      </w:pPr>
      <w:ins w:id="544" w:author="ZTE-Ma Zhifeng" w:date="2023-07-28T10:45:00Z">
        <w:r>
          <w:t>-</w:t>
        </w:r>
        <w:r w:rsidRPr="005B4DF4">
          <w:tab/>
          <w:t>DC_1A-(n</w:t>
        </w:r>
        <w:proofErr w:type="gramStart"/>
        <w:r w:rsidRPr="005B4DF4">
          <w:t>)2AA</w:t>
        </w:r>
        <w:proofErr w:type="gramEnd"/>
        <w:r w:rsidRPr="005B4DF4">
          <w:t>-n3A</w:t>
        </w:r>
      </w:ins>
    </w:p>
    <w:p w14:paraId="2B98A007" w14:textId="77777777" w:rsidR="00C738F7" w:rsidRPr="005B4DF4" w:rsidRDefault="00C738F7" w:rsidP="00C738F7">
      <w:pPr>
        <w:pStyle w:val="B10"/>
        <w:rPr>
          <w:ins w:id="545" w:author="ZTE-Ma Zhifeng" w:date="2023-07-28T10:45:00Z"/>
        </w:rPr>
      </w:pPr>
      <w:ins w:id="546" w:author="ZTE-Ma Zhifeng" w:date="2023-07-28T10:45:00Z">
        <w:r>
          <w:t>-</w:t>
        </w:r>
        <w:r w:rsidRPr="005B4DF4">
          <w:tab/>
          <w:t>DC_1A-2A-3A-4A-5A_n6A-</w:t>
        </w:r>
        <w:proofErr w:type="gramStart"/>
        <w:r w:rsidRPr="005B4DF4">
          <w:t>n260(</w:t>
        </w:r>
        <w:proofErr w:type="gramEnd"/>
        <w:r w:rsidRPr="005B4DF4">
          <w:t>2A-3G-Q)</w:t>
        </w:r>
      </w:ins>
    </w:p>
    <w:p w14:paraId="193FF779" w14:textId="77777777" w:rsidR="00C738F7" w:rsidRDefault="00C738F7" w:rsidP="00C738F7">
      <w:pPr>
        <w:pStyle w:val="B10"/>
        <w:rPr>
          <w:ins w:id="547" w:author="ZTE-Ma Zhifeng" w:date="2023-07-28T10:45:00Z"/>
        </w:rPr>
      </w:pPr>
      <w:ins w:id="548" w:author="ZTE-Ma Zhifeng" w:date="2023-07-28T10:45:00Z">
        <w:r>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ins>
    </w:p>
    <w:p w14:paraId="4605A902" w14:textId="77777777" w:rsidR="00C738F7" w:rsidRPr="002941A9" w:rsidRDefault="00C738F7" w:rsidP="00C738F7">
      <w:pPr>
        <w:rPr>
          <w:ins w:id="549" w:author="ZTE-Ma Zhifeng" w:date="2023-07-28T10:45:00Z"/>
        </w:rPr>
      </w:pPr>
      <w:ins w:id="550" w:author="ZTE-Ma Zhifeng" w:date="2023-07-28T10:45:00Z">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ins>
    </w:p>
    <w:p w14:paraId="62319993" w14:textId="77777777" w:rsidR="00C738F7" w:rsidRPr="002941A9" w:rsidRDefault="00C738F7" w:rsidP="00C738F7">
      <w:pPr>
        <w:pStyle w:val="B10"/>
        <w:rPr>
          <w:ins w:id="551" w:author="ZTE-Ma Zhifeng" w:date="2023-07-28T10:45:00Z"/>
        </w:rPr>
      </w:pPr>
      <w:ins w:id="552" w:author="ZTE-Ma Zhifeng" w:date="2023-07-28T10:45:00Z">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ins>
    </w:p>
    <w:p w14:paraId="23DD932A" w14:textId="77777777" w:rsidR="00C738F7" w:rsidRPr="002941A9" w:rsidRDefault="00C738F7" w:rsidP="00C738F7">
      <w:pPr>
        <w:pStyle w:val="B10"/>
        <w:rPr>
          <w:ins w:id="553" w:author="ZTE-Ma Zhifeng" w:date="2023-07-28T10:45:00Z"/>
        </w:rPr>
      </w:pPr>
      <w:ins w:id="554" w:author="ZTE-Ma Zhifeng" w:date="2023-07-28T10:45:00Z">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ins>
    </w:p>
    <w:p w14:paraId="06638848" w14:textId="77777777" w:rsidR="00C738F7" w:rsidRPr="002941A9" w:rsidRDefault="00C738F7" w:rsidP="00C738F7">
      <w:pPr>
        <w:pStyle w:val="B10"/>
        <w:rPr>
          <w:ins w:id="555" w:author="ZTE-Ma Zhifeng" w:date="2023-07-28T10:45:00Z"/>
        </w:rPr>
      </w:pPr>
      <w:ins w:id="556" w:author="ZTE-Ma Zhifeng" w:date="2023-07-28T10:45:00Z">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7F985C0" wp14:editId="7A8CD649">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ins>
    </w:p>
    <w:p w14:paraId="336FD35A" w14:textId="2A61C92E" w:rsidR="00C738F7" w:rsidRPr="002941A9" w:rsidRDefault="00C738F7" w:rsidP="00C738F7">
      <w:pPr>
        <w:pStyle w:val="B10"/>
        <w:rPr>
          <w:ins w:id="557" w:author="ZTE-Ma Zhifeng" w:date="2023-07-28T10:45:00Z"/>
        </w:rPr>
      </w:pPr>
      <w:ins w:id="558" w:author="ZTE-Ma Zhifeng" w:date="2023-07-28T10:45:00Z">
        <w:r>
          <w:t>-</w:t>
        </w:r>
        <w:r w:rsidRPr="002941A9">
          <w:tab/>
          <w:t xml:space="preserve">There shall be no special characters not belonging to the combinations in any configuration cell, no spaces </w:t>
        </w:r>
        <w:proofErr w:type="gramStart"/>
        <w:r w:rsidRPr="002941A9">
          <w:t xml:space="preserve">“ </w:t>
        </w:r>
      </w:ins>
      <w:ins w:id="559" w:author="ZTE-Ma Zhifeng" w:date="2023-07-28T11:08:00Z">
        <w:r w:rsidR="00390D80" w:rsidRPr="002941A9">
          <w:t>”</w:t>
        </w:r>
      </w:ins>
      <w:proofErr w:type="gramEnd"/>
      <w:ins w:id="560" w:author="ZTE-Ma Zhifeng" w:date="2023-07-28T10:45:00Z">
        <w:r w:rsidRPr="002941A9">
          <w:t xml:space="preserve">, “/”, “.”, “.”, </w:t>
        </w:r>
        <w:r>
          <w:t>or any other special characters.</w:t>
        </w:r>
      </w:ins>
    </w:p>
    <w:p w14:paraId="640BE914" w14:textId="77777777" w:rsidR="00C738F7" w:rsidRDefault="00C738F7" w:rsidP="00C738F7">
      <w:pPr>
        <w:pStyle w:val="B10"/>
        <w:rPr>
          <w:ins w:id="561" w:author="ZTE-Ma Zhifeng" w:date="2023-07-28T10:45:00Z"/>
        </w:rPr>
      </w:pPr>
      <w:ins w:id="562" w:author="ZTE-Ma Zhifeng" w:date="2023-07-28T10:45:00Z">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ins>
    </w:p>
    <w:p w14:paraId="457F44EA" w14:textId="5361154B" w:rsidR="00390D80" w:rsidRDefault="00390D80" w:rsidP="00390D80">
      <w:pPr>
        <w:pStyle w:val="21"/>
        <w:rPr>
          <w:ins w:id="563" w:author="ZTE-Ma Zhifeng" w:date="2023-07-28T11:06:00Z"/>
          <w:lang w:val="en-US"/>
        </w:rPr>
      </w:pPr>
      <w:ins w:id="564" w:author="ZTE-Ma Zhifeng" w:date="2023-07-28T11:07:00Z">
        <w:r>
          <w:rPr>
            <w:lang w:val="en-US"/>
          </w:rPr>
          <w:t>6</w:t>
        </w:r>
      </w:ins>
      <w:ins w:id="565" w:author="ZTE-Ma Zhifeng" w:date="2023-07-28T11:06:00Z">
        <w:r>
          <w:rPr>
            <w:lang w:val="en-US"/>
          </w:rPr>
          <w:t>.</w:t>
        </w:r>
      </w:ins>
      <w:ins w:id="566" w:author="ZTE-Ma Zhifeng" w:date="2023-07-28T11:07:00Z">
        <w:r>
          <w:rPr>
            <w:lang w:val="en-US"/>
          </w:rPr>
          <w:t>1C</w:t>
        </w:r>
      </w:ins>
      <w:ins w:id="567" w:author="ZTE-Ma Zhifeng" w:date="2023-07-28T11:06:00Z">
        <w:r w:rsidRPr="00616096">
          <w:rPr>
            <w:rFonts w:ascii="Calibri" w:hAnsi="Calibri"/>
            <w:sz w:val="22"/>
            <w:szCs w:val="22"/>
            <w:lang w:val="en-US" w:eastAsia="sv-SE"/>
          </w:rPr>
          <w:tab/>
        </w:r>
        <w:r>
          <w:rPr>
            <w:lang w:val="en-US"/>
          </w:rPr>
          <w:t>Adding or removing channel BW’s in NR CA configurations</w:t>
        </w:r>
      </w:ins>
    </w:p>
    <w:p w14:paraId="3E839508" w14:textId="3DE7AC40" w:rsidR="00390D80" w:rsidRDefault="00390D80" w:rsidP="00390D80">
      <w:pPr>
        <w:pStyle w:val="31"/>
        <w:rPr>
          <w:ins w:id="568" w:author="ZTE-Ma Zhifeng" w:date="2023-07-28T11:06:00Z"/>
        </w:rPr>
      </w:pPr>
      <w:ins w:id="569" w:author="ZTE-Ma Zhifeng" w:date="2023-07-28T11:07:00Z">
        <w:r>
          <w:t>6</w:t>
        </w:r>
      </w:ins>
      <w:ins w:id="570" w:author="ZTE-Ma Zhifeng" w:date="2023-07-28T11:06:00Z">
        <w:r>
          <w:t>.</w:t>
        </w:r>
      </w:ins>
      <w:ins w:id="571" w:author="ZTE-Ma Zhifeng" w:date="2023-07-28T11:07:00Z">
        <w:r>
          <w:t>1C</w:t>
        </w:r>
      </w:ins>
      <w:ins w:id="572" w:author="ZTE-Ma Zhifeng" w:date="2023-07-28T11:06:00Z">
        <w:r>
          <w:t>.1</w:t>
        </w:r>
        <w:r w:rsidRPr="00F00C5E">
          <w:rPr>
            <w:rFonts w:ascii="Calibri" w:hAnsi="Calibri"/>
            <w:sz w:val="22"/>
            <w:szCs w:val="22"/>
            <w:lang w:eastAsia="sv-SE"/>
          </w:rPr>
          <w:tab/>
        </w:r>
        <w:r>
          <w:t>Adding channel BW’s in NR CA configurations</w:t>
        </w:r>
      </w:ins>
    </w:p>
    <w:p w14:paraId="58F92D72" w14:textId="77777777" w:rsidR="00390D80" w:rsidRDefault="00390D80" w:rsidP="00390D80">
      <w:pPr>
        <w:rPr>
          <w:ins w:id="573" w:author="ZTE-Ma Zhifeng" w:date="2023-07-28T11:06:00Z"/>
        </w:rPr>
      </w:pPr>
      <w:ins w:id="574" w:author="ZTE-Ma Zhifeng" w:date="2023-07-28T11:06:00Z">
        <w:r>
          <w:t>If it is discovered that it was forgotten to define a channel bandwidth when defining a band combination, the correct way is to define a new BCS row for that band combination. Such a definition of a new BCS follows the normally procedures of definitions of new BCS’s.</w:t>
        </w:r>
      </w:ins>
    </w:p>
    <w:p w14:paraId="6A514A93" w14:textId="77777777" w:rsidR="00390D80" w:rsidRDefault="00390D80" w:rsidP="00390D80">
      <w:pPr>
        <w:rPr>
          <w:ins w:id="575" w:author="ZTE-Ma Zhifeng" w:date="2023-07-28T11:06:00Z"/>
        </w:rPr>
      </w:pPr>
      <w:ins w:id="576" w:author="ZTE-Ma Zhifeng" w:date="2023-07-28T11:06:00Z">
        <w:r>
          <w:t xml:space="preserve">Preferably no exceptions should be made to the rule above. Exception can only be if all UE vendors can confirm </w:t>
        </w:r>
        <w:proofErr w:type="gramStart"/>
        <w:r>
          <w:t>that ...</w:t>
        </w:r>
        <w:proofErr w:type="gramEnd"/>
      </w:ins>
    </w:p>
    <w:p w14:paraId="4BA6D347" w14:textId="77777777" w:rsidR="00390D80" w:rsidRDefault="00390D80" w:rsidP="00390D80">
      <w:pPr>
        <w:rPr>
          <w:ins w:id="577" w:author="ZTE-Ma Zhifeng" w:date="2023-07-28T11:06:00Z"/>
        </w:rPr>
      </w:pPr>
      <w:ins w:id="578" w:author="ZTE-Ma Zhifeng" w:date="2023-07-28T11:06:00Z">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 or</w:t>
        </w:r>
      </w:ins>
    </w:p>
    <w:p w14:paraId="5A041785" w14:textId="77777777" w:rsidR="00390D80" w:rsidRDefault="00390D80" w:rsidP="00390D80">
      <w:pPr>
        <w:rPr>
          <w:ins w:id="579" w:author="ZTE-Ma Zhifeng" w:date="2023-07-28T11:06:00Z"/>
        </w:rPr>
      </w:pPr>
      <w:ins w:id="580" w:author="ZTE-Ma Zhifeng" w:date="2023-07-28T11:06:00Z">
        <w:r>
          <w:t xml:space="preserve">b) </w:t>
        </w:r>
        <w:proofErr w:type="gramStart"/>
        <w:r>
          <w:t>all</w:t>
        </w:r>
        <w:proofErr w:type="gramEnd"/>
        <w:r>
          <w:t xml:space="preserve"> existing UEs that advertise the affected channel bandwidth and the band combination support and accept the configuration of that channel bandwidth in that BC.</w:t>
        </w:r>
      </w:ins>
    </w:p>
    <w:p w14:paraId="6A072327" w14:textId="77777777" w:rsidR="00390D80" w:rsidRDefault="00390D80" w:rsidP="00390D80">
      <w:pPr>
        <w:rPr>
          <w:ins w:id="581" w:author="ZTE-Ma Zhifeng" w:date="2023-07-28T11:06:00Z"/>
        </w:rPr>
      </w:pPr>
      <w:ins w:id="582" w:author="ZTE-Ma Zhifeng" w:date="2023-07-28T11:06:00Z">
        <w:r>
          <w:lastRenderedPageBreak/>
          <w:t>The rule to follow by CR-authors and basket WI rapporteurs:</w:t>
        </w:r>
      </w:ins>
    </w:p>
    <w:p w14:paraId="2EDC8734" w14:textId="77777777" w:rsidR="00390D80" w:rsidRPr="003D6165" w:rsidRDefault="00390D80" w:rsidP="00390D80">
      <w:pPr>
        <w:pStyle w:val="aff2"/>
        <w:ind w:left="426" w:firstLineChars="10" w:firstLine="20"/>
        <w:rPr>
          <w:ins w:id="583" w:author="ZTE-Ma Zhifeng" w:date="2023-07-28T11:06:00Z"/>
          <w:rFonts w:eastAsia="Times New Roman"/>
          <w:i/>
          <w:iCs/>
        </w:rPr>
      </w:pPr>
      <w:ins w:id="584" w:author="ZTE-Ma Zhifeng" w:date="2023-07-28T11:06:00Z">
        <w:r>
          <w:rPr>
            <w:rFonts w:eastAsia="Times New Roman"/>
            <w:i/>
            <w:iCs/>
          </w:rPr>
          <w:t xml:space="preserve">●   </w:t>
        </w:r>
        <w:proofErr w:type="gramStart"/>
        <w:r w:rsidRPr="003D6165">
          <w:rPr>
            <w:rFonts w:eastAsia="Times New Roman"/>
            <w:i/>
            <w:iCs/>
          </w:rPr>
          <w:t>If</w:t>
        </w:r>
        <w:proofErr w:type="gramEnd"/>
        <w:r w:rsidRPr="003D6165">
          <w:rPr>
            <w:rFonts w:eastAsia="Times New Roman"/>
            <w:i/>
            <w:iCs/>
          </w:rPr>
          <w:t xml:space="preserve">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ins>
    </w:p>
    <w:p w14:paraId="5D3BAF47" w14:textId="77777777" w:rsidR="00390D80" w:rsidRPr="006D0A24" w:rsidRDefault="00390D80" w:rsidP="00390D80">
      <w:pPr>
        <w:ind w:leftChars="425" w:left="1078" w:hangingChars="114" w:hanging="228"/>
        <w:rPr>
          <w:ins w:id="585" w:author="ZTE-Ma Zhifeng" w:date="2023-07-28T11:06:00Z"/>
          <w:rFonts w:eastAsia="Times New Roman"/>
          <w:i/>
          <w:iCs/>
        </w:rPr>
      </w:pPr>
      <w:ins w:id="586" w:author="ZTE-Ma Zhifeng" w:date="2023-07-28T11:06:00Z">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ins>
    </w:p>
    <w:p w14:paraId="55C02B61" w14:textId="7C79665E" w:rsidR="00390D80" w:rsidRDefault="00390D80" w:rsidP="00390D80">
      <w:pPr>
        <w:pStyle w:val="31"/>
        <w:rPr>
          <w:ins w:id="587" w:author="ZTE-Ma Zhifeng" w:date="2023-07-28T11:06:00Z"/>
        </w:rPr>
      </w:pPr>
      <w:ins w:id="588" w:author="ZTE-Ma Zhifeng" w:date="2023-07-28T11:07:00Z">
        <w:r>
          <w:t>6</w:t>
        </w:r>
      </w:ins>
      <w:ins w:id="589" w:author="ZTE-Ma Zhifeng" w:date="2023-07-28T11:06:00Z">
        <w:r>
          <w:t>.</w:t>
        </w:r>
      </w:ins>
      <w:ins w:id="590" w:author="ZTE-Ma Zhifeng" w:date="2023-07-28T11:07:00Z">
        <w:r>
          <w:t>1C</w:t>
        </w:r>
      </w:ins>
      <w:ins w:id="591" w:author="ZTE-Ma Zhifeng" w:date="2023-07-28T11:06:00Z">
        <w:r>
          <w:t>.2</w:t>
        </w:r>
        <w:r w:rsidRPr="00F00C5E">
          <w:rPr>
            <w:rFonts w:ascii="Calibri" w:hAnsi="Calibri"/>
            <w:sz w:val="22"/>
            <w:szCs w:val="22"/>
            <w:lang w:eastAsia="sv-SE"/>
          </w:rPr>
          <w:tab/>
        </w:r>
        <w:r>
          <w:t>Removing channel BW’s in NR CA configurations</w:t>
        </w:r>
      </w:ins>
    </w:p>
    <w:p w14:paraId="484D1A5B" w14:textId="2860D0EB" w:rsidR="00390D80" w:rsidRDefault="00390D80" w:rsidP="00390D80">
      <w:pPr>
        <w:pStyle w:val="41"/>
        <w:rPr>
          <w:ins w:id="592" w:author="ZTE-Ma Zhifeng" w:date="2023-07-28T11:06:00Z"/>
        </w:rPr>
      </w:pPr>
      <w:ins w:id="593" w:author="ZTE-Ma Zhifeng" w:date="2023-07-28T11:07:00Z">
        <w:r>
          <w:t>6</w:t>
        </w:r>
      </w:ins>
      <w:ins w:id="594" w:author="ZTE-Ma Zhifeng" w:date="2023-07-28T11:06:00Z">
        <w:r>
          <w:t>.</w:t>
        </w:r>
      </w:ins>
      <w:ins w:id="595" w:author="ZTE-Ma Zhifeng" w:date="2023-07-28T11:07:00Z">
        <w:r>
          <w:t>1C</w:t>
        </w:r>
      </w:ins>
      <w:ins w:id="596" w:author="ZTE-Ma Zhifeng" w:date="2023-07-28T11:06:00Z">
        <w:r>
          <w:t>.2.1</w:t>
        </w:r>
        <w:r>
          <w:tab/>
        </w:r>
        <w:proofErr w:type="gramStart"/>
        <w:r>
          <w:t>Removing</w:t>
        </w:r>
        <w:proofErr w:type="gramEnd"/>
        <w:r>
          <w:t xml:space="preserve"> of not possible channel BW’s</w:t>
        </w:r>
      </w:ins>
    </w:p>
    <w:p w14:paraId="50F8E109" w14:textId="77777777" w:rsidR="00390D80" w:rsidRPr="007529C2" w:rsidRDefault="00390D80" w:rsidP="00390D80">
      <w:pPr>
        <w:rPr>
          <w:ins w:id="597" w:author="ZTE-Ma Zhifeng" w:date="2023-07-28T11:06:00Z"/>
        </w:rPr>
      </w:pPr>
      <w:ins w:id="598" w:author="ZTE-Ma Zhifeng" w:date="2023-07-28T11:06:00Z">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ins>
    </w:p>
    <w:p w14:paraId="76DDF726" w14:textId="4D6E2F1A" w:rsidR="00390D80" w:rsidRDefault="00390D80" w:rsidP="00390D80">
      <w:pPr>
        <w:pStyle w:val="41"/>
        <w:rPr>
          <w:ins w:id="599" w:author="ZTE-Ma Zhifeng" w:date="2023-07-28T11:06:00Z"/>
        </w:rPr>
      </w:pPr>
      <w:ins w:id="600" w:author="ZTE-Ma Zhifeng" w:date="2023-07-28T11:07:00Z">
        <w:r>
          <w:t>6</w:t>
        </w:r>
      </w:ins>
      <w:ins w:id="601" w:author="ZTE-Ma Zhifeng" w:date="2023-07-28T11:06:00Z">
        <w:r>
          <w:t>.</w:t>
        </w:r>
      </w:ins>
      <w:ins w:id="602" w:author="ZTE-Ma Zhifeng" w:date="2023-07-28T11:07:00Z">
        <w:r>
          <w:t>1C</w:t>
        </w:r>
      </w:ins>
      <w:ins w:id="603" w:author="ZTE-Ma Zhifeng" w:date="2023-07-28T11:06:00Z">
        <w:r>
          <w:t>.2.2</w:t>
        </w:r>
        <w:r>
          <w:tab/>
        </w:r>
        <w:proofErr w:type="gramStart"/>
        <w:r>
          <w:t>Removing</w:t>
        </w:r>
        <w:proofErr w:type="gramEnd"/>
        <w:r>
          <w:t xml:space="preserve"> of possible channel BW’s</w:t>
        </w:r>
      </w:ins>
    </w:p>
    <w:p w14:paraId="3C5F67B0" w14:textId="77777777" w:rsidR="00390D80" w:rsidRDefault="00390D80" w:rsidP="00390D80">
      <w:pPr>
        <w:rPr>
          <w:ins w:id="604" w:author="ZTE-Ma Zhifeng" w:date="2023-07-28T11:06:00Z"/>
        </w:rPr>
      </w:pPr>
      <w:ins w:id="605" w:author="ZTE-Ma Zhifeng" w:date="2023-07-28T11:06:00Z">
        <w:r>
          <w:t>If it is discovered that a channel bandwidth was mistakenly included when defining the band combination, the correct way is to define a new BCS row in that band combination. Such a definition of a new BCS follows the normally procedures of definitions of new BCS’s.</w:t>
        </w:r>
      </w:ins>
    </w:p>
    <w:p w14:paraId="3319A095" w14:textId="77777777" w:rsidR="00390D80" w:rsidRDefault="00390D80" w:rsidP="00390D80">
      <w:pPr>
        <w:rPr>
          <w:ins w:id="606" w:author="ZTE-Ma Zhifeng" w:date="2023-07-28T11:06:00Z"/>
        </w:rPr>
      </w:pPr>
      <w:ins w:id="607" w:author="ZTE-Ma Zhifeng" w:date="2023-07-28T11:06:00Z">
        <w:r>
          <w:t xml:space="preserve">Preferably no exceptions should be made to that rule. Exception can only be if all UE vendors can confirm </w:t>
        </w:r>
        <w:proofErr w:type="gramStart"/>
        <w:r>
          <w:t>that ...</w:t>
        </w:r>
        <w:proofErr w:type="gramEnd"/>
      </w:ins>
    </w:p>
    <w:p w14:paraId="79323F34" w14:textId="77777777" w:rsidR="00390D80" w:rsidRDefault="00390D80" w:rsidP="00390D80">
      <w:pPr>
        <w:rPr>
          <w:ins w:id="608" w:author="ZTE-Ma Zhifeng" w:date="2023-07-28T11:06:00Z"/>
        </w:rPr>
      </w:pPr>
      <w:ins w:id="609" w:author="ZTE-Ma Zhifeng" w:date="2023-07-28T11:06:00Z">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w:t>
        </w:r>
      </w:ins>
    </w:p>
    <w:p w14:paraId="17AFAE3F" w14:textId="77777777" w:rsidR="00390D80" w:rsidRDefault="00390D80" w:rsidP="00390D80">
      <w:pPr>
        <w:rPr>
          <w:ins w:id="610" w:author="ZTE-Ma Zhifeng" w:date="2023-07-28T11:06:00Z"/>
        </w:rPr>
      </w:pPr>
      <w:ins w:id="611" w:author="ZTE-Ma Zhifeng" w:date="2023-07-28T11:06:00Z">
        <w:r>
          <w:t>The rule to follow by CR-authors and basket WI rapporteurs:</w:t>
        </w:r>
      </w:ins>
    </w:p>
    <w:p w14:paraId="49BC6035" w14:textId="77777777" w:rsidR="00390D80" w:rsidRPr="003D6165" w:rsidRDefault="00390D80" w:rsidP="00390D80">
      <w:pPr>
        <w:pStyle w:val="aff2"/>
        <w:ind w:left="426" w:firstLineChars="10" w:firstLine="20"/>
        <w:rPr>
          <w:ins w:id="612" w:author="ZTE-Ma Zhifeng" w:date="2023-07-28T11:06:00Z"/>
          <w:rFonts w:eastAsia="Times New Roman"/>
          <w:i/>
          <w:iCs/>
        </w:rPr>
      </w:pPr>
      <w:ins w:id="613" w:author="ZTE-Ma Zhifeng" w:date="2023-07-28T11:06:00Z">
        <w:r>
          <w:rPr>
            <w:rFonts w:eastAsia="Times New Roman"/>
            <w:i/>
            <w:iCs/>
          </w:rPr>
          <w:t xml:space="preserve">●   </w:t>
        </w:r>
        <w:proofErr w:type="gramStart"/>
        <w:r w:rsidRPr="003D6165">
          <w:rPr>
            <w:rFonts w:eastAsia="Times New Roman"/>
            <w:i/>
            <w:iCs/>
          </w:rPr>
          <w:t>If</w:t>
        </w:r>
        <w:proofErr w:type="gramEnd"/>
        <w:r w:rsidRPr="003D6165">
          <w:rPr>
            <w:rFonts w:eastAsia="Times New Roman"/>
            <w:i/>
            <w:iCs/>
          </w:rPr>
          <w:t xml:space="preserve">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ins>
    </w:p>
    <w:p w14:paraId="5AC3A95E" w14:textId="77777777" w:rsidR="00390D80" w:rsidRPr="003D6165" w:rsidRDefault="00390D80" w:rsidP="00390D80">
      <w:pPr>
        <w:ind w:leftChars="425" w:left="1078" w:hangingChars="114" w:hanging="228"/>
        <w:rPr>
          <w:ins w:id="614" w:author="ZTE-Ma Zhifeng" w:date="2023-07-28T11:06:00Z"/>
          <w:rFonts w:eastAsia="Times New Roman"/>
          <w:i/>
          <w:iCs/>
        </w:rPr>
      </w:pPr>
      <w:ins w:id="615" w:author="ZTE-Ma Zhifeng" w:date="2023-07-28T11:06:00Z">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ins>
    </w:p>
    <w:p w14:paraId="6F0C1A89" w14:textId="5A462A14" w:rsidR="00D33D2E" w:rsidRDefault="00D33D2E" w:rsidP="00D33D2E">
      <w:pPr>
        <w:pStyle w:val="21"/>
        <w:rPr>
          <w:lang w:val="en-US"/>
        </w:rPr>
      </w:pPr>
      <w:bookmarkStart w:id="616" w:name="_Toc136377823"/>
      <w:r>
        <w:rPr>
          <w:lang w:val="en-US"/>
        </w:rPr>
        <w:t>6</w:t>
      </w:r>
      <w:r w:rsidRPr="00616096">
        <w:rPr>
          <w:lang w:val="en-US"/>
        </w:rPr>
        <w:t>.</w:t>
      </w:r>
      <w:r>
        <w:rPr>
          <w:lang w:val="en-US"/>
        </w:rPr>
        <w:t>2</w:t>
      </w:r>
      <w:r w:rsidRPr="00BE3136">
        <w:rPr>
          <w:lang w:val="en-US"/>
        </w:rPr>
        <w:tab/>
      </w:r>
      <w:r>
        <w:rPr>
          <w:lang w:val="en-US"/>
        </w:rPr>
        <w:t>Guidelines on band combination fallbacks</w:t>
      </w:r>
      <w:bookmarkEnd w:id="616"/>
    </w:p>
    <w:p w14:paraId="6280C1AA" w14:textId="48236819" w:rsidR="001F7255" w:rsidRPr="00815EB8" w:rsidRDefault="001F7255" w:rsidP="00BE3136">
      <w:pPr>
        <w:pStyle w:val="31"/>
      </w:pPr>
      <w:bookmarkStart w:id="617" w:name="_Toc136377824"/>
      <w:r>
        <w:t>6.2.1</w:t>
      </w:r>
      <w:r w:rsidRPr="00815EB8">
        <w:tab/>
      </w:r>
      <w:r w:rsidRPr="0029030F">
        <w:t xml:space="preserve">General definition of </w:t>
      </w:r>
      <w:proofErr w:type="spellStart"/>
      <w:r w:rsidRPr="0029030F">
        <w:t>fallbacks</w:t>
      </w:r>
      <w:bookmarkEnd w:id="617"/>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lastRenderedPageBreak/>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618" w:name="_Toc136377825"/>
      <w:r>
        <w:t>6.2</w:t>
      </w:r>
      <w:r w:rsidR="001F7255" w:rsidRPr="00815EB8">
        <w:t>.2</w:t>
      </w:r>
      <w:r w:rsidR="001F7255" w:rsidRPr="00815EB8">
        <w:tab/>
      </w:r>
      <w:r w:rsidR="001F7255" w:rsidRPr="0029030F">
        <w:t xml:space="preserve">Mandatory </w:t>
      </w:r>
      <w:proofErr w:type="spellStart"/>
      <w:r w:rsidR="001F7255" w:rsidRPr="0029030F">
        <w:t>Fallbacks</w:t>
      </w:r>
      <w:bookmarkEnd w:id="618"/>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lastRenderedPageBreak/>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619" w:name="_Toc136377826"/>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619"/>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620" w:name="_Toc136377827"/>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620"/>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lastRenderedPageBreak/>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621" w:name="_Toc136377828"/>
      <w:r>
        <w:t>6.2.5</w:t>
      </w:r>
      <w:r w:rsidRPr="00815EB8">
        <w:tab/>
      </w:r>
      <w:proofErr w:type="spellStart"/>
      <w:r w:rsidRPr="0029030F">
        <w:t>Fallback</w:t>
      </w:r>
      <w:proofErr w:type="spellEnd"/>
      <w:r>
        <w:t xml:space="preserve"> rule</w:t>
      </w:r>
      <w:r w:rsidRPr="0029030F">
        <w:t xml:space="preserve">s </w:t>
      </w:r>
      <w:r>
        <w:t>for some exceptional cases</w:t>
      </w:r>
      <w:bookmarkEnd w:id="621"/>
    </w:p>
    <w:p w14:paraId="7A660DB1" w14:textId="77777777" w:rsidR="00EB5765" w:rsidRDefault="00EB5765" w:rsidP="00EB5765">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p>
    <w:p w14:paraId="0B0EFA76" w14:textId="054B5BEF" w:rsidR="00EB5765" w:rsidRPr="006E4340"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p>
    <w:p w14:paraId="3B546205" w14:textId="5D1FF45C" w:rsidR="00EB5765" w:rsidRDefault="00EB5765" w:rsidP="00A3229A">
      <w:pPr>
        <w:pStyle w:val="aff2"/>
        <w:ind w:left="425" w:firstLineChars="10" w:firstLine="20"/>
        <w:rPr>
          <w:rFonts w:eastAsia="宋体"/>
          <w:lang w:eastAsia="zh-CN"/>
        </w:rPr>
      </w:pPr>
      <w:proofErr w:type="gramStart"/>
      <w:r w:rsidRPr="006E4340">
        <w:rPr>
          <w:rFonts w:eastAsia="Times New Roman"/>
          <w:iCs/>
        </w:rPr>
        <w:t>–</w:t>
      </w:r>
      <w:r>
        <w:rPr>
          <w:rFonts w:eastAsia="Times New Roman"/>
          <w:iCs/>
        </w:rPr>
        <w:t xml:space="preserve">  </w:t>
      </w:r>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p>
    <w:p w14:paraId="285AE77D" w14:textId="734AC6FE" w:rsidR="00EB5765" w:rsidRDefault="00EB5765" w:rsidP="00A3229A">
      <w:pPr>
        <w:rPr>
          <w:rFonts w:eastAsia="宋体"/>
          <w:lang w:eastAsia="zh-CN"/>
        </w:rPr>
      </w:pPr>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p>
    <w:p w14:paraId="4320415B" w14:textId="65581526" w:rsidR="00632595" w:rsidRPr="00815EB8" w:rsidRDefault="00632595" w:rsidP="00632595">
      <w:pPr>
        <w:pStyle w:val="31"/>
        <w:spacing w:after="240"/>
        <w:ind w:left="0" w:firstLine="0"/>
      </w:pPr>
      <w:bookmarkStart w:id="622" w:name="_Toc136377829"/>
      <w:r>
        <w:t>6.2.6</w:t>
      </w:r>
      <w:r w:rsidRPr="00815EB8">
        <w:tab/>
      </w:r>
      <w:r>
        <w:t>G</w:t>
      </w:r>
      <w:r>
        <w:rPr>
          <w:rFonts w:hint="eastAsia"/>
          <w:lang w:eastAsia="zh-CN"/>
        </w:rPr>
        <w:t>ui</w:t>
      </w:r>
      <w:r>
        <w:rPr>
          <w:lang w:eastAsia="zh-CN"/>
        </w:rPr>
        <w:t xml:space="preserve">delines on valid CBW for higher order BC depending on </w:t>
      </w:r>
      <w:proofErr w:type="spellStart"/>
      <w:r>
        <w:rPr>
          <w:lang w:eastAsia="zh-CN"/>
        </w:rPr>
        <w:t>fallbacks</w:t>
      </w:r>
      <w:bookmarkEnd w:id="622"/>
      <w:proofErr w:type="spellEnd"/>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 xml:space="preserve">some new CBWs such as 35MHz/45MHz were added in the higher order combinations but not yet introduced in the corresponding </w:t>
      </w:r>
      <w:proofErr w:type="spellStart"/>
      <w:r w:rsidRPr="00F45145">
        <w:t>fallback</w:t>
      </w:r>
      <w:proofErr w:type="spellEnd"/>
      <w:r w:rsidRPr="00F45145">
        <w:t xml:space="preserve"> lower order combinations. It results in the inconsistencies and leads some extra maintenance work to remove the CBWs in the higher order combinations that are missing in the lower </w:t>
      </w:r>
      <w:proofErr w:type="spellStart"/>
      <w:r w:rsidRPr="00F45145">
        <w:t>fallbacks</w:t>
      </w:r>
      <w:proofErr w:type="spellEnd"/>
      <w:r w:rsidRPr="00F45145">
        <w:t xml:space="preserve">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623" w:name="_Toc136377830"/>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623"/>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24A64A35" w14:textId="5A55D461" w:rsidR="00F22B95" w:rsidRPr="00F22B95" w:rsidRDefault="00F22B95" w:rsidP="00F22B95">
      <w:pPr>
        <w:pStyle w:val="21"/>
        <w:rPr>
          <w:lang w:val="en-US"/>
        </w:rPr>
      </w:pPr>
      <w:bookmarkStart w:id="624" w:name="_Toc136377831"/>
      <w:r w:rsidRPr="00F22B95">
        <w:rPr>
          <w:lang w:val="en-US"/>
        </w:rPr>
        <w:t>6.</w:t>
      </w:r>
      <w:r>
        <w:rPr>
          <w:lang w:val="en-US"/>
        </w:rPr>
        <w:t>4</w:t>
      </w:r>
      <w:r w:rsidRPr="00BC078F">
        <w:rPr>
          <w:lang w:val="en-US"/>
        </w:rPr>
        <w:tab/>
      </w:r>
      <w:r w:rsidRPr="00F22B95">
        <w:rPr>
          <w:lang w:val="en-US"/>
        </w:rPr>
        <w:t>Guidelines on simplification for CA configurations</w:t>
      </w:r>
      <w:bookmarkEnd w:id="624"/>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w:t>
      </w:r>
      <w:proofErr w:type="gramStart"/>
      <w:r w:rsidRPr="00BC078F">
        <w:rPr>
          <w:b/>
        </w:rPr>
        <w:t>“ ”</w:t>
      </w:r>
      <w:proofErr w:type="gramEnd"/>
      <w:r w:rsidRPr="00BC078F">
        <w:rPr>
          <w:b/>
        </w:rPr>
        <w:t>,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846B82">
      <w:pPr>
        <w:pStyle w:val="aff2"/>
        <w:numPr>
          <w:ilvl w:val="0"/>
          <w:numId w:val="28"/>
        </w:numPr>
        <w:spacing w:after="120"/>
        <w:contextualSpacing w:val="0"/>
        <w:rPr>
          <w:b/>
          <w:sz w:val="16"/>
          <w:szCs w:val="16"/>
        </w:rPr>
      </w:pPr>
      <w:r w:rsidRPr="00BC078F">
        <w:rPr>
          <w:b/>
          <w:sz w:val="16"/>
          <w:szCs w:val="16"/>
        </w:rPr>
        <w:lastRenderedPageBreak/>
        <w:t xml:space="preserve">Note:  The delimiter “/” will only be used in the uplink configurations for the sake of simplicity. For example, </w:t>
      </w:r>
      <w:proofErr w:type="spellStart"/>
      <w:r w:rsidRPr="00BC078F">
        <w:rPr>
          <w:b/>
          <w:sz w:val="16"/>
          <w:szCs w:val="16"/>
        </w:rPr>
        <w:t>CA_nxA-nyA</w:t>
      </w:r>
      <w:proofErr w:type="spellEnd"/>
      <w:r w:rsidRPr="00BC078F">
        <w:rPr>
          <w:b/>
          <w:sz w:val="16"/>
          <w:szCs w:val="16"/>
        </w:rPr>
        <w:t xml:space="preserve">/B/C denotes </w:t>
      </w:r>
      <w:proofErr w:type="spellStart"/>
      <w:r w:rsidRPr="00BC078F">
        <w:rPr>
          <w:b/>
          <w:sz w:val="16"/>
          <w:szCs w:val="16"/>
        </w:rPr>
        <w:t>CA_nxA-nyA</w:t>
      </w:r>
      <w:proofErr w:type="spellEnd"/>
      <w:r w:rsidRPr="00BC078F">
        <w:rPr>
          <w:b/>
          <w:sz w:val="16"/>
          <w:szCs w:val="16"/>
        </w:rPr>
        <w:t xml:space="preserve">, </w:t>
      </w:r>
      <w:proofErr w:type="spellStart"/>
      <w:r w:rsidRPr="00BC078F">
        <w:rPr>
          <w:b/>
          <w:sz w:val="16"/>
          <w:szCs w:val="16"/>
        </w:rPr>
        <w:t>CA_nxA-nyB</w:t>
      </w:r>
      <w:proofErr w:type="spellEnd"/>
      <w:r w:rsidRPr="00BC078F">
        <w:rPr>
          <w:b/>
          <w:sz w:val="16"/>
          <w:szCs w:val="16"/>
        </w:rPr>
        <w:t xml:space="preserve"> and </w:t>
      </w:r>
      <w:proofErr w:type="spellStart"/>
      <w:r w:rsidRPr="00BC078F">
        <w:rPr>
          <w:b/>
          <w:sz w:val="16"/>
          <w:szCs w:val="16"/>
        </w:rPr>
        <w:t>CA_nxA-nyC</w:t>
      </w:r>
      <w:proofErr w:type="spellEnd"/>
      <w:r w:rsidRPr="00BC078F">
        <w:rPr>
          <w:b/>
          <w:sz w:val="16"/>
          <w:szCs w:val="16"/>
        </w:rPr>
        <w:t xml:space="preserve">, where </w:t>
      </w:r>
      <w:proofErr w:type="spellStart"/>
      <w:r w:rsidRPr="00BC078F">
        <w:rPr>
          <w:b/>
          <w:sz w:val="16"/>
          <w:szCs w:val="16"/>
        </w:rPr>
        <w:t>nx</w:t>
      </w:r>
      <w:proofErr w:type="spellEnd"/>
      <w:r w:rsidRPr="00BC078F">
        <w:rPr>
          <w:b/>
          <w:sz w:val="16"/>
          <w:szCs w:val="16"/>
        </w:rPr>
        <w:t xml:space="preserve"> and </w:t>
      </w:r>
      <w:proofErr w:type="spellStart"/>
      <w:proofErr w:type="gramStart"/>
      <w:r w:rsidRPr="00BC078F">
        <w:rPr>
          <w:b/>
          <w:sz w:val="16"/>
          <w:szCs w:val="16"/>
        </w:rPr>
        <w:t>ny</w:t>
      </w:r>
      <w:proofErr w:type="spellEnd"/>
      <w:proofErr w:type="gramEnd"/>
      <w:r w:rsidRPr="00BC078F">
        <w:rPr>
          <w:b/>
          <w:sz w:val="16"/>
          <w:szCs w:val="16"/>
        </w:rPr>
        <w:t xml:space="preserve"> are two NR bands, </w:t>
      </w:r>
      <w:proofErr w:type="spellStart"/>
      <w:r w:rsidRPr="00BC078F">
        <w:rPr>
          <w:b/>
          <w:sz w:val="16"/>
          <w:szCs w:val="16"/>
        </w:rPr>
        <w:t>n</w:t>
      </w:r>
      <w:r w:rsidRPr="00BC078F">
        <w:rPr>
          <w:b/>
          <w:sz w:val="16"/>
          <w:szCs w:val="16"/>
          <w:lang w:eastAsia="zh-CN"/>
        </w:rPr>
        <w:t>y</w:t>
      </w:r>
      <w:proofErr w:type="spellEnd"/>
      <w:r w:rsidRPr="00BC078F">
        <w:rPr>
          <w:b/>
          <w:sz w:val="16"/>
          <w:szCs w:val="16"/>
          <w:lang w:eastAsia="zh-CN"/>
        </w:rPr>
        <w:t xml:space="preserve">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 xml:space="preserve">Note (*): The delimiter “/” will only be used in the uplink configurations for the sake of simplicity. For example, </w:t>
            </w:r>
            <w:proofErr w:type="spellStart"/>
            <w:r w:rsidRPr="00BC078F">
              <w:rPr>
                <w:color w:val="FF0000"/>
                <w:szCs w:val="18"/>
                <w:highlight w:val="yellow"/>
              </w:rPr>
              <w:t>CA_nxA-nyA</w:t>
            </w:r>
            <w:proofErr w:type="spellEnd"/>
            <w:r w:rsidRPr="00BC078F">
              <w:rPr>
                <w:color w:val="FF0000"/>
                <w:szCs w:val="18"/>
                <w:highlight w:val="yellow"/>
              </w:rPr>
              <w:t xml:space="preserve">/B/C denotes </w:t>
            </w:r>
            <w:proofErr w:type="spellStart"/>
            <w:r w:rsidRPr="00BC078F">
              <w:rPr>
                <w:color w:val="FF0000"/>
                <w:szCs w:val="18"/>
                <w:highlight w:val="yellow"/>
              </w:rPr>
              <w:t>CA_nxA-nyA</w:t>
            </w:r>
            <w:proofErr w:type="spellEnd"/>
            <w:r w:rsidRPr="00BC078F">
              <w:rPr>
                <w:color w:val="FF0000"/>
                <w:szCs w:val="18"/>
                <w:highlight w:val="yellow"/>
              </w:rPr>
              <w:t xml:space="preserve">, </w:t>
            </w:r>
            <w:proofErr w:type="spellStart"/>
            <w:r w:rsidRPr="00BC078F">
              <w:rPr>
                <w:color w:val="FF0000"/>
                <w:szCs w:val="18"/>
                <w:highlight w:val="yellow"/>
              </w:rPr>
              <w:t>CA_nxA-nyB</w:t>
            </w:r>
            <w:proofErr w:type="spellEnd"/>
            <w:r w:rsidRPr="00BC078F">
              <w:rPr>
                <w:color w:val="FF0000"/>
                <w:szCs w:val="18"/>
                <w:highlight w:val="yellow"/>
              </w:rPr>
              <w:t xml:space="preserve"> and </w:t>
            </w:r>
            <w:proofErr w:type="spellStart"/>
            <w:r w:rsidRPr="00BC078F">
              <w:rPr>
                <w:color w:val="FF0000"/>
                <w:szCs w:val="18"/>
                <w:highlight w:val="yellow"/>
              </w:rPr>
              <w:t>CA_nxA-nyC</w:t>
            </w:r>
            <w:proofErr w:type="spellEnd"/>
            <w:r w:rsidRPr="00BC078F">
              <w:rPr>
                <w:color w:val="FF0000"/>
                <w:szCs w:val="18"/>
                <w:highlight w:val="yellow"/>
              </w:rPr>
              <w:t xml:space="preserve">, where </w:t>
            </w:r>
            <w:proofErr w:type="spellStart"/>
            <w:r w:rsidRPr="00BC078F">
              <w:rPr>
                <w:color w:val="FF0000"/>
                <w:szCs w:val="18"/>
                <w:highlight w:val="yellow"/>
              </w:rPr>
              <w:t>nx</w:t>
            </w:r>
            <w:proofErr w:type="spellEnd"/>
            <w:r w:rsidRPr="00BC078F">
              <w:rPr>
                <w:color w:val="FF0000"/>
                <w:szCs w:val="18"/>
                <w:highlight w:val="yellow"/>
              </w:rPr>
              <w:t xml:space="preserve"> and </w:t>
            </w:r>
            <w:proofErr w:type="spellStart"/>
            <w:r w:rsidRPr="00BC078F">
              <w:rPr>
                <w:color w:val="FF0000"/>
                <w:szCs w:val="18"/>
                <w:highlight w:val="yellow"/>
              </w:rPr>
              <w:t>ny</w:t>
            </w:r>
            <w:proofErr w:type="spellEnd"/>
            <w:r w:rsidRPr="00BC078F">
              <w:rPr>
                <w:color w:val="FF0000"/>
                <w:szCs w:val="18"/>
                <w:highlight w:val="yellow"/>
              </w:rPr>
              <w:t xml:space="preserve"> are two NR bands, </w:t>
            </w:r>
            <w:proofErr w:type="spellStart"/>
            <w:r w:rsidRPr="00BC078F">
              <w:rPr>
                <w:color w:val="FF0000"/>
                <w:szCs w:val="18"/>
                <w:highlight w:val="yellow"/>
              </w:rPr>
              <w:t>ny</w:t>
            </w:r>
            <w:proofErr w:type="spellEnd"/>
            <w:r w:rsidRPr="00BC078F">
              <w:rPr>
                <w:color w:val="FF0000"/>
                <w:szCs w:val="18"/>
                <w:highlight w:val="yellow"/>
              </w:rPr>
              <w:t xml:space="preserve">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625" w:name="_Toc136377832"/>
      <w:r w:rsidRPr="00F22B95">
        <w:rPr>
          <w:lang w:val="en-US"/>
        </w:rPr>
        <w:lastRenderedPageBreak/>
        <w:t>6.</w:t>
      </w:r>
      <w:r>
        <w:rPr>
          <w:lang w:val="en-US"/>
        </w:rPr>
        <w:t>5</w:t>
      </w:r>
      <w:r w:rsidRPr="00BC078F">
        <w:rPr>
          <w:lang w:val="en-US"/>
        </w:rPr>
        <w:tab/>
      </w:r>
      <w:r w:rsidRPr="00F22B95">
        <w:rPr>
          <w:lang w:val="en-US"/>
        </w:rPr>
        <w:t>Guidelines on</w:t>
      </w:r>
      <w:r>
        <w:rPr>
          <w:lang w:val="en-US"/>
        </w:rPr>
        <w:t xml:space="preserve"> Co-Existence analysis</w:t>
      </w:r>
      <w:bookmarkEnd w:id="625"/>
    </w:p>
    <w:p w14:paraId="5E8D7643" w14:textId="4E875A6D" w:rsidR="00D91B4E" w:rsidRPr="00815EB8" w:rsidRDefault="00D91B4E" w:rsidP="00D91B4E">
      <w:pPr>
        <w:pStyle w:val="31"/>
      </w:pPr>
      <w:bookmarkStart w:id="626" w:name="_Toc136377833"/>
      <w:r>
        <w:t>6.5.1</w:t>
      </w:r>
      <w:r w:rsidRPr="00815EB8">
        <w:tab/>
      </w:r>
      <w:r w:rsidRPr="00A01FBF">
        <w:rPr>
          <w:rFonts w:cs="Arial"/>
          <w:sz w:val="24"/>
          <w:szCs w:val="24"/>
        </w:rPr>
        <w:t>Uplink Intra-Band CA</w:t>
      </w:r>
      <w:r>
        <w:rPr>
          <w:rFonts w:cs="Arial"/>
          <w:sz w:val="24"/>
          <w:szCs w:val="24"/>
        </w:rPr>
        <w:t xml:space="preserve"> with two UL CC transmissions</w:t>
      </w:r>
      <w:bookmarkEnd w:id="626"/>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w:t>
      </w:r>
      <w:proofErr w:type="spellStart"/>
      <w:r w:rsidR="00461C35">
        <w:rPr>
          <w:lang w:eastAsia="zh-CN"/>
        </w:rPr>
        <w:t>CA_nXXB</w:t>
      </w:r>
      <w:proofErr w:type="spellEnd"/>
      <w:r w:rsidR="00461C35">
        <w:rPr>
          <w:lang w:eastAsia="zh-CN"/>
        </w:rPr>
        <w:t>/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444364" w:rsidRDefault="00461C35" w:rsidP="00444364">
      <w:pPr>
        <w:pStyle w:val="TH"/>
      </w:pPr>
      <w:r w:rsidRPr="00444364">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627"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627"/>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444364">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105pt;mso-width-percent:0;mso-height-percent:0;mso-width-percent:0;mso-height-percent:0" o:ole="">
            <v:imagedata r:id="rId14" o:title=""/>
          </v:shape>
          <o:OLEObject Type="Embed" ProgID="Visio.Drawing.15" ShapeID="_x0000_i1025" DrawAspect="Content" ObjectID="_1754420276" r:id="rId15"/>
        </w:object>
      </w:r>
    </w:p>
    <w:p w14:paraId="688C5D44" w14:textId="1B5ABCE0" w:rsidR="00461C35" w:rsidRPr="00461C35" w:rsidRDefault="00461C35" w:rsidP="00444364">
      <w:pPr>
        <w:pStyle w:val="TF"/>
      </w:pPr>
      <w:r w:rsidRPr="00444364">
        <w:t xml:space="preserve">Figure </w:t>
      </w:r>
      <w:r w:rsidRPr="00461C35">
        <w:t>6.5.</w:t>
      </w:r>
      <w:r>
        <w:t>1</w:t>
      </w:r>
      <w:r w:rsidRPr="00444364">
        <w:t>-1: Co-existence studies for Uplink Intra-Band Non-Contiguous CA</w:t>
      </w:r>
    </w:p>
    <w:p w14:paraId="230EF947" w14:textId="35398D16" w:rsidR="00390D80" w:rsidRDefault="00977D01" w:rsidP="00390D80">
      <w:pPr>
        <w:pStyle w:val="21"/>
        <w:rPr>
          <w:ins w:id="628" w:author="ZTE-Ma Zhifeng" w:date="2023-07-28T11:05:00Z"/>
          <w:lang w:val="en-US"/>
        </w:rPr>
      </w:pPr>
      <w:bookmarkStart w:id="629" w:name="_Toc98485732"/>
      <w:bookmarkStart w:id="630" w:name="_Toc106096708"/>
      <w:ins w:id="631" w:author="ZTE-Ma Zhifeng" w:date="2023-07-28T11:13:00Z">
        <w:r>
          <w:rPr>
            <w:lang w:val="en-US"/>
          </w:rPr>
          <w:t>6</w:t>
        </w:r>
      </w:ins>
      <w:ins w:id="632" w:author="ZTE-Ma Zhifeng" w:date="2023-07-28T11:05:00Z">
        <w:r>
          <w:rPr>
            <w:lang w:val="en-US"/>
          </w:rPr>
          <w:t>.</w:t>
        </w:r>
      </w:ins>
      <w:ins w:id="633" w:author="ZTE-Ma Zhifeng" w:date="2023-07-28T11:13:00Z">
        <w:r>
          <w:rPr>
            <w:lang w:val="en-US"/>
          </w:rPr>
          <w:t>6</w:t>
        </w:r>
      </w:ins>
      <w:ins w:id="634" w:author="ZTE-Ma Zhifeng" w:date="2023-07-28T11:05:00Z">
        <w:r w:rsidR="00390D80" w:rsidRPr="00616096">
          <w:rPr>
            <w:rFonts w:ascii="Calibri" w:hAnsi="Calibri"/>
            <w:sz w:val="22"/>
            <w:szCs w:val="22"/>
            <w:lang w:val="en-US" w:eastAsia="sv-SE"/>
          </w:rPr>
          <w:tab/>
        </w:r>
        <w:r w:rsidR="00390D80">
          <w:rPr>
            <w:lang w:val="en-US"/>
          </w:rPr>
          <w:t>Rules for ba</w:t>
        </w:r>
        <w:r w:rsidR="00390D80">
          <w:rPr>
            <w:rFonts w:hint="eastAsia"/>
            <w:lang w:val="en-US" w:eastAsia="zh-CN"/>
          </w:rPr>
          <w:t>nd</w:t>
        </w:r>
        <w:r w:rsidR="00390D80">
          <w:rPr>
            <w:lang w:val="en-US" w:eastAsia="zh-CN"/>
          </w:rPr>
          <w:t xml:space="preserve"> combination with BCS4/BCS5</w:t>
        </w:r>
        <w:bookmarkEnd w:id="629"/>
        <w:bookmarkEnd w:id="630"/>
      </w:ins>
    </w:p>
    <w:p w14:paraId="107DD723" w14:textId="3FEEFB57" w:rsidR="00390D80" w:rsidRDefault="00977D01" w:rsidP="00390D80">
      <w:pPr>
        <w:pStyle w:val="31"/>
        <w:rPr>
          <w:ins w:id="635" w:author="ZTE-Ma Zhifeng" w:date="2023-07-28T11:05:00Z"/>
        </w:rPr>
      </w:pPr>
      <w:bookmarkStart w:id="636" w:name="_Toc98485733"/>
      <w:bookmarkStart w:id="637" w:name="_Toc106096709"/>
      <w:ins w:id="638" w:author="ZTE-Ma Zhifeng" w:date="2023-07-28T11:13:00Z">
        <w:r>
          <w:t>6</w:t>
        </w:r>
      </w:ins>
      <w:ins w:id="639" w:author="ZTE-Ma Zhifeng" w:date="2023-07-28T11:05:00Z">
        <w:r>
          <w:t>.</w:t>
        </w:r>
      </w:ins>
      <w:ins w:id="640" w:author="ZTE-Ma Zhifeng" w:date="2023-07-28T11:13:00Z">
        <w:r>
          <w:t>6</w:t>
        </w:r>
      </w:ins>
      <w:ins w:id="641" w:author="ZTE-Ma Zhifeng" w:date="2023-07-28T11:05:00Z">
        <w:r w:rsidR="00390D80">
          <w:t>.1</w:t>
        </w:r>
        <w:r w:rsidR="00390D80" w:rsidRPr="00F00C5E">
          <w:rPr>
            <w:rFonts w:ascii="Calibri" w:hAnsi="Calibri"/>
            <w:sz w:val="22"/>
            <w:szCs w:val="22"/>
            <w:lang w:eastAsia="sv-SE"/>
          </w:rPr>
          <w:tab/>
        </w:r>
        <w:r w:rsidR="00390D80" w:rsidRPr="003F1C46">
          <w:t>Introduction of BCS4/BCS5</w:t>
        </w:r>
        <w:bookmarkEnd w:id="636"/>
        <w:bookmarkEnd w:id="637"/>
      </w:ins>
    </w:p>
    <w:p w14:paraId="46B3205F" w14:textId="27223264" w:rsidR="00390D80" w:rsidRDefault="00390D80" w:rsidP="00390D80">
      <w:pPr>
        <w:rPr>
          <w:ins w:id="642" w:author="ZTE-Ma Zhifeng" w:date="2023-07-28T11:05:00Z"/>
        </w:rPr>
      </w:pPr>
      <w:ins w:id="643" w:author="ZTE-Ma Zhifeng" w:date="2023-07-28T11:05:00Z">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t>
        </w:r>
        <w:r w:rsidR="00977D01">
          <w:t>w type of BCS was approved in [</w:t>
        </w:r>
      </w:ins>
      <w:ins w:id="644" w:author="ZTE-Ma Zhifeng" w:date="2023-07-28T11:13:00Z">
        <w:r w:rsidR="00977D01">
          <w:t>8</w:t>
        </w:r>
      </w:ins>
      <w:ins w:id="645" w:author="ZTE-Ma Zhifeng" w:date="2023-07-28T11:05:00Z">
        <w:r>
          <w:t>].</w:t>
        </w:r>
      </w:ins>
    </w:p>
    <w:p w14:paraId="60EDC15D" w14:textId="77777777" w:rsidR="00390D80" w:rsidRDefault="00390D80" w:rsidP="00390D80">
      <w:pPr>
        <w:rPr>
          <w:ins w:id="646" w:author="ZTE-Ma Zhifeng" w:date="2023-07-28T11:05:00Z"/>
        </w:rPr>
      </w:pPr>
      <w:ins w:id="647" w:author="ZTE-Ma Zhifeng" w:date="2023-07-28T11:05:00Z">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is allowe</w:t>
        </w:r>
        <w:r w:rsidRPr="002B7069">
          <w:rPr>
            <w:rFonts w:cs="Arial"/>
          </w:rPr>
          <w:t>d for early implementation from Rel-15</w:t>
        </w:r>
        <w:r w:rsidRPr="002B7069">
          <w:t>.</w:t>
        </w:r>
        <w:r>
          <w:t xml:space="preserve"> F</w:t>
        </w:r>
        <w:r w:rsidRPr="00322B82">
          <w:t xml:space="preserve">or a legacy </w:t>
        </w:r>
        <w:proofErr w:type="spellStart"/>
        <w:r w:rsidRPr="00322B82">
          <w:t>gNB</w:t>
        </w:r>
        <w:proofErr w:type="spellEnd"/>
        <w:r w:rsidRPr="00322B82">
          <w:t xml:space="preserve"> that was not upgraded to understand BCS4 or BCS5 with the new signalling, it would enable to ignore BCS4 or BCS5 with the new signalling.</w:t>
        </w:r>
      </w:ins>
    </w:p>
    <w:p w14:paraId="1C1FF95C" w14:textId="77DCE722" w:rsidR="00390D80" w:rsidRDefault="00390D80" w:rsidP="00390D80">
      <w:pPr>
        <w:rPr>
          <w:ins w:id="648" w:author="ZTE-Ma Zhifeng" w:date="2023-07-28T11:05:00Z"/>
        </w:rPr>
      </w:pPr>
      <w:ins w:id="649" w:author="ZTE-Ma Zhifeng" w:date="2023-07-28T11:05:00Z">
        <w:r>
          <w:t xml:space="preserve">Considering that BCSs are not defined or reported separately for UL and DL for traditional BCSs, there is also no need to differentiate BCS4/BCS5 for UL and DL. BCS4/BCS5 can be used for FR1 intra-band UL CA. </w:t>
        </w:r>
        <w:r w:rsidR="00977D01">
          <w:t xml:space="preserve">Table </w:t>
        </w:r>
      </w:ins>
      <w:ins w:id="650" w:author="ZTE-Ma Zhifeng" w:date="2023-07-28T11:14:00Z">
        <w:r w:rsidR="00977D01">
          <w:t>6</w:t>
        </w:r>
      </w:ins>
      <w:ins w:id="651" w:author="ZTE-Ma Zhifeng" w:date="2023-07-28T11:05:00Z">
        <w:r w:rsidR="00977D01">
          <w:t>.</w:t>
        </w:r>
      </w:ins>
      <w:ins w:id="652" w:author="ZTE-Ma Zhifeng" w:date="2023-07-28T11:14:00Z">
        <w:r w:rsidR="00977D01">
          <w:t>6</w:t>
        </w:r>
      </w:ins>
      <w:ins w:id="653" w:author="ZTE-Ma Zhifeng" w:date="2023-07-28T11:05:00Z">
        <w:r>
          <w:t>.1-1 shows the template for NR CA configurations for intra-band contiguous CA with BCS4/</w:t>
        </w:r>
        <w:r>
          <w:rPr>
            <w:rFonts w:hint="eastAsia"/>
            <w:lang w:eastAsia="zh-CN"/>
          </w:rPr>
          <w:t>BCS</w:t>
        </w:r>
        <w:r>
          <w:t xml:space="preserve">5. </w:t>
        </w:r>
        <w:r w:rsidR="00977D01">
          <w:t xml:space="preserve">Table </w:t>
        </w:r>
      </w:ins>
      <w:ins w:id="654" w:author="ZTE-Ma Zhifeng" w:date="2023-07-28T11:14:00Z">
        <w:r w:rsidR="00977D01">
          <w:t>6</w:t>
        </w:r>
      </w:ins>
      <w:ins w:id="655" w:author="ZTE-Ma Zhifeng" w:date="2023-07-28T11:05:00Z">
        <w:r w:rsidR="00977D01">
          <w:t>.</w:t>
        </w:r>
      </w:ins>
      <w:ins w:id="656" w:author="ZTE-Ma Zhifeng" w:date="2023-07-28T11:14:00Z">
        <w:r w:rsidR="00977D01">
          <w:t>6</w:t>
        </w:r>
      </w:ins>
      <w:ins w:id="657" w:author="ZTE-Ma Zhifeng" w:date="2023-07-28T11:05:00Z">
        <w:r>
          <w:t xml:space="preserve">.1-2 shows the template for NR CA configurations for intra-band </w:t>
        </w:r>
        <w:r>
          <w:rPr>
            <w:rFonts w:hint="eastAsia"/>
            <w:lang w:eastAsia="zh-CN"/>
          </w:rPr>
          <w:t>non</w:t>
        </w:r>
        <w:r>
          <w:rPr>
            <w:lang w:eastAsia="zh-CN"/>
          </w:rPr>
          <w:t>-</w:t>
        </w:r>
        <w:r>
          <w:t xml:space="preserve">contiguous CA with BCS4/BCS5. For inter-band CA </w:t>
        </w:r>
        <w:r>
          <w:lastRenderedPageBreak/>
          <w:t xml:space="preserve">combinations including FR1 intra-band CA and with BCS4/BCS5, the bandwidth combination sets for the FR1 intra-band CA are BCS4/BCS5. The BCS4/BCS5 are represented in the inter-band CA configuration table by using the option which covers inter-band and intra-band as </w:t>
        </w:r>
        <w:r w:rsidR="00977D01">
          <w:t xml:space="preserve">shown in Table </w:t>
        </w:r>
      </w:ins>
      <w:ins w:id="658" w:author="ZTE-Ma Zhifeng" w:date="2023-07-28T11:14:00Z">
        <w:r w:rsidR="00977D01">
          <w:t>6</w:t>
        </w:r>
      </w:ins>
      <w:ins w:id="659" w:author="ZTE-Ma Zhifeng" w:date="2023-07-28T11:05:00Z">
        <w:r w:rsidR="00977D01">
          <w:t>.</w:t>
        </w:r>
      </w:ins>
      <w:ins w:id="660" w:author="ZTE-Ma Zhifeng" w:date="2023-07-28T11:14:00Z">
        <w:r w:rsidR="00977D01">
          <w:t>6</w:t>
        </w:r>
      </w:ins>
      <w:ins w:id="661" w:author="ZTE-Ma Zhifeng" w:date="2023-07-28T11:05:00Z">
        <w:r>
          <w:t>.1-3. For SUL band combinations, BCS4/BCS5 reuse the same template with inter-band CA as in T</w:t>
        </w:r>
        <w:r w:rsidR="00977D01">
          <w:t xml:space="preserve">able </w:t>
        </w:r>
      </w:ins>
      <w:ins w:id="662" w:author="ZTE-Ma Zhifeng" w:date="2023-07-28T11:14:00Z">
        <w:r w:rsidR="00977D01">
          <w:t>6</w:t>
        </w:r>
      </w:ins>
      <w:ins w:id="663" w:author="ZTE-Ma Zhifeng" w:date="2023-07-28T11:05:00Z">
        <w:r w:rsidR="00977D01">
          <w:t>.</w:t>
        </w:r>
      </w:ins>
      <w:ins w:id="664" w:author="ZTE-Ma Zhifeng" w:date="2023-07-28T11:14:00Z">
        <w:r w:rsidR="00977D01">
          <w:t>6</w:t>
        </w:r>
      </w:ins>
      <w:ins w:id="665" w:author="ZTE-Ma Zhifeng" w:date="2023-07-28T11:05:00Z">
        <w:r>
          <w:t>.1-3.</w:t>
        </w:r>
      </w:ins>
    </w:p>
    <w:p w14:paraId="11ADF978" w14:textId="42E95244" w:rsidR="00390D80" w:rsidRDefault="00977D01" w:rsidP="00390D80">
      <w:pPr>
        <w:pStyle w:val="TH"/>
        <w:ind w:left="440"/>
        <w:rPr>
          <w:ins w:id="666" w:author="ZTE-Ma Zhifeng" w:date="2023-07-28T11:05:00Z"/>
        </w:rPr>
      </w:pPr>
      <w:ins w:id="667" w:author="ZTE-Ma Zhifeng" w:date="2023-07-28T11:05:00Z">
        <w:r>
          <w:rPr>
            <w:bCs/>
            <w:color w:val="000000" w:themeColor="text1"/>
          </w:rPr>
          <w:t xml:space="preserve">Table </w:t>
        </w:r>
      </w:ins>
      <w:ins w:id="668" w:author="ZTE-Ma Zhifeng" w:date="2023-07-28T11:14:00Z">
        <w:r>
          <w:rPr>
            <w:bCs/>
            <w:color w:val="000000" w:themeColor="text1"/>
          </w:rPr>
          <w:t>6</w:t>
        </w:r>
      </w:ins>
      <w:ins w:id="669" w:author="ZTE-Ma Zhifeng" w:date="2023-07-28T11:05:00Z">
        <w:r>
          <w:rPr>
            <w:bCs/>
            <w:color w:val="000000" w:themeColor="text1"/>
          </w:rPr>
          <w:t>.</w:t>
        </w:r>
      </w:ins>
      <w:ins w:id="670" w:author="ZTE-Ma Zhifeng" w:date="2023-07-28T11:15:00Z">
        <w:r>
          <w:rPr>
            <w:bCs/>
            <w:color w:val="000000" w:themeColor="text1"/>
          </w:rPr>
          <w:t>6</w:t>
        </w:r>
      </w:ins>
      <w:ins w:id="671" w:author="ZTE-Ma Zhifeng" w:date="2023-07-28T11:05:00Z">
        <w:r w:rsidR="00390D80">
          <w:rPr>
            <w:bCs/>
            <w:color w:val="000000" w:themeColor="text1"/>
          </w:rPr>
          <w:t>.</w:t>
        </w:r>
        <w:r w:rsidR="00390D80" w:rsidRPr="009F439F">
          <w:rPr>
            <w:bCs/>
            <w:color w:val="000000" w:themeColor="text1"/>
            <w:lang w:eastAsia="zh-CN"/>
          </w:rPr>
          <w:t>1</w:t>
        </w:r>
        <w:r w:rsidR="00390D80" w:rsidRPr="009F439F">
          <w:rPr>
            <w:bCs/>
            <w:color w:val="000000" w:themeColor="text1"/>
          </w:rPr>
          <w:t xml:space="preserve">-1: </w:t>
        </w:r>
        <w:r w:rsidR="00390D80">
          <w:rPr>
            <w:bCs/>
            <w:color w:val="000000" w:themeColor="text1"/>
          </w:rPr>
          <w:t>Template for NR intra-band</w:t>
        </w:r>
        <w:r w:rsidR="00390D80" w:rsidRPr="009F439F">
          <w:rPr>
            <w:bCs/>
            <w:color w:val="000000" w:themeColor="text1"/>
          </w:rPr>
          <w:t xml:space="preserve"> </w:t>
        </w:r>
        <w:r w:rsidR="00390D80">
          <w:rPr>
            <w:bCs/>
            <w:color w:val="000000" w:themeColor="text1"/>
          </w:rPr>
          <w:t xml:space="preserve">contiguous </w:t>
        </w:r>
        <w:r w:rsidR="00390D80" w:rsidRPr="009F439F">
          <w:rPr>
            <w:bCs/>
            <w:color w:val="000000" w:themeColor="text1"/>
          </w:rPr>
          <w:t xml:space="preserve">CA configurations </w:t>
        </w:r>
        <w:r w:rsidR="00390D80">
          <w:rPr>
            <w:bCs/>
            <w:color w:val="000000" w:themeColor="text1"/>
          </w:rPr>
          <w:t>with BCS4/BCS5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90D80" w14:paraId="1D600F6B" w14:textId="77777777" w:rsidTr="003A2685">
        <w:trPr>
          <w:cantSplit/>
          <w:trHeight w:val="20"/>
          <w:jc w:val="center"/>
          <w:ins w:id="672" w:author="ZTE-Ma Zhifeng" w:date="2023-07-28T11:05:00Z"/>
        </w:trPr>
        <w:tc>
          <w:tcPr>
            <w:tcW w:w="10635" w:type="dxa"/>
            <w:gridSpan w:val="9"/>
            <w:tcBorders>
              <w:top w:val="single" w:sz="4" w:space="0" w:color="auto"/>
              <w:left w:val="single" w:sz="4" w:space="0" w:color="auto"/>
              <w:bottom w:val="single" w:sz="6" w:space="0" w:color="auto"/>
              <w:right w:val="single" w:sz="4" w:space="0" w:color="auto"/>
            </w:tcBorders>
            <w:hideMark/>
          </w:tcPr>
          <w:p w14:paraId="5A48292A" w14:textId="77777777" w:rsidR="00390D80" w:rsidRPr="00322B82" w:rsidRDefault="00390D80" w:rsidP="003A2685">
            <w:pPr>
              <w:pStyle w:val="TAH"/>
              <w:rPr>
                <w:ins w:id="673" w:author="ZTE-Ma Zhifeng" w:date="2023-07-28T11:05:00Z"/>
                <w:rFonts w:eastAsia="Times New Roman"/>
                <w:color w:val="000000" w:themeColor="text1"/>
                <w:lang w:val="en-US" w:eastAsia="zh-CN"/>
              </w:rPr>
            </w:pPr>
            <w:ins w:id="674" w:author="ZTE-Ma Zhifeng" w:date="2023-07-28T11:05:00Z">
              <w:r w:rsidRPr="00322B82">
                <w:rPr>
                  <w:color w:val="000000" w:themeColor="text1"/>
                </w:rPr>
                <w:t>NR CA configuration / Bandwidth combination set</w:t>
              </w:r>
            </w:ins>
          </w:p>
        </w:tc>
      </w:tr>
      <w:tr w:rsidR="00390D80" w14:paraId="4FB2D987" w14:textId="77777777" w:rsidTr="003A2685">
        <w:trPr>
          <w:cantSplit/>
          <w:trHeight w:val="80"/>
          <w:jc w:val="center"/>
          <w:ins w:id="675" w:author="ZTE-Ma Zhifeng" w:date="2023-07-28T11:05:00Z"/>
        </w:trPr>
        <w:tc>
          <w:tcPr>
            <w:tcW w:w="1307" w:type="dxa"/>
            <w:tcBorders>
              <w:top w:val="single" w:sz="6" w:space="0" w:color="auto"/>
              <w:left w:val="single" w:sz="4" w:space="0" w:color="auto"/>
              <w:bottom w:val="single" w:sz="4" w:space="0" w:color="auto"/>
              <w:right w:val="single" w:sz="4" w:space="0" w:color="auto"/>
            </w:tcBorders>
            <w:hideMark/>
          </w:tcPr>
          <w:p w14:paraId="093C4993" w14:textId="77777777" w:rsidR="00390D80" w:rsidRPr="00322B82" w:rsidRDefault="00390D80" w:rsidP="003A2685">
            <w:pPr>
              <w:pStyle w:val="TAH"/>
              <w:rPr>
                <w:ins w:id="676" w:author="ZTE-Ma Zhifeng" w:date="2023-07-28T11:05:00Z"/>
                <w:color w:val="000000" w:themeColor="text1"/>
              </w:rPr>
            </w:pPr>
            <w:ins w:id="677" w:author="ZTE-Ma Zhifeng" w:date="2023-07-28T11:05:00Z">
              <w:r w:rsidRPr="00322B82">
                <w:rPr>
                  <w:color w:val="000000" w:themeColor="text1"/>
                </w:rPr>
                <w:t>NR CA configuration</w:t>
              </w:r>
            </w:ins>
          </w:p>
        </w:tc>
        <w:tc>
          <w:tcPr>
            <w:tcW w:w="990" w:type="dxa"/>
            <w:tcBorders>
              <w:top w:val="single" w:sz="6" w:space="0" w:color="auto"/>
              <w:left w:val="nil"/>
              <w:bottom w:val="single" w:sz="4" w:space="0" w:color="auto"/>
              <w:right w:val="single" w:sz="4" w:space="0" w:color="auto"/>
            </w:tcBorders>
            <w:hideMark/>
          </w:tcPr>
          <w:p w14:paraId="68DF4DBD" w14:textId="77777777" w:rsidR="00390D80" w:rsidRPr="00322B82" w:rsidRDefault="00390D80" w:rsidP="003A2685">
            <w:pPr>
              <w:pStyle w:val="TAH"/>
              <w:rPr>
                <w:ins w:id="678" w:author="ZTE-Ma Zhifeng" w:date="2023-07-28T11:05:00Z"/>
                <w:color w:val="000000" w:themeColor="text1"/>
              </w:rPr>
            </w:pPr>
            <w:ins w:id="679" w:author="ZTE-Ma Zhifeng" w:date="2023-07-28T11:05:00Z">
              <w:r w:rsidRPr="00322B82">
                <w:rPr>
                  <w:color w:val="000000" w:themeColor="text1"/>
                </w:rPr>
                <w:t>Uplink CA configurations</w:t>
              </w:r>
            </w:ins>
          </w:p>
        </w:tc>
        <w:tc>
          <w:tcPr>
            <w:tcW w:w="1260" w:type="dxa"/>
            <w:tcBorders>
              <w:top w:val="single" w:sz="6" w:space="0" w:color="auto"/>
              <w:left w:val="single" w:sz="6" w:space="0" w:color="auto"/>
              <w:bottom w:val="single" w:sz="6" w:space="0" w:color="auto"/>
              <w:right w:val="single" w:sz="6" w:space="0" w:color="auto"/>
            </w:tcBorders>
            <w:hideMark/>
          </w:tcPr>
          <w:p w14:paraId="59B6347C" w14:textId="77777777" w:rsidR="00390D80" w:rsidRPr="00322B82" w:rsidRDefault="00390D80" w:rsidP="003A2685">
            <w:pPr>
              <w:pStyle w:val="TAH"/>
              <w:rPr>
                <w:ins w:id="680" w:author="ZTE-Ma Zhifeng" w:date="2023-07-28T11:05:00Z"/>
                <w:color w:val="000000" w:themeColor="text1"/>
              </w:rPr>
            </w:pPr>
            <w:ins w:id="681" w:author="ZTE-Ma Zhifeng" w:date="2023-07-28T11:05:00Z">
              <w:r w:rsidRPr="00322B82">
                <w:rPr>
                  <w:color w:val="000000" w:themeColor="text1"/>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3E08574F" w14:textId="77777777" w:rsidR="00390D80" w:rsidRPr="00322B82" w:rsidRDefault="00390D80" w:rsidP="003A2685">
            <w:pPr>
              <w:pStyle w:val="TAH"/>
              <w:rPr>
                <w:ins w:id="682" w:author="ZTE-Ma Zhifeng" w:date="2023-07-28T11:05:00Z"/>
                <w:color w:val="000000" w:themeColor="text1"/>
              </w:rPr>
            </w:pPr>
            <w:ins w:id="683" w:author="ZTE-Ma Zhifeng" w:date="2023-07-28T11:05:00Z">
              <w:r w:rsidRPr="00322B82">
                <w:rPr>
                  <w:color w:val="000000" w:themeColor="text1"/>
                </w:rPr>
                <w:t>Channel bandwidths for carrier (MHz)</w:t>
              </w:r>
            </w:ins>
          </w:p>
        </w:tc>
        <w:tc>
          <w:tcPr>
            <w:tcW w:w="1170" w:type="dxa"/>
            <w:tcBorders>
              <w:top w:val="single" w:sz="6" w:space="0" w:color="auto"/>
              <w:left w:val="nil"/>
              <w:bottom w:val="single" w:sz="6" w:space="0" w:color="auto"/>
              <w:right w:val="single" w:sz="6" w:space="0" w:color="auto"/>
            </w:tcBorders>
            <w:hideMark/>
          </w:tcPr>
          <w:p w14:paraId="610A3881" w14:textId="77777777" w:rsidR="00390D80" w:rsidRPr="00322B82" w:rsidRDefault="00390D80" w:rsidP="003A2685">
            <w:pPr>
              <w:pStyle w:val="TAH"/>
              <w:rPr>
                <w:ins w:id="684" w:author="ZTE-Ma Zhifeng" w:date="2023-07-28T11:05:00Z"/>
                <w:color w:val="000000" w:themeColor="text1"/>
              </w:rPr>
            </w:pPr>
            <w:ins w:id="685" w:author="ZTE-Ma Zhifeng" w:date="2023-07-28T11:05:00Z">
              <w:r w:rsidRPr="00322B82">
                <w:rPr>
                  <w:color w:val="000000" w:themeColor="text1"/>
                </w:rPr>
                <w:t>Channel bandwidths for carrier (MHz)</w:t>
              </w:r>
            </w:ins>
          </w:p>
        </w:tc>
        <w:tc>
          <w:tcPr>
            <w:tcW w:w="1186" w:type="dxa"/>
            <w:tcBorders>
              <w:top w:val="single" w:sz="6" w:space="0" w:color="auto"/>
              <w:left w:val="nil"/>
              <w:bottom w:val="single" w:sz="6" w:space="0" w:color="auto"/>
              <w:right w:val="single" w:sz="6" w:space="0" w:color="auto"/>
            </w:tcBorders>
            <w:hideMark/>
          </w:tcPr>
          <w:p w14:paraId="60269FA7" w14:textId="77777777" w:rsidR="00390D80" w:rsidRPr="00322B82" w:rsidRDefault="00390D80" w:rsidP="003A2685">
            <w:pPr>
              <w:pStyle w:val="TAH"/>
              <w:rPr>
                <w:ins w:id="686" w:author="ZTE-Ma Zhifeng" w:date="2023-07-28T11:05:00Z"/>
                <w:color w:val="000000" w:themeColor="text1"/>
              </w:rPr>
            </w:pPr>
            <w:ins w:id="687" w:author="ZTE-Ma Zhifeng" w:date="2023-07-28T11:05:00Z">
              <w:r w:rsidRPr="00322B82">
                <w:rPr>
                  <w:color w:val="000000" w:themeColor="text1"/>
                </w:rPr>
                <w:t>Channel bandwidths for carrier (MHz)</w:t>
              </w:r>
            </w:ins>
          </w:p>
        </w:tc>
        <w:tc>
          <w:tcPr>
            <w:tcW w:w="1154" w:type="dxa"/>
            <w:tcBorders>
              <w:top w:val="single" w:sz="6" w:space="0" w:color="auto"/>
              <w:left w:val="nil"/>
              <w:bottom w:val="single" w:sz="6" w:space="0" w:color="auto"/>
              <w:right w:val="single" w:sz="6" w:space="0" w:color="auto"/>
            </w:tcBorders>
            <w:hideMark/>
          </w:tcPr>
          <w:p w14:paraId="44C7ADFF" w14:textId="77777777" w:rsidR="00390D80" w:rsidRPr="00322B82" w:rsidRDefault="00390D80" w:rsidP="003A2685">
            <w:pPr>
              <w:pStyle w:val="TAH"/>
              <w:rPr>
                <w:ins w:id="688" w:author="ZTE-Ma Zhifeng" w:date="2023-07-28T11:05:00Z"/>
                <w:color w:val="000000" w:themeColor="text1"/>
              </w:rPr>
            </w:pPr>
            <w:ins w:id="689" w:author="ZTE-Ma Zhifeng" w:date="2023-07-28T11:05:00Z">
              <w:r w:rsidRPr="00322B82">
                <w:rPr>
                  <w:color w:val="000000" w:themeColor="text1"/>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14:paraId="3B6AF1CB" w14:textId="77777777" w:rsidR="00390D80" w:rsidRPr="00322B82" w:rsidRDefault="00390D80" w:rsidP="003A2685">
            <w:pPr>
              <w:pStyle w:val="TAH"/>
              <w:rPr>
                <w:ins w:id="690" w:author="ZTE-Ma Zhifeng" w:date="2023-07-28T11:05:00Z"/>
                <w:color w:val="000000" w:themeColor="text1"/>
              </w:rPr>
            </w:pPr>
            <w:ins w:id="691" w:author="ZTE-Ma Zhifeng" w:date="2023-07-28T11:05:00Z">
              <w:r w:rsidRPr="00322B82">
                <w:rPr>
                  <w:color w:val="000000" w:themeColor="text1"/>
                </w:rPr>
                <w:t xml:space="preserve">Maximum aggregated </w:t>
              </w:r>
              <w:r w:rsidRPr="00322B82">
                <w:rPr>
                  <w:color w:val="000000" w:themeColor="text1"/>
                </w:rPr>
                <w:br/>
                <w:t>bandwidth (MHz)</w:t>
              </w:r>
            </w:ins>
          </w:p>
        </w:tc>
        <w:tc>
          <w:tcPr>
            <w:tcW w:w="1318" w:type="dxa"/>
            <w:tcBorders>
              <w:top w:val="single" w:sz="6" w:space="0" w:color="auto"/>
              <w:left w:val="nil"/>
              <w:bottom w:val="single" w:sz="4" w:space="0" w:color="auto"/>
              <w:right w:val="single" w:sz="4" w:space="0" w:color="auto"/>
            </w:tcBorders>
            <w:hideMark/>
          </w:tcPr>
          <w:p w14:paraId="10CAD0A4" w14:textId="77777777" w:rsidR="00390D80" w:rsidRPr="00322B82" w:rsidRDefault="00390D80" w:rsidP="003A2685">
            <w:pPr>
              <w:pStyle w:val="TAH"/>
              <w:rPr>
                <w:ins w:id="692" w:author="ZTE-Ma Zhifeng" w:date="2023-07-28T11:05:00Z"/>
                <w:color w:val="000000" w:themeColor="text1"/>
              </w:rPr>
            </w:pPr>
            <w:ins w:id="693" w:author="ZTE-Ma Zhifeng" w:date="2023-07-28T11:05:00Z">
              <w:r w:rsidRPr="00322B82">
                <w:rPr>
                  <w:color w:val="000000" w:themeColor="text1"/>
                </w:rPr>
                <w:t>Bandwidth combination set</w:t>
              </w:r>
            </w:ins>
          </w:p>
        </w:tc>
      </w:tr>
      <w:tr w:rsidR="00390D80" w14:paraId="12805F19" w14:textId="77777777" w:rsidTr="003A2685">
        <w:trPr>
          <w:jc w:val="center"/>
          <w:ins w:id="694" w:author="ZTE-Ma Zhifeng" w:date="2023-07-28T11:05:00Z"/>
        </w:trPr>
        <w:tc>
          <w:tcPr>
            <w:tcW w:w="1307" w:type="dxa"/>
            <w:vMerge w:val="restart"/>
            <w:tcBorders>
              <w:top w:val="nil"/>
              <w:left w:val="single" w:sz="4" w:space="0" w:color="auto"/>
              <w:bottom w:val="nil"/>
              <w:right w:val="single" w:sz="4" w:space="0" w:color="auto"/>
            </w:tcBorders>
            <w:hideMark/>
          </w:tcPr>
          <w:p w14:paraId="1B4FE17E" w14:textId="77777777" w:rsidR="00390D80" w:rsidRPr="00322B82" w:rsidRDefault="00390D80" w:rsidP="003A2685">
            <w:pPr>
              <w:pStyle w:val="TAC"/>
              <w:rPr>
                <w:ins w:id="695" w:author="ZTE-Ma Zhifeng" w:date="2023-07-28T11:05:00Z"/>
                <w:color w:val="000000" w:themeColor="text1"/>
              </w:rPr>
            </w:pPr>
            <w:proofErr w:type="spellStart"/>
            <w:ins w:id="696" w:author="ZTE-Ma Zhifeng" w:date="2023-07-28T11:05:00Z">
              <w:r w:rsidRPr="00322B82">
                <w:rPr>
                  <w:color w:val="000000" w:themeColor="text1"/>
                </w:rPr>
                <w:t>CA_nXC</w:t>
              </w:r>
              <w:proofErr w:type="spellEnd"/>
            </w:ins>
          </w:p>
        </w:tc>
        <w:tc>
          <w:tcPr>
            <w:tcW w:w="990" w:type="dxa"/>
            <w:vMerge w:val="restart"/>
            <w:tcBorders>
              <w:top w:val="nil"/>
              <w:left w:val="nil"/>
              <w:bottom w:val="nil"/>
              <w:right w:val="single" w:sz="4" w:space="0" w:color="auto"/>
            </w:tcBorders>
            <w:hideMark/>
          </w:tcPr>
          <w:p w14:paraId="628A6342" w14:textId="77777777" w:rsidR="00390D80" w:rsidRPr="00322B82" w:rsidRDefault="00390D80" w:rsidP="003A2685">
            <w:pPr>
              <w:pStyle w:val="TAC"/>
              <w:rPr>
                <w:ins w:id="697" w:author="ZTE-Ma Zhifeng" w:date="2023-07-28T11:05:00Z"/>
                <w:color w:val="000000" w:themeColor="text1"/>
              </w:rPr>
            </w:pPr>
            <w:proofErr w:type="spellStart"/>
            <w:ins w:id="698" w:author="ZTE-Ma Zhifeng" w:date="2023-07-28T11:05:00Z">
              <w:r w:rsidRPr="00322B82">
                <w:rPr>
                  <w:color w:val="000000" w:themeColor="text1"/>
                </w:rPr>
                <w:t>CA_nXC</w:t>
              </w:r>
              <w:proofErr w:type="spellEnd"/>
            </w:ins>
          </w:p>
        </w:tc>
        <w:tc>
          <w:tcPr>
            <w:tcW w:w="1260" w:type="dxa"/>
            <w:tcBorders>
              <w:top w:val="single" w:sz="6" w:space="0" w:color="auto"/>
              <w:left w:val="nil"/>
              <w:bottom w:val="single" w:sz="6" w:space="0" w:color="auto"/>
              <w:right w:val="single" w:sz="6" w:space="0" w:color="auto"/>
            </w:tcBorders>
            <w:hideMark/>
          </w:tcPr>
          <w:p w14:paraId="720EB590" w14:textId="77777777" w:rsidR="00390D80" w:rsidRPr="00322B82" w:rsidRDefault="00390D80" w:rsidP="003A2685">
            <w:pPr>
              <w:pStyle w:val="TAC"/>
              <w:rPr>
                <w:ins w:id="699" w:author="ZTE-Ma Zhifeng" w:date="2023-07-28T11:05:00Z"/>
                <w:color w:val="000000" w:themeColor="text1"/>
              </w:rPr>
            </w:pPr>
            <w:ins w:id="700" w:author="ZTE-Ma Zhifeng" w:date="2023-07-28T11:05:00Z">
              <w:r w:rsidRPr="00322B82">
                <w:rPr>
                  <w:color w:val="000000" w:themeColor="text1"/>
                </w:rPr>
                <w:t>40</w:t>
              </w:r>
            </w:ins>
          </w:p>
        </w:tc>
        <w:tc>
          <w:tcPr>
            <w:tcW w:w="1170" w:type="dxa"/>
            <w:tcBorders>
              <w:top w:val="single" w:sz="6" w:space="0" w:color="auto"/>
              <w:left w:val="nil"/>
              <w:bottom w:val="single" w:sz="6" w:space="0" w:color="auto"/>
              <w:right w:val="single" w:sz="6" w:space="0" w:color="auto"/>
            </w:tcBorders>
            <w:hideMark/>
          </w:tcPr>
          <w:p w14:paraId="3958464E" w14:textId="77777777" w:rsidR="00390D80" w:rsidRPr="00322B82" w:rsidRDefault="00390D80" w:rsidP="003A2685">
            <w:pPr>
              <w:pStyle w:val="TAC"/>
              <w:rPr>
                <w:ins w:id="701" w:author="ZTE-Ma Zhifeng" w:date="2023-07-28T11:05:00Z"/>
                <w:color w:val="000000" w:themeColor="text1"/>
              </w:rPr>
            </w:pPr>
            <w:ins w:id="702" w:author="ZTE-Ma Zhifeng" w:date="2023-07-28T11:05:00Z">
              <w:r w:rsidRPr="00322B82">
                <w:rPr>
                  <w:color w:val="000000" w:themeColor="text1"/>
                </w:rPr>
                <w:t>80, 100</w:t>
              </w:r>
            </w:ins>
          </w:p>
        </w:tc>
        <w:tc>
          <w:tcPr>
            <w:tcW w:w="1170" w:type="dxa"/>
            <w:tcBorders>
              <w:top w:val="single" w:sz="6" w:space="0" w:color="auto"/>
              <w:left w:val="nil"/>
              <w:bottom w:val="single" w:sz="6" w:space="0" w:color="auto"/>
              <w:right w:val="single" w:sz="6" w:space="0" w:color="auto"/>
            </w:tcBorders>
          </w:tcPr>
          <w:p w14:paraId="0A8DF4E2" w14:textId="77777777" w:rsidR="00390D80" w:rsidRPr="00322B82" w:rsidRDefault="00390D80" w:rsidP="003A2685">
            <w:pPr>
              <w:pStyle w:val="TAC"/>
              <w:rPr>
                <w:ins w:id="703" w:author="ZTE-Ma Zhifeng" w:date="2023-07-28T11:05:00Z"/>
                <w:color w:val="000000" w:themeColor="text1"/>
              </w:rPr>
            </w:pPr>
          </w:p>
        </w:tc>
        <w:tc>
          <w:tcPr>
            <w:tcW w:w="1186" w:type="dxa"/>
            <w:tcBorders>
              <w:top w:val="single" w:sz="6" w:space="0" w:color="auto"/>
              <w:left w:val="nil"/>
              <w:bottom w:val="single" w:sz="6" w:space="0" w:color="auto"/>
              <w:right w:val="single" w:sz="6" w:space="0" w:color="auto"/>
            </w:tcBorders>
          </w:tcPr>
          <w:p w14:paraId="02F82DB7" w14:textId="77777777" w:rsidR="00390D80" w:rsidRPr="00322B82" w:rsidRDefault="00390D80" w:rsidP="003A2685">
            <w:pPr>
              <w:pStyle w:val="TAC"/>
              <w:rPr>
                <w:ins w:id="704" w:author="ZTE-Ma Zhifeng" w:date="2023-07-28T11:05:00Z"/>
                <w:color w:val="000000" w:themeColor="text1"/>
              </w:rPr>
            </w:pPr>
          </w:p>
        </w:tc>
        <w:tc>
          <w:tcPr>
            <w:tcW w:w="1154" w:type="dxa"/>
            <w:tcBorders>
              <w:top w:val="single" w:sz="6" w:space="0" w:color="auto"/>
              <w:left w:val="nil"/>
              <w:bottom w:val="single" w:sz="6" w:space="0" w:color="auto"/>
              <w:right w:val="single" w:sz="4" w:space="0" w:color="auto"/>
            </w:tcBorders>
          </w:tcPr>
          <w:p w14:paraId="05FE6E05" w14:textId="77777777" w:rsidR="00390D80" w:rsidRPr="00322B82" w:rsidRDefault="00390D80" w:rsidP="003A2685">
            <w:pPr>
              <w:pStyle w:val="TAC"/>
              <w:rPr>
                <w:ins w:id="705" w:author="ZTE-Ma Zhifeng" w:date="2023-07-28T11:05:00Z"/>
                <w:color w:val="000000" w:themeColor="text1"/>
              </w:rPr>
            </w:pPr>
          </w:p>
        </w:tc>
        <w:tc>
          <w:tcPr>
            <w:tcW w:w="1080" w:type="dxa"/>
            <w:tcBorders>
              <w:top w:val="single" w:sz="4" w:space="0" w:color="auto"/>
              <w:left w:val="nil"/>
              <w:bottom w:val="nil"/>
              <w:right w:val="single" w:sz="4" w:space="0" w:color="auto"/>
            </w:tcBorders>
            <w:hideMark/>
          </w:tcPr>
          <w:p w14:paraId="0CCF7390" w14:textId="77777777" w:rsidR="00390D80" w:rsidRPr="00322B82" w:rsidRDefault="00390D80" w:rsidP="003A2685">
            <w:pPr>
              <w:pStyle w:val="TAC"/>
              <w:rPr>
                <w:ins w:id="706" w:author="ZTE-Ma Zhifeng" w:date="2023-07-28T11:05:00Z"/>
                <w:rFonts w:eastAsia="Yu Mincho"/>
                <w:color w:val="000000" w:themeColor="text1"/>
              </w:rPr>
            </w:pPr>
            <w:ins w:id="707" w:author="ZTE-Ma Zhifeng" w:date="2023-07-28T11:05:00Z">
              <w:r w:rsidRPr="00322B82">
                <w:rPr>
                  <w:color w:val="000000" w:themeColor="text1"/>
                </w:rPr>
                <w:t>180</w:t>
              </w:r>
            </w:ins>
          </w:p>
        </w:tc>
        <w:tc>
          <w:tcPr>
            <w:tcW w:w="1318" w:type="dxa"/>
            <w:tcBorders>
              <w:top w:val="single" w:sz="4" w:space="0" w:color="auto"/>
              <w:left w:val="nil"/>
              <w:bottom w:val="nil"/>
              <w:right w:val="single" w:sz="4" w:space="0" w:color="auto"/>
            </w:tcBorders>
            <w:hideMark/>
          </w:tcPr>
          <w:p w14:paraId="0D911933" w14:textId="77777777" w:rsidR="00390D80" w:rsidRPr="00322B82" w:rsidRDefault="00390D80" w:rsidP="003A2685">
            <w:pPr>
              <w:pStyle w:val="TAC"/>
              <w:rPr>
                <w:ins w:id="708" w:author="ZTE-Ma Zhifeng" w:date="2023-07-28T11:05:00Z"/>
                <w:rFonts w:eastAsia="Times New Roman"/>
                <w:color w:val="000000" w:themeColor="text1"/>
              </w:rPr>
            </w:pPr>
            <w:ins w:id="709" w:author="ZTE-Ma Zhifeng" w:date="2023-07-28T11:05:00Z">
              <w:r w:rsidRPr="00322B82">
                <w:rPr>
                  <w:color w:val="000000" w:themeColor="text1"/>
                </w:rPr>
                <w:t>0</w:t>
              </w:r>
            </w:ins>
          </w:p>
        </w:tc>
      </w:tr>
      <w:tr w:rsidR="00390D80" w14:paraId="3240030B" w14:textId="77777777" w:rsidTr="003A2685">
        <w:trPr>
          <w:jc w:val="center"/>
          <w:ins w:id="710" w:author="ZTE-Ma Zhifeng" w:date="2023-07-28T11:05:00Z"/>
        </w:trPr>
        <w:tc>
          <w:tcPr>
            <w:tcW w:w="1307" w:type="dxa"/>
            <w:vMerge/>
            <w:tcBorders>
              <w:top w:val="nil"/>
              <w:left w:val="single" w:sz="4" w:space="0" w:color="auto"/>
              <w:bottom w:val="nil"/>
              <w:right w:val="single" w:sz="4" w:space="0" w:color="auto"/>
            </w:tcBorders>
            <w:vAlign w:val="center"/>
            <w:hideMark/>
          </w:tcPr>
          <w:p w14:paraId="61CCFD0D" w14:textId="77777777" w:rsidR="00390D80" w:rsidRPr="00322B82" w:rsidRDefault="00390D80" w:rsidP="003A2685">
            <w:pPr>
              <w:spacing w:after="0"/>
              <w:rPr>
                <w:ins w:id="711" w:author="ZTE-Ma Zhifeng" w:date="2023-07-28T11:05: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1014B3B1" w14:textId="77777777" w:rsidR="00390D80" w:rsidRPr="00322B82" w:rsidRDefault="00390D80" w:rsidP="003A2685">
            <w:pPr>
              <w:spacing w:after="0"/>
              <w:rPr>
                <w:ins w:id="712" w:author="ZTE-Ma Zhifeng" w:date="2023-07-28T11:05:00Z"/>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053E4A39" w14:textId="77777777" w:rsidR="00390D80" w:rsidRPr="00322B82" w:rsidRDefault="00390D80" w:rsidP="003A2685">
            <w:pPr>
              <w:pStyle w:val="TAC"/>
              <w:rPr>
                <w:ins w:id="713" w:author="ZTE-Ma Zhifeng" w:date="2023-07-28T11:05:00Z"/>
                <w:color w:val="000000" w:themeColor="text1"/>
              </w:rPr>
            </w:pPr>
            <w:ins w:id="714" w:author="ZTE-Ma Zhifeng" w:date="2023-07-28T11:05:00Z">
              <w:r w:rsidRPr="00322B82">
                <w:rPr>
                  <w:color w:val="000000" w:themeColor="text1"/>
                </w:rPr>
                <w:t>50, 60, 80</w:t>
              </w:r>
            </w:ins>
          </w:p>
        </w:tc>
        <w:tc>
          <w:tcPr>
            <w:tcW w:w="1170" w:type="dxa"/>
            <w:tcBorders>
              <w:top w:val="single" w:sz="6" w:space="0" w:color="auto"/>
              <w:left w:val="nil"/>
              <w:bottom w:val="single" w:sz="6" w:space="0" w:color="auto"/>
              <w:right w:val="single" w:sz="6" w:space="0" w:color="auto"/>
            </w:tcBorders>
            <w:hideMark/>
          </w:tcPr>
          <w:p w14:paraId="41B213AC" w14:textId="77777777" w:rsidR="00390D80" w:rsidRPr="00322B82" w:rsidRDefault="00390D80" w:rsidP="003A2685">
            <w:pPr>
              <w:pStyle w:val="TAC"/>
              <w:rPr>
                <w:ins w:id="715" w:author="ZTE-Ma Zhifeng" w:date="2023-07-28T11:05:00Z"/>
                <w:color w:val="000000" w:themeColor="text1"/>
              </w:rPr>
            </w:pPr>
            <w:ins w:id="716" w:author="ZTE-Ma Zhifeng" w:date="2023-07-28T11:05:00Z">
              <w:r w:rsidRPr="00322B82">
                <w:rPr>
                  <w:color w:val="000000" w:themeColor="text1"/>
                </w:rPr>
                <w:t>60, 80, 100</w:t>
              </w:r>
            </w:ins>
          </w:p>
        </w:tc>
        <w:tc>
          <w:tcPr>
            <w:tcW w:w="1170" w:type="dxa"/>
            <w:tcBorders>
              <w:top w:val="single" w:sz="6" w:space="0" w:color="auto"/>
              <w:left w:val="nil"/>
              <w:bottom w:val="single" w:sz="6" w:space="0" w:color="auto"/>
              <w:right w:val="single" w:sz="6" w:space="0" w:color="auto"/>
            </w:tcBorders>
          </w:tcPr>
          <w:p w14:paraId="67A97257" w14:textId="77777777" w:rsidR="00390D80" w:rsidRPr="00322B82" w:rsidRDefault="00390D80" w:rsidP="003A2685">
            <w:pPr>
              <w:pStyle w:val="TAC"/>
              <w:rPr>
                <w:ins w:id="717" w:author="ZTE-Ma Zhifeng" w:date="2023-07-28T11:05:00Z"/>
                <w:color w:val="000000" w:themeColor="text1"/>
              </w:rPr>
            </w:pPr>
          </w:p>
        </w:tc>
        <w:tc>
          <w:tcPr>
            <w:tcW w:w="1186" w:type="dxa"/>
            <w:tcBorders>
              <w:top w:val="single" w:sz="6" w:space="0" w:color="auto"/>
              <w:left w:val="nil"/>
              <w:bottom w:val="single" w:sz="6" w:space="0" w:color="auto"/>
              <w:right w:val="single" w:sz="6" w:space="0" w:color="auto"/>
            </w:tcBorders>
          </w:tcPr>
          <w:p w14:paraId="6A947108" w14:textId="77777777" w:rsidR="00390D80" w:rsidRPr="00322B82" w:rsidRDefault="00390D80" w:rsidP="003A2685">
            <w:pPr>
              <w:pStyle w:val="TAC"/>
              <w:rPr>
                <w:ins w:id="718" w:author="ZTE-Ma Zhifeng" w:date="2023-07-28T11:05:00Z"/>
                <w:color w:val="000000" w:themeColor="text1"/>
              </w:rPr>
            </w:pPr>
          </w:p>
        </w:tc>
        <w:tc>
          <w:tcPr>
            <w:tcW w:w="1154" w:type="dxa"/>
            <w:tcBorders>
              <w:top w:val="single" w:sz="6" w:space="0" w:color="auto"/>
              <w:left w:val="nil"/>
              <w:bottom w:val="single" w:sz="6" w:space="0" w:color="auto"/>
              <w:right w:val="single" w:sz="4" w:space="0" w:color="auto"/>
            </w:tcBorders>
          </w:tcPr>
          <w:p w14:paraId="5BC142A8" w14:textId="77777777" w:rsidR="00390D80" w:rsidRPr="00322B82" w:rsidRDefault="00390D80" w:rsidP="003A2685">
            <w:pPr>
              <w:pStyle w:val="TAC"/>
              <w:rPr>
                <w:ins w:id="719" w:author="ZTE-Ma Zhifeng" w:date="2023-07-28T11:05:00Z"/>
                <w:color w:val="000000" w:themeColor="text1"/>
              </w:rPr>
            </w:pPr>
          </w:p>
        </w:tc>
        <w:tc>
          <w:tcPr>
            <w:tcW w:w="1080" w:type="dxa"/>
            <w:tcBorders>
              <w:top w:val="nil"/>
              <w:left w:val="nil"/>
              <w:bottom w:val="single" w:sz="4" w:space="0" w:color="auto"/>
              <w:right w:val="single" w:sz="4" w:space="0" w:color="auto"/>
            </w:tcBorders>
          </w:tcPr>
          <w:p w14:paraId="2026FF73" w14:textId="77777777" w:rsidR="00390D80" w:rsidRPr="00322B82" w:rsidRDefault="00390D80" w:rsidP="003A2685">
            <w:pPr>
              <w:pStyle w:val="TAC"/>
              <w:rPr>
                <w:ins w:id="720" w:author="ZTE-Ma Zhifeng" w:date="2023-07-28T11:05:00Z"/>
                <w:rFonts w:eastAsia="Yu Mincho"/>
                <w:color w:val="000000" w:themeColor="text1"/>
              </w:rPr>
            </w:pPr>
          </w:p>
        </w:tc>
        <w:tc>
          <w:tcPr>
            <w:tcW w:w="1318" w:type="dxa"/>
            <w:tcBorders>
              <w:top w:val="nil"/>
              <w:left w:val="nil"/>
              <w:bottom w:val="single" w:sz="4" w:space="0" w:color="auto"/>
              <w:right w:val="single" w:sz="4" w:space="0" w:color="auto"/>
            </w:tcBorders>
          </w:tcPr>
          <w:p w14:paraId="13229F25" w14:textId="77777777" w:rsidR="00390D80" w:rsidRPr="00322B82" w:rsidRDefault="00390D80" w:rsidP="003A2685">
            <w:pPr>
              <w:pStyle w:val="TAC"/>
              <w:rPr>
                <w:ins w:id="721" w:author="ZTE-Ma Zhifeng" w:date="2023-07-28T11:05:00Z"/>
                <w:rFonts w:eastAsia="Times New Roman"/>
                <w:color w:val="000000" w:themeColor="text1"/>
              </w:rPr>
            </w:pPr>
          </w:p>
        </w:tc>
      </w:tr>
      <w:tr w:rsidR="00390D80" w14:paraId="27405C51" w14:textId="77777777" w:rsidTr="003A2685">
        <w:trPr>
          <w:jc w:val="center"/>
          <w:ins w:id="722" w:author="ZTE-Ma Zhifeng" w:date="2023-07-28T11:05:00Z"/>
        </w:trPr>
        <w:tc>
          <w:tcPr>
            <w:tcW w:w="1307" w:type="dxa"/>
            <w:vMerge/>
            <w:tcBorders>
              <w:top w:val="nil"/>
              <w:left w:val="single" w:sz="4" w:space="0" w:color="auto"/>
              <w:bottom w:val="nil"/>
              <w:right w:val="single" w:sz="4" w:space="0" w:color="auto"/>
            </w:tcBorders>
            <w:vAlign w:val="center"/>
            <w:hideMark/>
          </w:tcPr>
          <w:p w14:paraId="5CC1841A" w14:textId="77777777" w:rsidR="00390D80" w:rsidRPr="00322B82" w:rsidRDefault="00390D80" w:rsidP="003A2685">
            <w:pPr>
              <w:spacing w:after="0"/>
              <w:rPr>
                <w:ins w:id="723" w:author="ZTE-Ma Zhifeng" w:date="2023-07-28T11:05: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06F5C1C0" w14:textId="77777777" w:rsidR="00390D80" w:rsidRPr="00322B82" w:rsidRDefault="00390D80" w:rsidP="003A2685">
            <w:pPr>
              <w:spacing w:after="0"/>
              <w:rPr>
                <w:ins w:id="724" w:author="ZTE-Ma Zhifeng" w:date="2023-07-28T11:05:00Z"/>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1D16903C" w14:textId="77777777" w:rsidR="00390D80" w:rsidRPr="00322B82" w:rsidRDefault="00390D80" w:rsidP="003A2685">
            <w:pPr>
              <w:pStyle w:val="TAC"/>
              <w:rPr>
                <w:ins w:id="725" w:author="ZTE-Ma Zhifeng" w:date="2023-07-28T11:05:00Z"/>
                <w:color w:val="000000" w:themeColor="text1"/>
              </w:rPr>
            </w:pPr>
            <w:ins w:id="726" w:author="ZTE-Ma Zhifeng" w:date="2023-07-28T11:05:00Z">
              <w:r w:rsidRPr="00322B82">
                <w:rPr>
                  <w:color w:val="000000" w:themeColor="text1"/>
                </w:rPr>
                <w:t>…</w:t>
              </w:r>
            </w:ins>
          </w:p>
        </w:tc>
        <w:tc>
          <w:tcPr>
            <w:tcW w:w="1170" w:type="dxa"/>
            <w:tcBorders>
              <w:top w:val="single" w:sz="6" w:space="0" w:color="auto"/>
              <w:left w:val="nil"/>
              <w:bottom w:val="single" w:sz="6" w:space="0" w:color="auto"/>
              <w:right w:val="single" w:sz="6" w:space="0" w:color="auto"/>
            </w:tcBorders>
            <w:hideMark/>
          </w:tcPr>
          <w:p w14:paraId="05A80B18" w14:textId="77777777" w:rsidR="00390D80" w:rsidRPr="00322B82" w:rsidRDefault="00390D80" w:rsidP="003A2685">
            <w:pPr>
              <w:pStyle w:val="TAC"/>
              <w:rPr>
                <w:ins w:id="727" w:author="ZTE-Ma Zhifeng" w:date="2023-07-28T11:05:00Z"/>
                <w:color w:val="000000" w:themeColor="text1"/>
              </w:rPr>
            </w:pPr>
            <w:ins w:id="728" w:author="ZTE-Ma Zhifeng" w:date="2023-07-28T11:05:00Z">
              <w:r w:rsidRPr="00322B82">
                <w:rPr>
                  <w:color w:val="000000" w:themeColor="text1"/>
                </w:rPr>
                <w:t>…</w:t>
              </w:r>
            </w:ins>
          </w:p>
        </w:tc>
        <w:tc>
          <w:tcPr>
            <w:tcW w:w="1170" w:type="dxa"/>
            <w:tcBorders>
              <w:top w:val="single" w:sz="6" w:space="0" w:color="auto"/>
              <w:left w:val="nil"/>
              <w:bottom w:val="single" w:sz="6" w:space="0" w:color="auto"/>
              <w:right w:val="single" w:sz="6" w:space="0" w:color="auto"/>
            </w:tcBorders>
          </w:tcPr>
          <w:p w14:paraId="1ABE3B2A" w14:textId="77777777" w:rsidR="00390D80" w:rsidRPr="00322B82" w:rsidRDefault="00390D80" w:rsidP="003A2685">
            <w:pPr>
              <w:pStyle w:val="TAC"/>
              <w:rPr>
                <w:ins w:id="729" w:author="ZTE-Ma Zhifeng" w:date="2023-07-28T11:05:00Z"/>
                <w:color w:val="000000" w:themeColor="text1"/>
              </w:rPr>
            </w:pPr>
          </w:p>
        </w:tc>
        <w:tc>
          <w:tcPr>
            <w:tcW w:w="1186" w:type="dxa"/>
            <w:tcBorders>
              <w:top w:val="single" w:sz="6" w:space="0" w:color="auto"/>
              <w:left w:val="nil"/>
              <w:bottom w:val="single" w:sz="6" w:space="0" w:color="auto"/>
              <w:right w:val="single" w:sz="6" w:space="0" w:color="auto"/>
            </w:tcBorders>
          </w:tcPr>
          <w:p w14:paraId="0EF06A84" w14:textId="77777777" w:rsidR="00390D80" w:rsidRPr="00322B82" w:rsidRDefault="00390D80" w:rsidP="003A2685">
            <w:pPr>
              <w:pStyle w:val="TAC"/>
              <w:rPr>
                <w:ins w:id="730" w:author="ZTE-Ma Zhifeng" w:date="2023-07-28T11:05:00Z"/>
                <w:color w:val="000000" w:themeColor="text1"/>
              </w:rPr>
            </w:pPr>
          </w:p>
        </w:tc>
        <w:tc>
          <w:tcPr>
            <w:tcW w:w="1154" w:type="dxa"/>
            <w:tcBorders>
              <w:top w:val="single" w:sz="6" w:space="0" w:color="auto"/>
              <w:left w:val="nil"/>
              <w:bottom w:val="single" w:sz="6" w:space="0" w:color="auto"/>
              <w:right w:val="single" w:sz="6" w:space="0" w:color="auto"/>
            </w:tcBorders>
          </w:tcPr>
          <w:p w14:paraId="3832FC88" w14:textId="77777777" w:rsidR="00390D80" w:rsidRPr="00322B82" w:rsidRDefault="00390D80" w:rsidP="003A2685">
            <w:pPr>
              <w:pStyle w:val="TAC"/>
              <w:rPr>
                <w:ins w:id="731" w:author="ZTE-Ma Zhifeng" w:date="2023-07-28T11:05:00Z"/>
                <w:color w:val="000000" w:themeColor="text1"/>
              </w:rPr>
            </w:pPr>
          </w:p>
        </w:tc>
        <w:tc>
          <w:tcPr>
            <w:tcW w:w="1080" w:type="dxa"/>
            <w:tcBorders>
              <w:top w:val="single" w:sz="4" w:space="0" w:color="auto"/>
              <w:left w:val="nil"/>
              <w:bottom w:val="single" w:sz="4" w:space="0" w:color="auto"/>
              <w:right w:val="single" w:sz="6" w:space="0" w:color="auto"/>
            </w:tcBorders>
            <w:hideMark/>
          </w:tcPr>
          <w:p w14:paraId="170EB830" w14:textId="77777777" w:rsidR="00390D80" w:rsidRPr="00322B82" w:rsidRDefault="00390D80" w:rsidP="003A2685">
            <w:pPr>
              <w:pStyle w:val="TAC"/>
              <w:rPr>
                <w:ins w:id="732" w:author="ZTE-Ma Zhifeng" w:date="2023-07-28T11:05:00Z"/>
                <w:rFonts w:eastAsia="Yu Mincho"/>
                <w:color w:val="000000" w:themeColor="text1"/>
              </w:rPr>
            </w:pPr>
            <w:ins w:id="733" w:author="ZTE-Ma Zhifeng" w:date="2023-07-28T11:05:00Z">
              <w:r w:rsidRPr="00322B82">
                <w:rPr>
                  <w:color w:val="000000" w:themeColor="text1"/>
                </w:rPr>
                <w:t>…</w:t>
              </w:r>
            </w:ins>
          </w:p>
        </w:tc>
        <w:tc>
          <w:tcPr>
            <w:tcW w:w="1318" w:type="dxa"/>
            <w:tcBorders>
              <w:top w:val="single" w:sz="4" w:space="0" w:color="auto"/>
              <w:left w:val="nil"/>
              <w:bottom w:val="single" w:sz="4" w:space="0" w:color="auto"/>
              <w:right w:val="single" w:sz="4" w:space="0" w:color="auto"/>
            </w:tcBorders>
            <w:hideMark/>
          </w:tcPr>
          <w:p w14:paraId="2ABCC78E" w14:textId="77777777" w:rsidR="00390D80" w:rsidRPr="00322B82" w:rsidRDefault="00390D80" w:rsidP="003A2685">
            <w:pPr>
              <w:pStyle w:val="TAC"/>
              <w:rPr>
                <w:ins w:id="734" w:author="ZTE-Ma Zhifeng" w:date="2023-07-28T11:05:00Z"/>
                <w:rFonts w:eastAsia="Times New Roman"/>
                <w:color w:val="000000" w:themeColor="text1"/>
              </w:rPr>
            </w:pPr>
            <w:ins w:id="735" w:author="ZTE-Ma Zhifeng" w:date="2023-07-28T11:05:00Z">
              <w:r w:rsidRPr="00322B82">
                <w:rPr>
                  <w:color w:val="000000" w:themeColor="text1"/>
                </w:rPr>
                <w:t>…</w:t>
              </w:r>
            </w:ins>
          </w:p>
        </w:tc>
      </w:tr>
      <w:tr w:rsidR="00390D80" w14:paraId="5DAB2A51" w14:textId="77777777" w:rsidTr="003A2685">
        <w:trPr>
          <w:jc w:val="center"/>
          <w:ins w:id="736" w:author="ZTE-Ma Zhifeng" w:date="2023-07-28T11:05:00Z"/>
        </w:trPr>
        <w:tc>
          <w:tcPr>
            <w:tcW w:w="1307" w:type="dxa"/>
            <w:tcBorders>
              <w:top w:val="nil"/>
              <w:left w:val="single" w:sz="4" w:space="0" w:color="auto"/>
              <w:bottom w:val="single" w:sz="4" w:space="0" w:color="auto"/>
              <w:right w:val="single" w:sz="6" w:space="0" w:color="auto"/>
            </w:tcBorders>
          </w:tcPr>
          <w:p w14:paraId="6B225F12" w14:textId="77777777" w:rsidR="00390D80" w:rsidRPr="00322B82" w:rsidRDefault="00390D80" w:rsidP="003A2685">
            <w:pPr>
              <w:pStyle w:val="TAC"/>
              <w:rPr>
                <w:ins w:id="737" w:author="ZTE-Ma Zhifeng" w:date="2023-07-28T11:05:00Z"/>
                <w:color w:val="000000" w:themeColor="text1"/>
              </w:rPr>
            </w:pPr>
          </w:p>
        </w:tc>
        <w:tc>
          <w:tcPr>
            <w:tcW w:w="990" w:type="dxa"/>
            <w:tcBorders>
              <w:top w:val="nil"/>
              <w:left w:val="nil"/>
              <w:bottom w:val="single" w:sz="4" w:space="0" w:color="auto"/>
              <w:right w:val="single" w:sz="6" w:space="0" w:color="auto"/>
            </w:tcBorders>
          </w:tcPr>
          <w:p w14:paraId="20A638F7" w14:textId="77777777" w:rsidR="00390D80" w:rsidRPr="00322B82" w:rsidRDefault="00390D80" w:rsidP="003A2685">
            <w:pPr>
              <w:pStyle w:val="TAC"/>
              <w:rPr>
                <w:ins w:id="738" w:author="ZTE-Ma Zhifeng" w:date="2023-07-28T11:05:00Z"/>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23E42649" w14:textId="77777777" w:rsidR="00390D80" w:rsidRPr="00322B82" w:rsidRDefault="00390D80" w:rsidP="003A2685">
            <w:pPr>
              <w:pStyle w:val="TAC"/>
              <w:rPr>
                <w:ins w:id="739" w:author="ZTE-Ma Zhifeng" w:date="2023-07-28T11:05:00Z"/>
                <w:color w:val="000000" w:themeColor="text1"/>
              </w:rPr>
            </w:pPr>
            <w:ins w:id="740" w:author="ZTE-Ma Zhifeng" w:date="2023-07-28T11:05:00Z">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r w:rsidRPr="00322B82">
                <w:rPr>
                  <w:color w:val="000000" w:themeColor="text1"/>
                  <w:vertAlign w:val="superscript"/>
                </w:rPr>
                <w:t>2</w:t>
              </w:r>
            </w:ins>
          </w:p>
        </w:tc>
        <w:tc>
          <w:tcPr>
            <w:tcW w:w="1170" w:type="dxa"/>
            <w:tcBorders>
              <w:top w:val="single" w:sz="6" w:space="0" w:color="auto"/>
              <w:left w:val="nil"/>
              <w:bottom w:val="single" w:sz="6" w:space="0" w:color="auto"/>
              <w:right w:val="single" w:sz="6" w:space="0" w:color="auto"/>
            </w:tcBorders>
          </w:tcPr>
          <w:p w14:paraId="029D8E19" w14:textId="77777777" w:rsidR="00390D80" w:rsidRPr="00322B82" w:rsidRDefault="00390D80" w:rsidP="003A2685">
            <w:pPr>
              <w:pStyle w:val="TAC"/>
              <w:rPr>
                <w:ins w:id="741" w:author="ZTE-Ma Zhifeng" w:date="2023-07-28T11:05:00Z"/>
                <w:color w:val="000000" w:themeColor="text1"/>
              </w:rPr>
            </w:pPr>
          </w:p>
        </w:tc>
        <w:tc>
          <w:tcPr>
            <w:tcW w:w="1186" w:type="dxa"/>
            <w:tcBorders>
              <w:top w:val="single" w:sz="6" w:space="0" w:color="auto"/>
              <w:left w:val="nil"/>
              <w:bottom w:val="single" w:sz="6" w:space="0" w:color="auto"/>
              <w:right w:val="single" w:sz="6" w:space="0" w:color="auto"/>
            </w:tcBorders>
          </w:tcPr>
          <w:p w14:paraId="716104CF" w14:textId="77777777" w:rsidR="00390D80" w:rsidRPr="00322B82" w:rsidRDefault="00390D80" w:rsidP="003A2685">
            <w:pPr>
              <w:pStyle w:val="TAC"/>
              <w:rPr>
                <w:ins w:id="742" w:author="ZTE-Ma Zhifeng" w:date="2023-07-28T11:05:00Z"/>
                <w:color w:val="000000" w:themeColor="text1"/>
              </w:rPr>
            </w:pPr>
          </w:p>
        </w:tc>
        <w:tc>
          <w:tcPr>
            <w:tcW w:w="1154" w:type="dxa"/>
            <w:tcBorders>
              <w:top w:val="single" w:sz="6" w:space="0" w:color="auto"/>
              <w:left w:val="nil"/>
              <w:bottom w:val="single" w:sz="6" w:space="0" w:color="auto"/>
              <w:right w:val="single" w:sz="6" w:space="0" w:color="auto"/>
            </w:tcBorders>
          </w:tcPr>
          <w:p w14:paraId="32026E17" w14:textId="77777777" w:rsidR="00390D80" w:rsidRPr="00322B82" w:rsidRDefault="00390D80" w:rsidP="003A2685">
            <w:pPr>
              <w:pStyle w:val="TAC"/>
              <w:rPr>
                <w:ins w:id="743" w:author="ZTE-Ma Zhifeng" w:date="2023-07-28T11:05:00Z"/>
                <w:color w:val="000000" w:themeColor="text1"/>
              </w:rPr>
            </w:pPr>
          </w:p>
        </w:tc>
        <w:tc>
          <w:tcPr>
            <w:tcW w:w="1080" w:type="dxa"/>
            <w:tcBorders>
              <w:top w:val="single" w:sz="4" w:space="0" w:color="auto"/>
              <w:left w:val="nil"/>
              <w:bottom w:val="single" w:sz="4" w:space="0" w:color="auto"/>
              <w:right w:val="single" w:sz="6" w:space="0" w:color="auto"/>
            </w:tcBorders>
            <w:hideMark/>
          </w:tcPr>
          <w:p w14:paraId="224640B3" w14:textId="77777777" w:rsidR="00390D80" w:rsidRPr="00322B82" w:rsidRDefault="00390D80" w:rsidP="003A2685">
            <w:pPr>
              <w:pStyle w:val="TAC"/>
              <w:rPr>
                <w:ins w:id="744" w:author="ZTE-Ma Zhifeng" w:date="2023-07-28T11:05:00Z"/>
                <w:rFonts w:eastAsia="Yu Mincho"/>
                <w:color w:val="000000" w:themeColor="text1"/>
              </w:rPr>
            </w:pPr>
            <w:ins w:id="745" w:author="ZTE-Ma Zhifeng" w:date="2023-07-28T11:05:00Z">
              <w:r>
                <w:rPr>
                  <w:rFonts w:eastAsia="Yu Mincho"/>
                  <w:color w:val="000000" w:themeColor="text1"/>
                </w:rPr>
                <w:t>TBD</w:t>
              </w:r>
            </w:ins>
          </w:p>
        </w:tc>
        <w:tc>
          <w:tcPr>
            <w:tcW w:w="1318" w:type="dxa"/>
            <w:tcBorders>
              <w:top w:val="single" w:sz="4" w:space="0" w:color="auto"/>
              <w:left w:val="nil"/>
              <w:bottom w:val="single" w:sz="6" w:space="0" w:color="auto"/>
              <w:right w:val="single" w:sz="4" w:space="0" w:color="auto"/>
            </w:tcBorders>
            <w:hideMark/>
          </w:tcPr>
          <w:p w14:paraId="7C2CCC6B" w14:textId="77777777" w:rsidR="00390D80" w:rsidRPr="00322B82" w:rsidRDefault="00390D80" w:rsidP="003A2685">
            <w:pPr>
              <w:pStyle w:val="TAC"/>
              <w:rPr>
                <w:ins w:id="746" w:author="ZTE-Ma Zhifeng" w:date="2023-07-28T11:05:00Z"/>
                <w:rFonts w:eastAsia="Times New Roman"/>
                <w:color w:val="000000" w:themeColor="text1"/>
              </w:rPr>
            </w:pPr>
            <w:ins w:id="747" w:author="ZTE-Ma Zhifeng" w:date="2023-07-28T11:05:00Z">
              <w:r w:rsidRPr="00322B82">
                <w:rPr>
                  <w:color w:val="000000" w:themeColor="text1"/>
                </w:rPr>
                <w:t>4 and 5</w:t>
              </w:r>
            </w:ins>
          </w:p>
        </w:tc>
      </w:tr>
      <w:tr w:rsidR="00390D80" w14:paraId="2749250F" w14:textId="77777777" w:rsidTr="003A2685">
        <w:trPr>
          <w:jc w:val="center"/>
          <w:ins w:id="748" w:author="ZTE-Ma Zhifeng" w:date="2023-07-28T11:05:00Z"/>
        </w:trPr>
        <w:tc>
          <w:tcPr>
            <w:tcW w:w="10635" w:type="dxa"/>
            <w:gridSpan w:val="9"/>
            <w:tcBorders>
              <w:top w:val="single" w:sz="4" w:space="0" w:color="auto"/>
              <w:left w:val="single" w:sz="4" w:space="0" w:color="auto"/>
              <w:bottom w:val="single" w:sz="6" w:space="0" w:color="auto"/>
              <w:right w:val="single" w:sz="4" w:space="0" w:color="auto"/>
            </w:tcBorders>
          </w:tcPr>
          <w:p w14:paraId="0A83529A" w14:textId="77777777" w:rsidR="00390D80" w:rsidRPr="00322B82" w:rsidRDefault="00390D80" w:rsidP="003A2685">
            <w:pPr>
              <w:pStyle w:val="TAN"/>
              <w:rPr>
                <w:ins w:id="749" w:author="ZTE-Ma Zhifeng" w:date="2023-07-28T11:05:00Z"/>
                <w:rFonts w:eastAsia="Times New Roman"/>
                <w:color w:val="000000" w:themeColor="text1"/>
                <w:lang w:val="en-US" w:eastAsia="zh-CN"/>
              </w:rPr>
            </w:pPr>
            <w:ins w:id="750" w:author="ZTE-Ma Zhifeng" w:date="2023-07-28T11:05:00Z">
              <w:r w:rsidRPr="00322B82">
                <w:rPr>
                  <w:color w:val="000000" w:themeColor="text1"/>
                </w:rPr>
                <w:t>NOTE 1:</w:t>
              </w:r>
              <w:r w:rsidRPr="00322B82">
                <w:rPr>
                  <w:color w:val="000000" w:themeColor="text1"/>
                </w:rPr>
                <w:tab/>
                <w:t>5 MHz is not applicable for 30/60 kHz SCS.</w:t>
              </w:r>
            </w:ins>
          </w:p>
          <w:p w14:paraId="6B048402" w14:textId="77777777" w:rsidR="00390D80" w:rsidRPr="00322B82" w:rsidRDefault="00390D80" w:rsidP="003A2685">
            <w:pPr>
              <w:pStyle w:val="TAN"/>
              <w:rPr>
                <w:ins w:id="751" w:author="ZTE-Ma Zhifeng" w:date="2023-07-28T11:05:00Z"/>
                <w:color w:val="000000" w:themeColor="text1"/>
              </w:rPr>
            </w:pPr>
            <w:ins w:id="752" w:author="ZTE-Ma Zhifeng" w:date="2023-07-28T11:05:00Z">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ins>
          </w:p>
        </w:tc>
      </w:tr>
    </w:tbl>
    <w:p w14:paraId="3C1F6C51" w14:textId="77777777" w:rsidR="00390D80" w:rsidRDefault="00390D80" w:rsidP="00390D80">
      <w:pPr>
        <w:jc w:val="center"/>
        <w:rPr>
          <w:ins w:id="753" w:author="ZTE-Ma Zhifeng" w:date="2023-07-28T11:05:00Z"/>
        </w:rPr>
      </w:pPr>
    </w:p>
    <w:p w14:paraId="1C8B3E4A" w14:textId="6A010848" w:rsidR="00390D80" w:rsidRDefault="00977D01" w:rsidP="00390D80">
      <w:pPr>
        <w:pStyle w:val="TH"/>
        <w:ind w:left="440"/>
        <w:rPr>
          <w:ins w:id="754" w:author="ZTE-Ma Zhifeng" w:date="2023-07-28T11:05:00Z"/>
        </w:rPr>
      </w:pPr>
      <w:ins w:id="755" w:author="ZTE-Ma Zhifeng" w:date="2023-07-28T11:05:00Z">
        <w:r>
          <w:rPr>
            <w:bCs/>
            <w:color w:val="000000" w:themeColor="text1"/>
          </w:rPr>
          <w:t xml:space="preserve">Table </w:t>
        </w:r>
      </w:ins>
      <w:ins w:id="756" w:author="ZTE-Ma Zhifeng" w:date="2023-07-28T11:15:00Z">
        <w:r>
          <w:rPr>
            <w:bCs/>
            <w:color w:val="000000" w:themeColor="text1"/>
          </w:rPr>
          <w:t>6</w:t>
        </w:r>
      </w:ins>
      <w:ins w:id="757" w:author="ZTE-Ma Zhifeng" w:date="2023-07-28T11:05:00Z">
        <w:r>
          <w:rPr>
            <w:bCs/>
            <w:color w:val="000000" w:themeColor="text1"/>
          </w:rPr>
          <w:t>.</w:t>
        </w:r>
      </w:ins>
      <w:ins w:id="758" w:author="ZTE-Ma Zhifeng" w:date="2023-07-28T11:15:00Z">
        <w:r>
          <w:rPr>
            <w:bCs/>
            <w:color w:val="000000" w:themeColor="text1"/>
          </w:rPr>
          <w:t>6</w:t>
        </w:r>
      </w:ins>
      <w:ins w:id="759" w:author="ZTE-Ma Zhifeng" w:date="2023-07-28T11:05:00Z">
        <w:r w:rsidR="00390D80">
          <w:rPr>
            <w:bCs/>
            <w:color w:val="000000" w:themeColor="text1"/>
          </w:rPr>
          <w:t>.</w:t>
        </w:r>
        <w:r w:rsidR="00390D80" w:rsidRPr="009F439F">
          <w:rPr>
            <w:bCs/>
            <w:color w:val="000000" w:themeColor="text1"/>
            <w:lang w:eastAsia="zh-CN"/>
          </w:rPr>
          <w:t>1</w:t>
        </w:r>
        <w:r w:rsidR="00390D80">
          <w:rPr>
            <w:bCs/>
            <w:color w:val="000000" w:themeColor="text1"/>
          </w:rPr>
          <w:t>-2</w:t>
        </w:r>
        <w:r w:rsidR="00390D80" w:rsidRPr="009F439F">
          <w:rPr>
            <w:bCs/>
            <w:color w:val="000000" w:themeColor="text1"/>
          </w:rPr>
          <w:t xml:space="preserve">: </w:t>
        </w:r>
        <w:r w:rsidR="00390D80">
          <w:rPr>
            <w:bCs/>
            <w:color w:val="000000" w:themeColor="text1"/>
          </w:rPr>
          <w:t>Template for NR intra-band</w:t>
        </w:r>
        <w:r w:rsidR="00390D80" w:rsidRPr="009F439F">
          <w:rPr>
            <w:bCs/>
            <w:color w:val="000000" w:themeColor="text1"/>
          </w:rPr>
          <w:t xml:space="preserve"> </w:t>
        </w:r>
        <w:r w:rsidR="00390D80">
          <w:rPr>
            <w:bCs/>
            <w:color w:val="000000" w:themeColor="text1"/>
          </w:rPr>
          <w:t xml:space="preserve">non-contiguous </w:t>
        </w:r>
        <w:r w:rsidR="00390D80" w:rsidRPr="009F439F">
          <w:rPr>
            <w:bCs/>
            <w:color w:val="000000" w:themeColor="text1"/>
          </w:rPr>
          <w:t xml:space="preserve">CA configurations </w:t>
        </w:r>
        <w:r w:rsidR="00390D80">
          <w:rPr>
            <w:bCs/>
            <w:color w:val="000000" w:themeColor="text1"/>
          </w:rPr>
          <w:t>with BCS4/BCS5</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390D80" w14:paraId="72956DF0" w14:textId="77777777" w:rsidTr="003A2685">
        <w:trPr>
          <w:cantSplit/>
          <w:trHeight w:val="20"/>
          <w:jc w:val="center"/>
          <w:ins w:id="760" w:author="ZTE-Ma Zhifeng" w:date="2023-07-28T11:05:00Z"/>
        </w:trPr>
        <w:tc>
          <w:tcPr>
            <w:tcW w:w="10635" w:type="dxa"/>
            <w:gridSpan w:val="9"/>
            <w:tcBorders>
              <w:top w:val="single" w:sz="4" w:space="0" w:color="auto"/>
              <w:left w:val="single" w:sz="4" w:space="0" w:color="auto"/>
              <w:bottom w:val="single" w:sz="6" w:space="0" w:color="auto"/>
              <w:right w:val="single" w:sz="4" w:space="0" w:color="auto"/>
            </w:tcBorders>
            <w:hideMark/>
          </w:tcPr>
          <w:p w14:paraId="24E14EB6" w14:textId="77777777" w:rsidR="00390D80" w:rsidRPr="00322B82" w:rsidRDefault="00390D80" w:rsidP="003A2685">
            <w:pPr>
              <w:pStyle w:val="TAH"/>
              <w:rPr>
                <w:ins w:id="761" w:author="ZTE-Ma Zhifeng" w:date="2023-07-28T11:05:00Z"/>
                <w:rFonts w:eastAsia="Times New Roman"/>
                <w:color w:val="000000" w:themeColor="text1"/>
                <w:lang w:val="en-US" w:eastAsia="zh-CN"/>
              </w:rPr>
            </w:pPr>
            <w:ins w:id="762" w:author="ZTE-Ma Zhifeng" w:date="2023-07-28T11:05:00Z">
              <w:r w:rsidRPr="00322B82">
                <w:rPr>
                  <w:color w:val="000000" w:themeColor="text1"/>
                </w:rPr>
                <w:t>NR CA configuration / Bandwidth combination set</w:t>
              </w:r>
            </w:ins>
          </w:p>
        </w:tc>
      </w:tr>
      <w:tr w:rsidR="00390D80" w14:paraId="439A9B6F" w14:textId="77777777" w:rsidTr="003A2685">
        <w:trPr>
          <w:cantSplit/>
          <w:trHeight w:val="80"/>
          <w:jc w:val="center"/>
          <w:ins w:id="763" w:author="ZTE-Ma Zhifeng" w:date="2023-07-28T11:05:00Z"/>
        </w:trPr>
        <w:tc>
          <w:tcPr>
            <w:tcW w:w="1307" w:type="dxa"/>
            <w:tcBorders>
              <w:top w:val="single" w:sz="6" w:space="0" w:color="auto"/>
              <w:left w:val="single" w:sz="4" w:space="0" w:color="auto"/>
              <w:bottom w:val="single" w:sz="4" w:space="0" w:color="auto"/>
              <w:right w:val="single" w:sz="4" w:space="0" w:color="auto"/>
            </w:tcBorders>
            <w:hideMark/>
          </w:tcPr>
          <w:p w14:paraId="69A77783" w14:textId="77777777" w:rsidR="00390D80" w:rsidRPr="00322B82" w:rsidRDefault="00390D80" w:rsidP="003A2685">
            <w:pPr>
              <w:pStyle w:val="TAH"/>
              <w:rPr>
                <w:ins w:id="764" w:author="ZTE-Ma Zhifeng" w:date="2023-07-28T11:05:00Z"/>
                <w:color w:val="000000" w:themeColor="text1"/>
              </w:rPr>
            </w:pPr>
            <w:ins w:id="765" w:author="ZTE-Ma Zhifeng" w:date="2023-07-28T11:05:00Z">
              <w:r w:rsidRPr="00322B82">
                <w:rPr>
                  <w:color w:val="000000" w:themeColor="text1"/>
                </w:rPr>
                <w:t>NR CA configuration</w:t>
              </w:r>
            </w:ins>
          </w:p>
        </w:tc>
        <w:tc>
          <w:tcPr>
            <w:tcW w:w="990" w:type="dxa"/>
            <w:tcBorders>
              <w:top w:val="single" w:sz="6" w:space="0" w:color="auto"/>
              <w:left w:val="nil"/>
              <w:bottom w:val="single" w:sz="4" w:space="0" w:color="auto"/>
              <w:right w:val="single" w:sz="4" w:space="0" w:color="auto"/>
            </w:tcBorders>
            <w:hideMark/>
          </w:tcPr>
          <w:p w14:paraId="58A0C903" w14:textId="77777777" w:rsidR="00390D80" w:rsidRPr="00322B82" w:rsidRDefault="00390D80" w:rsidP="003A2685">
            <w:pPr>
              <w:pStyle w:val="TAH"/>
              <w:rPr>
                <w:ins w:id="766" w:author="ZTE-Ma Zhifeng" w:date="2023-07-28T11:05:00Z"/>
                <w:color w:val="000000" w:themeColor="text1"/>
              </w:rPr>
            </w:pPr>
            <w:ins w:id="767" w:author="ZTE-Ma Zhifeng" w:date="2023-07-28T11:05:00Z">
              <w:r w:rsidRPr="00322B82">
                <w:rPr>
                  <w:color w:val="000000" w:themeColor="text1"/>
                </w:rPr>
                <w:t>Uplink CA configurations</w:t>
              </w:r>
            </w:ins>
          </w:p>
        </w:tc>
        <w:tc>
          <w:tcPr>
            <w:tcW w:w="1338" w:type="dxa"/>
            <w:tcBorders>
              <w:top w:val="single" w:sz="6" w:space="0" w:color="auto"/>
              <w:left w:val="single" w:sz="6" w:space="0" w:color="auto"/>
              <w:bottom w:val="single" w:sz="6" w:space="0" w:color="auto"/>
              <w:right w:val="single" w:sz="6" w:space="0" w:color="auto"/>
            </w:tcBorders>
            <w:hideMark/>
          </w:tcPr>
          <w:p w14:paraId="2B4C4B90" w14:textId="77777777" w:rsidR="00390D80" w:rsidRPr="00322B82" w:rsidRDefault="00390D80" w:rsidP="003A2685">
            <w:pPr>
              <w:pStyle w:val="TAH"/>
              <w:rPr>
                <w:ins w:id="768" w:author="ZTE-Ma Zhifeng" w:date="2023-07-28T11:05:00Z"/>
                <w:color w:val="000000" w:themeColor="text1"/>
              </w:rPr>
            </w:pPr>
            <w:ins w:id="769" w:author="ZTE-Ma Zhifeng" w:date="2023-07-28T11:05:00Z">
              <w:r w:rsidRPr="00322B82">
                <w:rPr>
                  <w:color w:val="000000" w:themeColor="text1"/>
                </w:rPr>
                <w:t>Channel bandwidths for carrier (MHz)</w:t>
              </w:r>
            </w:ins>
          </w:p>
        </w:tc>
        <w:tc>
          <w:tcPr>
            <w:tcW w:w="1338" w:type="dxa"/>
            <w:tcBorders>
              <w:top w:val="single" w:sz="6" w:space="0" w:color="auto"/>
              <w:left w:val="nil"/>
              <w:bottom w:val="single" w:sz="6" w:space="0" w:color="auto"/>
              <w:right w:val="single" w:sz="6" w:space="0" w:color="auto"/>
            </w:tcBorders>
            <w:hideMark/>
          </w:tcPr>
          <w:p w14:paraId="28FB9421" w14:textId="77777777" w:rsidR="00390D80" w:rsidRPr="00322B82" w:rsidRDefault="00390D80" w:rsidP="003A2685">
            <w:pPr>
              <w:pStyle w:val="TAH"/>
              <w:rPr>
                <w:ins w:id="770" w:author="ZTE-Ma Zhifeng" w:date="2023-07-28T11:05:00Z"/>
                <w:color w:val="000000" w:themeColor="text1"/>
              </w:rPr>
            </w:pPr>
            <w:ins w:id="771" w:author="ZTE-Ma Zhifeng" w:date="2023-07-28T11:05:00Z">
              <w:r w:rsidRPr="00322B82">
                <w:rPr>
                  <w:color w:val="000000" w:themeColor="text1"/>
                </w:rPr>
                <w:t>Channel bandwidths for carrier (MHz)</w:t>
              </w:r>
            </w:ins>
          </w:p>
        </w:tc>
        <w:tc>
          <w:tcPr>
            <w:tcW w:w="1335" w:type="dxa"/>
            <w:gridSpan w:val="2"/>
            <w:tcBorders>
              <w:top w:val="single" w:sz="6" w:space="0" w:color="auto"/>
              <w:left w:val="nil"/>
              <w:bottom w:val="single" w:sz="6" w:space="0" w:color="auto"/>
              <w:right w:val="single" w:sz="6" w:space="0" w:color="auto"/>
            </w:tcBorders>
            <w:hideMark/>
          </w:tcPr>
          <w:p w14:paraId="566E6E09" w14:textId="77777777" w:rsidR="00390D80" w:rsidRPr="00322B82" w:rsidRDefault="00390D80" w:rsidP="003A2685">
            <w:pPr>
              <w:pStyle w:val="TAH"/>
              <w:rPr>
                <w:ins w:id="772" w:author="ZTE-Ma Zhifeng" w:date="2023-07-28T11:05:00Z"/>
                <w:color w:val="000000" w:themeColor="text1"/>
              </w:rPr>
            </w:pPr>
            <w:ins w:id="773" w:author="ZTE-Ma Zhifeng" w:date="2023-07-28T11:05:00Z">
              <w:r w:rsidRPr="00322B82">
                <w:rPr>
                  <w:color w:val="000000" w:themeColor="text1"/>
                </w:rPr>
                <w:t>Channel bandwidths for carrier (MHz)</w:t>
              </w:r>
            </w:ins>
          </w:p>
        </w:tc>
        <w:tc>
          <w:tcPr>
            <w:tcW w:w="1342" w:type="dxa"/>
            <w:tcBorders>
              <w:top w:val="single" w:sz="6" w:space="0" w:color="auto"/>
              <w:left w:val="nil"/>
              <w:bottom w:val="single" w:sz="6" w:space="0" w:color="auto"/>
              <w:right w:val="single" w:sz="6" w:space="0" w:color="auto"/>
            </w:tcBorders>
            <w:hideMark/>
          </w:tcPr>
          <w:p w14:paraId="65802403" w14:textId="77777777" w:rsidR="00390D80" w:rsidRPr="00322B82" w:rsidRDefault="00390D80" w:rsidP="003A2685">
            <w:pPr>
              <w:pStyle w:val="TAH"/>
              <w:rPr>
                <w:ins w:id="774" w:author="ZTE-Ma Zhifeng" w:date="2023-07-28T11:05:00Z"/>
                <w:color w:val="000000" w:themeColor="text1"/>
              </w:rPr>
            </w:pPr>
            <w:ins w:id="775" w:author="ZTE-Ma Zhifeng" w:date="2023-07-28T11:05:00Z">
              <w:r w:rsidRPr="00322B82">
                <w:rPr>
                  <w:color w:val="000000" w:themeColor="text1"/>
                </w:rPr>
                <w:t>Channel bandwidths for carrier (MHz)</w:t>
              </w:r>
            </w:ins>
          </w:p>
        </w:tc>
        <w:tc>
          <w:tcPr>
            <w:tcW w:w="1559" w:type="dxa"/>
            <w:tcBorders>
              <w:top w:val="single" w:sz="6" w:space="0" w:color="auto"/>
              <w:left w:val="single" w:sz="4" w:space="0" w:color="auto"/>
              <w:bottom w:val="single" w:sz="4" w:space="0" w:color="auto"/>
              <w:right w:val="single" w:sz="4" w:space="0" w:color="auto"/>
            </w:tcBorders>
            <w:hideMark/>
          </w:tcPr>
          <w:p w14:paraId="7FF271A2" w14:textId="77777777" w:rsidR="00390D80" w:rsidRPr="00322B82" w:rsidRDefault="00390D80" w:rsidP="003A2685">
            <w:pPr>
              <w:pStyle w:val="TAH"/>
              <w:rPr>
                <w:ins w:id="776" w:author="ZTE-Ma Zhifeng" w:date="2023-07-28T11:05:00Z"/>
                <w:color w:val="000000" w:themeColor="text1"/>
              </w:rPr>
            </w:pPr>
            <w:ins w:id="777" w:author="ZTE-Ma Zhifeng" w:date="2023-07-28T11:05:00Z">
              <w:r w:rsidRPr="00322B82">
                <w:rPr>
                  <w:color w:val="000000" w:themeColor="text1"/>
                </w:rPr>
                <w:t xml:space="preserve">Maximum aggregated </w:t>
              </w:r>
              <w:r w:rsidRPr="00322B82">
                <w:rPr>
                  <w:color w:val="000000" w:themeColor="text1"/>
                </w:rPr>
                <w:br/>
                <w:t>bandwidth (MHz)</w:t>
              </w:r>
            </w:ins>
          </w:p>
        </w:tc>
        <w:tc>
          <w:tcPr>
            <w:tcW w:w="1426" w:type="dxa"/>
            <w:tcBorders>
              <w:top w:val="single" w:sz="6" w:space="0" w:color="auto"/>
              <w:left w:val="nil"/>
              <w:bottom w:val="single" w:sz="4" w:space="0" w:color="auto"/>
              <w:right w:val="single" w:sz="4" w:space="0" w:color="auto"/>
            </w:tcBorders>
            <w:hideMark/>
          </w:tcPr>
          <w:p w14:paraId="12FE5F4C" w14:textId="77777777" w:rsidR="00390D80" w:rsidRPr="00322B82" w:rsidRDefault="00390D80" w:rsidP="003A2685">
            <w:pPr>
              <w:pStyle w:val="TAH"/>
              <w:rPr>
                <w:ins w:id="778" w:author="ZTE-Ma Zhifeng" w:date="2023-07-28T11:05:00Z"/>
                <w:color w:val="000000" w:themeColor="text1"/>
              </w:rPr>
            </w:pPr>
            <w:ins w:id="779" w:author="ZTE-Ma Zhifeng" w:date="2023-07-28T11:05:00Z">
              <w:r w:rsidRPr="00322B82">
                <w:rPr>
                  <w:color w:val="000000" w:themeColor="text1"/>
                </w:rPr>
                <w:t>Bandwidth combination set</w:t>
              </w:r>
            </w:ins>
          </w:p>
        </w:tc>
      </w:tr>
      <w:tr w:rsidR="00390D80" w14:paraId="16FF020E" w14:textId="77777777" w:rsidTr="003A2685">
        <w:trPr>
          <w:jc w:val="center"/>
          <w:ins w:id="780" w:author="ZTE-Ma Zhifeng" w:date="2023-07-28T11:05:00Z"/>
        </w:trPr>
        <w:tc>
          <w:tcPr>
            <w:tcW w:w="1307" w:type="dxa"/>
            <w:vMerge w:val="restart"/>
            <w:tcBorders>
              <w:top w:val="nil"/>
              <w:left w:val="single" w:sz="4" w:space="0" w:color="auto"/>
              <w:bottom w:val="nil"/>
              <w:right w:val="single" w:sz="4" w:space="0" w:color="auto"/>
            </w:tcBorders>
            <w:hideMark/>
          </w:tcPr>
          <w:p w14:paraId="1D49CD57" w14:textId="77777777" w:rsidR="00390D80" w:rsidRPr="00322B82" w:rsidRDefault="00390D80" w:rsidP="003A2685">
            <w:pPr>
              <w:pStyle w:val="TAC"/>
              <w:rPr>
                <w:ins w:id="781" w:author="ZTE-Ma Zhifeng" w:date="2023-07-28T11:05:00Z"/>
                <w:color w:val="000000" w:themeColor="text1"/>
              </w:rPr>
            </w:pPr>
            <w:proofErr w:type="spellStart"/>
            <w:ins w:id="782" w:author="ZTE-Ma Zhifeng" w:date="2023-07-28T11:05:00Z">
              <w:r w:rsidRPr="00322B82">
                <w:rPr>
                  <w:color w:val="000000" w:themeColor="text1"/>
                </w:rPr>
                <w:t>CA_nX</w:t>
              </w:r>
              <w:proofErr w:type="spellEnd"/>
              <w:r w:rsidRPr="00322B82">
                <w:rPr>
                  <w:color w:val="000000" w:themeColor="text1"/>
                </w:rPr>
                <w:t>(2A)</w:t>
              </w:r>
            </w:ins>
          </w:p>
        </w:tc>
        <w:tc>
          <w:tcPr>
            <w:tcW w:w="990" w:type="dxa"/>
            <w:vMerge w:val="restart"/>
            <w:tcBorders>
              <w:top w:val="nil"/>
              <w:left w:val="nil"/>
              <w:bottom w:val="nil"/>
              <w:right w:val="single" w:sz="4" w:space="0" w:color="auto"/>
            </w:tcBorders>
            <w:hideMark/>
          </w:tcPr>
          <w:p w14:paraId="3357382E" w14:textId="77777777" w:rsidR="00390D80" w:rsidRPr="00322B82" w:rsidRDefault="00390D80" w:rsidP="003A2685">
            <w:pPr>
              <w:pStyle w:val="TAC"/>
              <w:rPr>
                <w:ins w:id="783" w:author="ZTE-Ma Zhifeng" w:date="2023-07-28T11:05:00Z"/>
                <w:color w:val="000000" w:themeColor="text1"/>
              </w:rPr>
            </w:pPr>
            <w:proofErr w:type="spellStart"/>
            <w:ins w:id="784" w:author="ZTE-Ma Zhifeng" w:date="2023-07-28T11:05:00Z">
              <w:r w:rsidRPr="00322B82">
                <w:rPr>
                  <w:color w:val="000000" w:themeColor="text1"/>
                </w:rPr>
                <w:t>CA_nX</w:t>
              </w:r>
              <w:proofErr w:type="spellEnd"/>
              <w:r w:rsidRPr="00322B82">
                <w:rPr>
                  <w:color w:val="000000" w:themeColor="text1"/>
                </w:rPr>
                <w:t>(2A)</w:t>
              </w:r>
            </w:ins>
          </w:p>
        </w:tc>
        <w:tc>
          <w:tcPr>
            <w:tcW w:w="1338" w:type="dxa"/>
            <w:tcBorders>
              <w:top w:val="single" w:sz="6" w:space="0" w:color="auto"/>
              <w:left w:val="nil"/>
              <w:bottom w:val="single" w:sz="6" w:space="0" w:color="auto"/>
              <w:right w:val="single" w:sz="6" w:space="0" w:color="auto"/>
            </w:tcBorders>
            <w:hideMark/>
          </w:tcPr>
          <w:p w14:paraId="341311AE" w14:textId="77777777" w:rsidR="00390D80" w:rsidRPr="00322B82" w:rsidRDefault="00390D80" w:rsidP="003A2685">
            <w:pPr>
              <w:pStyle w:val="TAC"/>
              <w:rPr>
                <w:ins w:id="785" w:author="ZTE-Ma Zhifeng" w:date="2023-07-28T11:05:00Z"/>
                <w:color w:val="000000" w:themeColor="text1"/>
              </w:rPr>
            </w:pPr>
            <w:ins w:id="786" w:author="ZTE-Ma Zhifeng" w:date="2023-07-28T11:05:00Z">
              <w:r w:rsidRPr="00322B82">
                <w:rPr>
                  <w:color w:val="000000" w:themeColor="text1"/>
                </w:rPr>
                <w:t>40, 50, 60, 80,100</w:t>
              </w:r>
            </w:ins>
          </w:p>
        </w:tc>
        <w:tc>
          <w:tcPr>
            <w:tcW w:w="1338" w:type="dxa"/>
            <w:tcBorders>
              <w:top w:val="single" w:sz="6" w:space="0" w:color="auto"/>
              <w:left w:val="nil"/>
              <w:bottom w:val="single" w:sz="6" w:space="0" w:color="auto"/>
              <w:right w:val="single" w:sz="6" w:space="0" w:color="auto"/>
            </w:tcBorders>
            <w:hideMark/>
          </w:tcPr>
          <w:p w14:paraId="5A9A194D" w14:textId="77777777" w:rsidR="00390D80" w:rsidRPr="00322B82" w:rsidRDefault="00390D80" w:rsidP="003A2685">
            <w:pPr>
              <w:pStyle w:val="TAC"/>
              <w:rPr>
                <w:ins w:id="787" w:author="ZTE-Ma Zhifeng" w:date="2023-07-28T11:05:00Z"/>
                <w:color w:val="000000" w:themeColor="text1"/>
              </w:rPr>
            </w:pPr>
            <w:ins w:id="788" w:author="ZTE-Ma Zhifeng" w:date="2023-07-28T11:05:00Z">
              <w:r w:rsidRPr="00322B82">
                <w:rPr>
                  <w:color w:val="000000" w:themeColor="text1"/>
                </w:rPr>
                <w:t>40, 50, 60, 80, 100</w:t>
              </w:r>
            </w:ins>
          </w:p>
        </w:tc>
        <w:tc>
          <w:tcPr>
            <w:tcW w:w="1335" w:type="dxa"/>
            <w:gridSpan w:val="2"/>
            <w:tcBorders>
              <w:top w:val="single" w:sz="6" w:space="0" w:color="auto"/>
              <w:left w:val="nil"/>
              <w:bottom w:val="single" w:sz="6" w:space="0" w:color="auto"/>
              <w:right w:val="single" w:sz="6" w:space="0" w:color="auto"/>
            </w:tcBorders>
          </w:tcPr>
          <w:p w14:paraId="64C977B0" w14:textId="77777777" w:rsidR="00390D80" w:rsidRPr="00322B82" w:rsidRDefault="00390D80" w:rsidP="003A2685">
            <w:pPr>
              <w:pStyle w:val="TAC"/>
              <w:rPr>
                <w:ins w:id="789" w:author="ZTE-Ma Zhifeng" w:date="2023-07-28T11:05:00Z"/>
                <w:color w:val="000000" w:themeColor="text1"/>
              </w:rPr>
            </w:pPr>
          </w:p>
        </w:tc>
        <w:tc>
          <w:tcPr>
            <w:tcW w:w="1342" w:type="dxa"/>
            <w:tcBorders>
              <w:top w:val="single" w:sz="6" w:space="0" w:color="auto"/>
              <w:left w:val="nil"/>
              <w:bottom w:val="single" w:sz="6" w:space="0" w:color="auto"/>
              <w:right w:val="single" w:sz="4" w:space="0" w:color="auto"/>
            </w:tcBorders>
          </w:tcPr>
          <w:p w14:paraId="2001772D" w14:textId="77777777" w:rsidR="00390D80" w:rsidRPr="00322B82" w:rsidRDefault="00390D80" w:rsidP="003A2685">
            <w:pPr>
              <w:pStyle w:val="TAC"/>
              <w:rPr>
                <w:ins w:id="790" w:author="ZTE-Ma Zhifeng" w:date="2023-07-28T11:05:00Z"/>
                <w:color w:val="000000" w:themeColor="text1"/>
              </w:rPr>
            </w:pPr>
          </w:p>
        </w:tc>
        <w:tc>
          <w:tcPr>
            <w:tcW w:w="1559" w:type="dxa"/>
            <w:tcBorders>
              <w:top w:val="single" w:sz="4" w:space="0" w:color="auto"/>
              <w:left w:val="nil"/>
              <w:bottom w:val="nil"/>
              <w:right w:val="single" w:sz="4" w:space="0" w:color="auto"/>
            </w:tcBorders>
            <w:hideMark/>
          </w:tcPr>
          <w:p w14:paraId="7345C3D3" w14:textId="77777777" w:rsidR="00390D80" w:rsidRPr="00322B82" w:rsidRDefault="00390D80" w:rsidP="003A2685">
            <w:pPr>
              <w:pStyle w:val="TAC"/>
              <w:rPr>
                <w:ins w:id="791" w:author="ZTE-Ma Zhifeng" w:date="2023-07-28T11:05:00Z"/>
                <w:rFonts w:eastAsia="Yu Mincho"/>
                <w:color w:val="000000" w:themeColor="text1"/>
              </w:rPr>
            </w:pPr>
            <w:ins w:id="792" w:author="ZTE-Ma Zhifeng" w:date="2023-07-28T11:05:00Z">
              <w:r w:rsidRPr="00322B82">
                <w:rPr>
                  <w:color w:val="000000" w:themeColor="text1"/>
                </w:rPr>
                <w:t>180</w:t>
              </w:r>
            </w:ins>
          </w:p>
        </w:tc>
        <w:tc>
          <w:tcPr>
            <w:tcW w:w="1426" w:type="dxa"/>
            <w:tcBorders>
              <w:top w:val="single" w:sz="4" w:space="0" w:color="auto"/>
              <w:left w:val="nil"/>
              <w:bottom w:val="nil"/>
              <w:right w:val="single" w:sz="4" w:space="0" w:color="auto"/>
            </w:tcBorders>
            <w:hideMark/>
          </w:tcPr>
          <w:p w14:paraId="5676649F" w14:textId="77777777" w:rsidR="00390D80" w:rsidRPr="00322B82" w:rsidRDefault="00390D80" w:rsidP="003A2685">
            <w:pPr>
              <w:pStyle w:val="TAC"/>
              <w:rPr>
                <w:ins w:id="793" w:author="ZTE-Ma Zhifeng" w:date="2023-07-28T11:05:00Z"/>
                <w:rFonts w:eastAsia="Times New Roman"/>
                <w:color w:val="000000" w:themeColor="text1"/>
              </w:rPr>
            </w:pPr>
            <w:ins w:id="794" w:author="ZTE-Ma Zhifeng" w:date="2023-07-28T11:05:00Z">
              <w:r w:rsidRPr="00322B82">
                <w:rPr>
                  <w:color w:val="000000" w:themeColor="text1"/>
                </w:rPr>
                <w:t>0</w:t>
              </w:r>
            </w:ins>
          </w:p>
        </w:tc>
      </w:tr>
      <w:tr w:rsidR="00390D80" w14:paraId="48A6DD89" w14:textId="77777777" w:rsidTr="003A2685">
        <w:trPr>
          <w:jc w:val="center"/>
          <w:ins w:id="795" w:author="ZTE-Ma Zhifeng" w:date="2023-07-28T11:05:00Z"/>
        </w:trPr>
        <w:tc>
          <w:tcPr>
            <w:tcW w:w="1307" w:type="dxa"/>
            <w:vMerge/>
            <w:tcBorders>
              <w:top w:val="nil"/>
              <w:left w:val="single" w:sz="4" w:space="0" w:color="auto"/>
              <w:bottom w:val="nil"/>
              <w:right w:val="single" w:sz="4" w:space="0" w:color="auto"/>
            </w:tcBorders>
            <w:vAlign w:val="center"/>
            <w:hideMark/>
          </w:tcPr>
          <w:p w14:paraId="4FFE81D7" w14:textId="77777777" w:rsidR="00390D80" w:rsidRPr="00322B82" w:rsidRDefault="00390D80" w:rsidP="003A2685">
            <w:pPr>
              <w:spacing w:after="0"/>
              <w:rPr>
                <w:ins w:id="796" w:author="ZTE-Ma Zhifeng" w:date="2023-07-28T11:05:00Z"/>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71C7FC21" w14:textId="77777777" w:rsidR="00390D80" w:rsidRPr="00322B82" w:rsidRDefault="00390D80" w:rsidP="003A2685">
            <w:pPr>
              <w:spacing w:after="0"/>
              <w:rPr>
                <w:ins w:id="797" w:author="ZTE-Ma Zhifeng" w:date="2023-07-28T11:05:00Z"/>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202074D4" w14:textId="77777777" w:rsidR="00390D80" w:rsidRPr="00322B82" w:rsidRDefault="00390D80" w:rsidP="003A2685">
            <w:pPr>
              <w:pStyle w:val="TAC"/>
              <w:rPr>
                <w:ins w:id="798" w:author="ZTE-Ma Zhifeng" w:date="2023-07-28T11:05:00Z"/>
                <w:color w:val="000000" w:themeColor="text1"/>
              </w:rPr>
            </w:pPr>
            <w:ins w:id="799" w:author="ZTE-Ma Zhifeng" w:date="2023-07-28T11:05:00Z">
              <w:r w:rsidRPr="00322B82">
                <w:rPr>
                  <w:color w:val="000000" w:themeColor="text1"/>
                </w:rPr>
                <w:t>…</w:t>
              </w:r>
            </w:ins>
          </w:p>
        </w:tc>
        <w:tc>
          <w:tcPr>
            <w:tcW w:w="1338" w:type="dxa"/>
            <w:tcBorders>
              <w:top w:val="single" w:sz="6" w:space="0" w:color="auto"/>
              <w:left w:val="nil"/>
              <w:bottom w:val="single" w:sz="6" w:space="0" w:color="auto"/>
              <w:right w:val="single" w:sz="6" w:space="0" w:color="auto"/>
            </w:tcBorders>
            <w:hideMark/>
          </w:tcPr>
          <w:p w14:paraId="182E9FCA" w14:textId="77777777" w:rsidR="00390D80" w:rsidRPr="00322B82" w:rsidRDefault="00390D80" w:rsidP="003A2685">
            <w:pPr>
              <w:pStyle w:val="TAC"/>
              <w:rPr>
                <w:ins w:id="800" w:author="ZTE-Ma Zhifeng" w:date="2023-07-28T11:05:00Z"/>
                <w:color w:val="000000" w:themeColor="text1"/>
              </w:rPr>
            </w:pPr>
            <w:ins w:id="801" w:author="ZTE-Ma Zhifeng" w:date="2023-07-28T11:05:00Z">
              <w:r w:rsidRPr="00322B82">
                <w:rPr>
                  <w:color w:val="000000" w:themeColor="text1"/>
                </w:rPr>
                <w:t>…</w:t>
              </w:r>
            </w:ins>
          </w:p>
        </w:tc>
        <w:tc>
          <w:tcPr>
            <w:tcW w:w="1335" w:type="dxa"/>
            <w:gridSpan w:val="2"/>
            <w:tcBorders>
              <w:top w:val="single" w:sz="6" w:space="0" w:color="auto"/>
              <w:left w:val="nil"/>
              <w:bottom w:val="single" w:sz="6" w:space="0" w:color="auto"/>
              <w:right w:val="single" w:sz="6" w:space="0" w:color="auto"/>
            </w:tcBorders>
          </w:tcPr>
          <w:p w14:paraId="4FB4D9C1" w14:textId="77777777" w:rsidR="00390D80" w:rsidRPr="00322B82" w:rsidRDefault="00390D80" w:rsidP="003A2685">
            <w:pPr>
              <w:pStyle w:val="TAC"/>
              <w:rPr>
                <w:ins w:id="802" w:author="ZTE-Ma Zhifeng" w:date="2023-07-28T11:05:00Z"/>
                <w:color w:val="000000" w:themeColor="text1"/>
              </w:rPr>
            </w:pPr>
          </w:p>
        </w:tc>
        <w:tc>
          <w:tcPr>
            <w:tcW w:w="1342" w:type="dxa"/>
            <w:tcBorders>
              <w:top w:val="single" w:sz="6" w:space="0" w:color="auto"/>
              <w:left w:val="nil"/>
              <w:bottom w:val="single" w:sz="6" w:space="0" w:color="auto"/>
              <w:right w:val="single" w:sz="6" w:space="0" w:color="auto"/>
            </w:tcBorders>
          </w:tcPr>
          <w:p w14:paraId="6812A4FE" w14:textId="77777777" w:rsidR="00390D80" w:rsidRPr="00322B82" w:rsidRDefault="00390D80" w:rsidP="003A2685">
            <w:pPr>
              <w:pStyle w:val="TAC"/>
              <w:rPr>
                <w:ins w:id="803" w:author="ZTE-Ma Zhifeng" w:date="2023-07-28T11:05:00Z"/>
                <w:color w:val="000000" w:themeColor="text1"/>
              </w:rPr>
            </w:pPr>
          </w:p>
        </w:tc>
        <w:tc>
          <w:tcPr>
            <w:tcW w:w="1559" w:type="dxa"/>
            <w:tcBorders>
              <w:top w:val="single" w:sz="4" w:space="0" w:color="auto"/>
              <w:left w:val="nil"/>
              <w:bottom w:val="single" w:sz="4" w:space="0" w:color="auto"/>
              <w:right w:val="single" w:sz="6" w:space="0" w:color="auto"/>
            </w:tcBorders>
            <w:hideMark/>
          </w:tcPr>
          <w:p w14:paraId="2E5082FC" w14:textId="77777777" w:rsidR="00390D80" w:rsidRPr="00322B82" w:rsidRDefault="00390D80" w:rsidP="003A2685">
            <w:pPr>
              <w:pStyle w:val="TAC"/>
              <w:rPr>
                <w:ins w:id="804" w:author="ZTE-Ma Zhifeng" w:date="2023-07-28T11:05:00Z"/>
                <w:rFonts w:eastAsia="Yu Mincho"/>
                <w:color w:val="000000" w:themeColor="text1"/>
              </w:rPr>
            </w:pPr>
            <w:ins w:id="805" w:author="ZTE-Ma Zhifeng" w:date="2023-07-28T11:05:00Z">
              <w:r w:rsidRPr="00322B82">
                <w:rPr>
                  <w:color w:val="000000" w:themeColor="text1"/>
                </w:rPr>
                <w:t>…</w:t>
              </w:r>
            </w:ins>
          </w:p>
        </w:tc>
        <w:tc>
          <w:tcPr>
            <w:tcW w:w="1426" w:type="dxa"/>
            <w:tcBorders>
              <w:top w:val="single" w:sz="4" w:space="0" w:color="auto"/>
              <w:left w:val="nil"/>
              <w:bottom w:val="single" w:sz="4" w:space="0" w:color="auto"/>
              <w:right w:val="single" w:sz="4" w:space="0" w:color="auto"/>
            </w:tcBorders>
            <w:hideMark/>
          </w:tcPr>
          <w:p w14:paraId="61BDC7CD" w14:textId="77777777" w:rsidR="00390D80" w:rsidRPr="00322B82" w:rsidRDefault="00390D80" w:rsidP="003A2685">
            <w:pPr>
              <w:pStyle w:val="TAC"/>
              <w:rPr>
                <w:ins w:id="806" w:author="ZTE-Ma Zhifeng" w:date="2023-07-28T11:05:00Z"/>
                <w:rFonts w:eastAsia="Times New Roman"/>
                <w:color w:val="000000" w:themeColor="text1"/>
              </w:rPr>
            </w:pPr>
            <w:ins w:id="807" w:author="ZTE-Ma Zhifeng" w:date="2023-07-28T11:05:00Z">
              <w:r w:rsidRPr="00322B82">
                <w:rPr>
                  <w:color w:val="000000" w:themeColor="text1"/>
                </w:rPr>
                <w:t>…</w:t>
              </w:r>
            </w:ins>
          </w:p>
        </w:tc>
      </w:tr>
      <w:tr w:rsidR="00390D80" w14:paraId="41E48F05" w14:textId="77777777" w:rsidTr="003A2685">
        <w:trPr>
          <w:jc w:val="center"/>
          <w:ins w:id="808" w:author="ZTE-Ma Zhifeng" w:date="2023-07-28T11:05:00Z"/>
        </w:trPr>
        <w:tc>
          <w:tcPr>
            <w:tcW w:w="1307" w:type="dxa"/>
            <w:tcBorders>
              <w:top w:val="nil"/>
              <w:left w:val="single" w:sz="4" w:space="0" w:color="auto"/>
              <w:bottom w:val="single" w:sz="4" w:space="0" w:color="auto"/>
              <w:right w:val="single" w:sz="6" w:space="0" w:color="auto"/>
            </w:tcBorders>
          </w:tcPr>
          <w:p w14:paraId="448DB759" w14:textId="77777777" w:rsidR="00390D80" w:rsidRPr="00322B82" w:rsidRDefault="00390D80" w:rsidP="003A2685">
            <w:pPr>
              <w:pStyle w:val="TAC"/>
              <w:rPr>
                <w:ins w:id="809" w:author="ZTE-Ma Zhifeng" w:date="2023-07-28T11:05:00Z"/>
                <w:color w:val="000000" w:themeColor="text1"/>
              </w:rPr>
            </w:pPr>
          </w:p>
        </w:tc>
        <w:tc>
          <w:tcPr>
            <w:tcW w:w="990" w:type="dxa"/>
            <w:tcBorders>
              <w:top w:val="nil"/>
              <w:left w:val="nil"/>
              <w:bottom w:val="single" w:sz="4" w:space="0" w:color="auto"/>
              <w:right w:val="single" w:sz="6" w:space="0" w:color="auto"/>
            </w:tcBorders>
          </w:tcPr>
          <w:p w14:paraId="0BBF9E5D" w14:textId="77777777" w:rsidR="00390D80" w:rsidRPr="00322B82" w:rsidRDefault="00390D80" w:rsidP="003A2685">
            <w:pPr>
              <w:pStyle w:val="TAC"/>
              <w:rPr>
                <w:ins w:id="810" w:author="ZTE-Ma Zhifeng" w:date="2023-07-28T11:05:00Z"/>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12AFEC5" w14:textId="77777777" w:rsidR="00390D80" w:rsidRPr="00322B82" w:rsidRDefault="00390D80" w:rsidP="003A2685">
            <w:pPr>
              <w:pStyle w:val="TAC"/>
              <w:rPr>
                <w:ins w:id="811" w:author="ZTE-Ma Zhifeng" w:date="2023-07-28T11:05:00Z"/>
                <w:color w:val="000000" w:themeColor="text1"/>
              </w:rPr>
            </w:pPr>
            <w:ins w:id="812" w:author="ZTE-Ma Zhifeng" w:date="2023-07-28T11:05:00Z">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ins>
          </w:p>
        </w:tc>
        <w:tc>
          <w:tcPr>
            <w:tcW w:w="1329" w:type="dxa"/>
            <w:tcBorders>
              <w:top w:val="single" w:sz="6" w:space="0" w:color="auto"/>
              <w:left w:val="nil"/>
              <w:bottom w:val="single" w:sz="6" w:space="0" w:color="auto"/>
              <w:right w:val="single" w:sz="6" w:space="0" w:color="auto"/>
            </w:tcBorders>
          </w:tcPr>
          <w:p w14:paraId="797CB31D" w14:textId="77777777" w:rsidR="00390D80" w:rsidRPr="00322B82" w:rsidRDefault="00390D80" w:rsidP="003A2685">
            <w:pPr>
              <w:pStyle w:val="TAC"/>
              <w:rPr>
                <w:ins w:id="813" w:author="ZTE-Ma Zhifeng" w:date="2023-07-28T11:05:00Z"/>
                <w:color w:val="000000" w:themeColor="text1"/>
              </w:rPr>
            </w:pPr>
          </w:p>
        </w:tc>
        <w:tc>
          <w:tcPr>
            <w:tcW w:w="1342" w:type="dxa"/>
            <w:tcBorders>
              <w:top w:val="single" w:sz="6" w:space="0" w:color="auto"/>
              <w:left w:val="nil"/>
              <w:bottom w:val="single" w:sz="6" w:space="0" w:color="auto"/>
              <w:right w:val="single" w:sz="6" w:space="0" w:color="auto"/>
            </w:tcBorders>
          </w:tcPr>
          <w:p w14:paraId="3FF060C9" w14:textId="77777777" w:rsidR="00390D80" w:rsidRPr="00322B82" w:rsidRDefault="00390D80" w:rsidP="003A2685">
            <w:pPr>
              <w:pStyle w:val="TAC"/>
              <w:rPr>
                <w:ins w:id="814" w:author="ZTE-Ma Zhifeng" w:date="2023-07-28T11:05:00Z"/>
                <w:color w:val="000000" w:themeColor="text1"/>
              </w:rPr>
            </w:pPr>
          </w:p>
        </w:tc>
        <w:tc>
          <w:tcPr>
            <w:tcW w:w="1559" w:type="dxa"/>
            <w:tcBorders>
              <w:top w:val="single" w:sz="4" w:space="0" w:color="auto"/>
              <w:left w:val="nil"/>
              <w:bottom w:val="single" w:sz="4" w:space="0" w:color="auto"/>
              <w:right w:val="single" w:sz="6" w:space="0" w:color="auto"/>
            </w:tcBorders>
            <w:hideMark/>
          </w:tcPr>
          <w:p w14:paraId="03BDE59A" w14:textId="77777777" w:rsidR="00390D80" w:rsidRPr="00322B82" w:rsidRDefault="00390D80" w:rsidP="003A2685">
            <w:pPr>
              <w:pStyle w:val="TAC"/>
              <w:rPr>
                <w:ins w:id="815" w:author="ZTE-Ma Zhifeng" w:date="2023-07-28T11:05:00Z"/>
                <w:rFonts w:eastAsia="Yu Mincho"/>
                <w:color w:val="000000" w:themeColor="text1"/>
              </w:rPr>
            </w:pPr>
            <w:ins w:id="816" w:author="ZTE-Ma Zhifeng" w:date="2023-07-28T11:05:00Z">
              <w:r>
                <w:rPr>
                  <w:rFonts w:eastAsia="Yu Mincho"/>
                  <w:color w:val="000000" w:themeColor="text1"/>
                </w:rPr>
                <w:t>TBD</w:t>
              </w:r>
            </w:ins>
          </w:p>
        </w:tc>
        <w:tc>
          <w:tcPr>
            <w:tcW w:w="1426" w:type="dxa"/>
            <w:tcBorders>
              <w:top w:val="single" w:sz="4" w:space="0" w:color="auto"/>
              <w:left w:val="nil"/>
              <w:bottom w:val="single" w:sz="6" w:space="0" w:color="auto"/>
              <w:right w:val="single" w:sz="4" w:space="0" w:color="auto"/>
            </w:tcBorders>
            <w:hideMark/>
          </w:tcPr>
          <w:p w14:paraId="271DEB9C" w14:textId="77777777" w:rsidR="00390D80" w:rsidRPr="00322B82" w:rsidRDefault="00390D80" w:rsidP="003A2685">
            <w:pPr>
              <w:pStyle w:val="TAC"/>
              <w:rPr>
                <w:ins w:id="817" w:author="ZTE-Ma Zhifeng" w:date="2023-07-28T11:05:00Z"/>
                <w:rFonts w:eastAsia="Times New Roman"/>
                <w:color w:val="000000" w:themeColor="text1"/>
              </w:rPr>
            </w:pPr>
            <w:ins w:id="818" w:author="ZTE-Ma Zhifeng" w:date="2023-07-28T11:05:00Z">
              <w:r w:rsidRPr="00322B82">
                <w:rPr>
                  <w:color w:val="000000" w:themeColor="text1"/>
                </w:rPr>
                <w:t>4 and 5</w:t>
              </w:r>
            </w:ins>
          </w:p>
        </w:tc>
      </w:tr>
    </w:tbl>
    <w:p w14:paraId="784F9A5D" w14:textId="77777777" w:rsidR="00390D80" w:rsidRDefault="00390D80" w:rsidP="00390D80">
      <w:pPr>
        <w:jc w:val="center"/>
        <w:rPr>
          <w:ins w:id="819" w:author="ZTE-Ma Zhifeng" w:date="2023-07-28T11:05:00Z"/>
        </w:rPr>
      </w:pPr>
    </w:p>
    <w:p w14:paraId="20E1E30A" w14:textId="4FB808D6" w:rsidR="00390D80" w:rsidRDefault="00977D01" w:rsidP="00390D80">
      <w:pPr>
        <w:pStyle w:val="TH"/>
        <w:ind w:left="440"/>
        <w:rPr>
          <w:ins w:id="820" w:author="ZTE-Ma Zhifeng" w:date="2023-07-28T11:05:00Z"/>
        </w:rPr>
      </w:pPr>
      <w:ins w:id="821" w:author="ZTE-Ma Zhifeng" w:date="2023-07-28T11:05:00Z">
        <w:r>
          <w:rPr>
            <w:bCs/>
            <w:color w:val="000000" w:themeColor="text1"/>
          </w:rPr>
          <w:t xml:space="preserve">Table </w:t>
        </w:r>
      </w:ins>
      <w:ins w:id="822" w:author="ZTE-Ma Zhifeng" w:date="2023-07-28T11:15:00Z">
        <w:r>
          <w:rPr>
            <w:bCs/>
            <w:color w:val="000000" w:themeColor="text1"/>
          </w:rPr>
          <w:t>6</w:t>
        </w:r>
      </w:ins>
      <w:ins w:id="823" w:author="ZTE-Ma Zhifeng" w:date="2023-07-28T11:05:00Z">
        <w:r>
          <w:rPr>
            <w:bCs/>
            <w:color w:val="000000" w:themeColor="text1"/>
          </w:rPr>
          <w:t>.</w:t>
        </w:r>
      </w:ins>
      <w:ins w:id="824" w:author="ZTE-Ma Zhifeng" w:date="2023-07-28T11:15:00Z">
        <w:r>
          <w:rPr>
            <w:bCs/>
            <w:color w:val="000000" w:themeColor="text1"/>
          </w:rPr>
          <w:t>6</w:t>
        </w:r>
      </w:ins>
      <w:ins w:id="825" w:author="ZTE-Ma Zhifeng" w:date="2023-07-28T11:05:00Z">
        <w:r w:rsidR="00390D80">
          <w:rPr>
            <w:bCs/>
            <w:color w:val="000000" w:themeColor="text1"/>
          </w:rPr>
          <w:t>.</w:t>
        </w:r>
        <w:r w:rsidR="00390D80" w:rsidRPr="009F439F">
          <w:rPr>
            <w:bCs/>
            <w:color w:val="000000" w:themeColor="text1"/>
            <w:lang w:eastAsia="zh-CN"/>
          </w:rPr>
          <w:t>1</w:t>
        </w:r>
        <w:r w:rsidR="00390D80">
          <w:rPr>
            <w:bCs/>
            <w:color w:val="000000" w:themeColor="text1"/>
          </w:rPr>
          <w:t>-3</w:t>
        </w:r>
        <w:r w:rsidR="00390D80" w:rsidRPr="009F439F">
          <w:rPr>
            <w:bCs/>
            <w:color w:val="000000" w:themeColor="text1"/>
          </w:rPr>
          <w:t xml:space="preserve">: </w:t>
        </w:r>
        <w:r w:rsidR="00390D80">
          <w:rPr>
            <w:bCs/>
            <w:color w:val="000000" w:themeColor="text1"/>
          </w:rPr>
          <w:t>Template for NR inter-band</w:t>
        </w:r>
        <w:r w:rsidR="00390D80" w:rsidRPr="009F439F">
          <w:rPr>
            <w:bCs/>
            <w:color w:val="000000" w:themeColor="text1"/>
          </w:rPr>
          <w:t xml:space="preserve"> CA configurations </w:t>
        </w:r>
        <w:r w:rsidR="00390D80">
          <w:rPr>
            <w:bCs/>
            <w:color w:val="000000" w:themeColor="text1"/>
          </w:rPr>
          <w:t>including FR1 intra-band CA with BCS4/BCS5</w:t>
        </w:r>
      </w:ins>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390D80" w14:paraId="5FBFD8E9" w14:textId="77777777" w:rsidTr="003A2685">
        <w:trPr>
          <w:trHeight w:val="130"/>
          <w:jc w:val="center"/>
          <w:ins w:id="826" w:author="ZTE-Ma Zhifeng" w:date="2023-07-28T11:05:00Z"/>
        </w:trPr>
        <w:tc>
          <w:tcPr>
            <w:tcW w:w="1498" w:type="dxa"/>
            <w:tcBorders>
              <w:top w:val="single" w:sz="4" w:space="0" w:color="auto"/>
              <w:left w:val="single" w:sz="4" w:space="0" w:color="auto"/>
              <w:bottom w:val="nil"/>
              <w:right w:val="single" w:sz="4" w:space="0" w:color="auto"/>
            </w:tcBorders>
            <w:hideMark/>
          </w:tcPr>
          <w:p w14:paraId="14CFB6D9" w14:textId="77777777" w:rsidR="00390D80" w:rsidRPr="00322B82" w:rsidRDefault="00390D80" w:rsidP="003A2685">
            <w:pPr>
              <w:pStyle w:val="TAH"/>
              <w:rPr>
                <w:ins w:id="827" w:author="ZTE-Ma Zhifeng" w:date="2023-07-28T11:05:00Z"/>
                <w:rFonts w:eastAsia="Times New Roman"/>
                <w:color w:val="000000" w:themeColor="text1"/>
                <w:lang w:val="en-US" w:eastAsia="zh-CN"/>
              </w:rPr>
            </w:pPr>
            <w:ins w:id="828" w:author="ZTE-Ma Zhifeng" w:date="2023-07-28T11:05:00Z">
              <w:r w:rsidRPr="00322B82">
                <w:rPr>
                  <w:color w:val="000000" w:themeColor="text1"/>
                </w:rPr>
                <w:t>NR CA configuration</w:t>
              </w:r>
            </w:ins>
          </w:p>
        </w:tc>
        <w:tc>
          <w:tcPr>
            <w:tcW w:w="1417" w:type="dxa"/>
            <w:tcBorders>
              <w:top w:val="single" w:sz="4" w:space="0" w:color="auto"/>
              <w:left w:val="nil"/>
              <w:bottom w:val="nil"/>
              <w:right w:val="single" w:sz="4" w:space="0" w:color="auto"/>
            </w:tcBorders>
            <w:hideMark/>
          </w:tcPr>
          <w:p w14:paraId="7FA66FDB" w14:textId="77777777" w:rsidR="00390D80" w:rsidRPr="00322B82" w:rsidRDefault="00390D80" w:rsidP="003A2685">
            <w:pPr>
              <w:pStyle w:val="TAH"/>
              <w:rPr>
                <w:ins w:id="829" w:author="ZTE-Ma Zhifeng" w:date="2023-07-28T11:05:00Z"/>
                <w:color w:val="000000" w:themeColor="text1"/>
              </w:rPr>
            </w:pPr>
            <w:ins w:id="830" w:author="ZTE-Ma Zhifeng" w:date="2023-07-28T11:05:00Z">
              <w:r w:rsidRPr="00322B82">
                <w:rPr>
                  <w:color w:val="000000" w:themeColor="text1"/>
                </w:rPr>
                <w:t>Uplink CA configuration</w:t>
              </w:r>
            </w:ins>
          </w:p>
        </w:tc>
        <w:tc>
          <w:tcPr>
            <w:tcW w:w="709" w:type="dxa"/>
            <w:tcBorders>
              <w:top w:val="single" w:sz="4" w:space="0" w:color="auto"/>
              <w:left w:val="nil"/>
              <w:bottom w:val="nil"/>
              <w:right w:val="single" w:sz="4" w:space="0" w:color="auto"/>
            </w:tcBorders>
            <w:hideMark/>
          </w:tcPr>
          <w:p w14:paraId="2F1E1A46" w14:textId="77777777" w:rsidR="00390D80" w:rsidRPr="00322B82" w:rsidRDefault="00390D80" w:rsidP="003A2685">
            <w:pPr>
              <w:pStyle w:val="TAH"/>
              <w:rPr>
                <w:ins w:id="831" w:author="ZTE-Ma Zhifeng" w:date="2023-07-28T11:05:00Z"/>
                <w:color w:val="000000" w:themeColor="text1"/>
              </w:rPr>
            </w:pPr>
            <w:ins w:id="832" w:author="ZTE-Ma Zhifeng" w:date="2023-07-28T11:05:00Z">
              <w:r w:rsidRPr="00322B82">
                <w:rPr>
                  <w:color w:val="000000" w:themeColor="text1"/>
                </w:rPr>
                <w:t>NR Band</w:t>
              </w:r>
            </w:ins>
          </w:p>
        </w:tc>
        <w:tc>
          <w:tcPr>
            <w:tcW w:w="5245" w:type="dxa"/>
            <w:gridSpan w:val="8"/>
            <w:tcBorders>
              <w:top w:val="single" w:sz="4" w:space="0" w:color="auto"/>
              <w:left w:val="nil"/>
              <w:bottom w:val="single" w:sz="4" w:space="0" w:color="auto"/>
              <w:right w:val="single" w:sz="4" w:space="0" w:color="auto"/>
            </w:tcBorders>
            <w:hideMark/>
          </w:tcPr>
          <w:p w14:paraId="30E2B0B2" w14:textId="77777777" w:rsidR="00390D80" w:rsidRPr="00322B82" w:rsidRDefault="00390D80" w:rsidP="003A2685">
            <w:pPr>
              <w:pStyle w:val="TAH"/>
              <w:rPr>
                <w:ins w:id="833" w:author="ZTE-Ma Zhifeng" w:date="2023-07-28T11:05:00Z"/>
                <w:color w:val="000000" w:themeColor="text1"/>
              </w:rPr>
            </w:pPr>
            <w:ins w:id="834" w:author="ZTE-Ma Zhifeng" w:date="2023-07-28T11:05:00Z">
              <w:r w:rsidRPr="00322B82">
                <w:rPr>
                  <w:color w:val="000000" w:themeColor="text1"/>
                </w:rPr>
                <w:t>Channel bandwidth (MHz)</w:t>
              </w:r>
            </w:ins>
          </w:p>
        </w:tc>
        <w:tc>
          <w:tcPr>
            <w:tcW w:w="1417" w:type="dxa"/>
            <w:tcBorders>
              <w:top w:val="single" w:sz="4" w:space="0" w:color="auto"/>
              <w:left w:val="nil"/>
              <w:bottom w:val="nil"/>
              <w:right w:val="single" w:sz="4" w:space="0" w:color="auto"/>
            </w:tcBorders>
            <w:hideMark/>
          </w:tcPr>
          <w:p w14:paraId="03A15829" w14:textId="77777777" w:rsidR="00390D80" w:rsidRPr="00322B82" w:rsidRDefault="00390D80" w:rsidP="003A2685">
            <w:pPr>
              <w:pStyle w:val="TAH"/>
              <w:rPr>
                <w:ins w:id="835" w:author="ZTE-Ma Zhifeng" w:date="2023-07-28T11:05:00Z"/>
                <w:color w:val="000000" w:themeColor="text1"/>
              </w:rPr>
            </w:pPr>
            <w:ins w:id="836" w:author="ZTE-Ma Zhifeng" w:date="2023-07-28T11:05:00Z">
              <w:r w:rsidRPr="00322B82">
                <w:rPr>
                  <w:color w:val="000000" w:themeColor="text1"/>
                </w:rPr>
                <w:t>Bandwidth combination set</w:t>
              </w:r>
            </w:ins>
          </w:p>
        </w:tc>
      </w:tr>
      <w:tr w:rsidR="00390D80" w14:paraId="11EE796D" w14:textId="77777777" w:rsidTr="003A2685">
        <w:trPr>
          <w:trHeight w:val="130"/>
          <w:jc w:val="center"/>
          <w:ins w:id="837" w:author="ZTE-Ma Zhifeng" w:date="2023-07-28T11:05:00Z"/>
        </w:trPr>
        <w:tc>
          <w:tcPr>
            <w:tcW w:w="1498" w:type="dxa"/>
            <w:tcBorders>
              <w:top w:val="nil"/>
              <w:left w:val="single" w:sz="4" w:space="0" w:color="auto"/>
              <w:bottom w:val="single" w:sz="4" w:space="0" w:color="auto"/>
              <w:right w:val="single" w:sz="4" w:space="0" w:color="auto"/>
            </w:tcBorders>
          </w:tcPr>
          <w:p w14:paraId="5DF14F70" w14:textId="77777777" w:rsidR="00390D80" w:rsidRPr="00322B82" w:rsidRDefault="00390D80" w:rsidP="003A2685">
            <w:pPr>
              <w:pStyle w:val="TAH"/>
              <w:rPr>
                <w:ins w:id="838" w:author="ZTE-Ma Zhifeng" w:date="2023-07-28T11:05:00Z"/>
                <w:color w:val="000000" w:themeColor="text1"/>
              </w:rPr>
            </w:pPr>
          </w:p>
        </w:tc>
        <w:tc>
          <w:tcPr>
            <w:tcW w:w="1417" w:type="dxa"/>
            <w:tcBorders>
              <w:top w:val="nil"/>
              <w:left w:val="nil"/>
              <w:bottom w:val="single" w:sz="4" w:space="0" w:color="auto"/>
              <w:right w:val="single" w:sz="4" w:space="0" w:color="auto"/>
            </w:tcBorders>
          </w:tcPr>
          <w:p w14:paraId="0D817201" w14:textId="77777777" w:rsidR="00390D80" w:rsidRPr="00322B82" w:rsidRDefault="00390D80" w:rsidP="003A2685">
            <w:pPr>
              <w:pStyle w:val="TAH"/>
              <w:rPr>
                <w:ins w:id="839" w:author="ZTE-Ma Zhifeng" w:date="2023-07-28T11:05:00Z"/>
                <w:color w:val="000000" w:themeColor="text1"/>
              </w:rPr>
            </w:pPr>
          </w:p>
        </w:tc>
        <w:tc>
          <w:tcPr>
            <w:tcW w:w="709" w:type="dxa"/>
            <w:tcBorders>
              <w:top w:val="nil"/>
              <w:left w:val="nil"/>
              <w:bottom w:val="single" w:sz="4" w:space="0" w:color="auto"/>
              <w:right w:val="single" w:sz="4" w:space="0" w:color="auto"/>
            </w:tcBorders>
          </w:tcPr>
          <w:p w14:paraId="39FF3C92" w14:textId="77777777" w:rsidR="00390D80" w:rsidRPr="00322B82" w:rsidRDefault="00390D80" w:rsidP="003A2685">
            <w:pPr>
              <w:pStyle w:val="TAH"/>
              <w:rPr>
                <w:ins w:id="840" w:author="ZTE-Ma Zhifeng" w:date="2023-07-28T11:05:00Z"/>
                <w:color w:val="000000" w:themeColor="text1"/>
              </w:rPr>
            </w:pPr>
          </w:p>
        </w:tc>
        <w:tc>
          <w:tcPr>
            <w:tcW w:w="740" w:type="dxa"/>
            <w:tcBorders>
              <w:top w:val="single" w:sz="4" w:space="0" w:color="auto"/>
              <w:left w:val="nil"/>
              <w:bottom w:val="single" w:sz="4" w:space="0" w:color="auto"/>
              <w:right w:val="single" w:sz="4" w:space="0" w:color="auto"/>
            </w:tcBorders>
            <w:hideMark/>
          </w:tcPr>
          <w:p w14:paraId="0FC38D53" w14:textId="77777777" w:rsidR="00390D80" w:rsidRPr="00322B82" w:rsidRDefault="00390D80" w:rsidP="003A2685">
            <w:pPr>
              <w:pStyle w:val="TAH"/>
              <w:rPr>
                <w:ins w:id="841" w:author="ZTE-Ma Zhifeng" w:date="2023-07-28T11:05:00Z"/>
                <w:color w:val="000000" w:themeColor="text1"/>
              </w:rPr>
            </w:pPr>
            <w:ins w:id="842" w:author="ZTE-Ma Zhifeng" w:date="2023-07-28T11:05: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5C116C49" w14:textId="77777777" w:rsidR="00390D80" w:rsidRPr="00322B82" w:rsidRDefault="00390D80" w:rsidP="003A2685">
            <w:pPr>
              <w:pStyle w:val="TAH"/>
              <w:rPr>
                <w:ins w:id="843" w:author="ZTE-Ma Zhifeng" w:date="2023-07-28T11:05:00Z"/>
                <w:color w:val="000000" w:themeColor="text1"/>
              </w:rPr>
            </w:pPr>
            <w:ins w:id="844" w:author="ZTE-Ma Zhifeng" w:date="2023-07-28T11:05: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23742322" w14:textId="77777777" w:rsidR="00390D80" w:rsidRPr="00322B82" w:rsidRDefault="00390D80" w:rsidP="003A2685">
            <w:pPr>
              <w:pStyle w:val="TAH"/>
              <w:rPr>
                <w:ins w:id="845" w:author="ZTE-Ma Zhifeng" w:date="2023-07-28T11:05:00Z"/>
                <w:color w:val="000000" w:themeColor="text1"/>
              </w:rPr>
            </w:pPr>
            <w:ins w:id="846" w:author="ZTE-Ma Zhifeng" w:date="2023-07-28T11:05: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3974976F" w14:textId="77777777" w:rsidR="00390D80" w:rsidRPr="00322B82" w:rsidRDefault="00390D80" w:rsidP="003A2685">
            <w:pPr>
              <w:pStyle w:val="TAH"/>
              <w:rPr>
                <w:ins w:id="847" w:author="ZTE-Ma Zhifeng" w:date="2023-07-28T11:05:00Z"/>
                <w:color w:val="000000" w:themeColor="text1"/>
              </w:rPr>
            </w:pPr>
            <w:ins w:id="848" w:author="ZTE-Ma Zhifeng" w:date="2023-07-28T11:05: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48E24D1F" w14:textId="77777777" w:rsidR="00390D80" w:rsidRPr="00322B82" w:rsidRDefault="00390D80" w:rsidP="003A2685">
            <w:pPr>
              <w:pStyle w:val="TAH"/>
              <w:rPr>
                <w:ins w:id="849" w:author="ZTE-Ma Zhifeng" w:date="2023-07-28T11:05:00Z"/>
                <w:color w:val="000000" w:themeColor="text1"/>
              </w:rPr>
            </w:pPr>
            <w:ins w:id="850" w:author="ZTE-Ma Zhifeng" w:date="2023-07-28T11:05: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2CB58943" w14:textId="77777777" w:rsidR="00390D80" w:rsidRPr="00322B82" w:rsidRDefault="00390D80" w:rsidP="003A2685">
            <w:pPr>
              <w:pStyle w:val="TAH"/>
              <w:rPr>
                <w:ins w:id="851" w:author="ZTE-Ma Zhifeng" w:date="2023-07-28T11:05:00Z"/>
                <w:color w:val="000000" w:themeColor="text1"/>
              </w:rPr>
            </w:pPr>
            <w:ins w:id="852" w:author="ZTE-Ma Zhifeng" w:date="2023-07-28T11:05: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hideMark/>
          </w:tcPr>
          <w:p w14:paraId="4B5F9180" w14:textId="77777777" w:rsidR="00390D80" w:rsidRPr="00322B82" w:rsidRDefault="00390D80" w:rsidP="003A2685">
            <w:pPr>
              <w:pStyle w:val="TAH"/>
              <w:rPr>
                <w:ins w:id="853" w:author="ZTE-Ma Zhifeng" w:date="2023-07-28T11:05:00Z"/>
                <w:color w:val="000000" w:themeColor="text1"/>
              </w:rPr>
            </w:pPr>
            <w:ins w:id="854" w:author="ZTE-Ma Zhifeng" w:date="2023-07-28T11:05:00Z">
              <w:r w:rsidRPr="00322B82">
                <w:rPr>
                  <w:color w:val="000000" w:themeColor="text1"/>
                </w:rPr>
                <w:t>…</w:t>
              </w:r>
            </w:ins>
          </w:p>
        </w:tc>
        <w:tc>
          <w:tcPr>
            <w:tcW w:w="567" w:type="dxa"/>
            <w:tcBorders>
              <w:top w:val="single" w:sz="4" w:space="0" w:color="auto"/>
              <w:left w:val="nil"/>
              <w:bottom w:val="single" w:sz="4" w:space="0" w:color="auto"/>
              <w:right w:val="single" w:sz="4" w:space="0" w:color="auto"/>
            </w:tcBorders>
            <w:hideMark/>
          </w:tcPr>
          <w:p w14:paraId="2C5DC440" w14:textId="77777777" w:rsidR="00390D80" w:rsidRPr="00322B82" w:rsidRDefault="00390D80" w:rsidP="003A2685">
            <w:pPr>
              <w:pStyle w:val="TAH"/>
              <w:rPr>
                <w:ins w:id="855" w:author="ZTE-Ma Zhifeng" w:date="2023-07-28T11:05:00Z"/>
                <w:color w:val="000000" w:themeColor="text1"/>
              </w:rPr>
            </w:pPr>
            <w:ins w:id="856" w:author="ZTE-Ma Zhifeng" w:date="2023-07-28T11:05:00Z">
              <w:r w:rsidRPr="00322B82">
                <w:rPr>
                  <w:color w:val="000000" w:themeColor="text1"/>
                </w:rPr>
                <w:t>100</w:t>
              </w:r>
            </w:ins>
          </w:p>
        </w:tc>
        <w:tc>
          <w:tcPr>
            <w:tcW w:w="1417" w:type="dxa"/>
            <w:tcBorders>
              <w:top w:val="nil"/>
              <w:left w:val="nil"/>
              <w:bottom w:val="single" w:sz="4" w:space="0" w:color="auto"/>
              <w:right w:val="single" w:sz="4" w:space="0" w:color="auto"/>
            </w:tcBorders>
          </w:tcPr>
          <w:p w14:paraId="243EA28B" w14:textId="77777777" w:rsidR="00390D80" w:rsidRPr="00322B82" w:rsidRDefault="00390D80" w:rsidP="003A2685">
            <w:pPr>
              <w:pStyle w:val="TAH"/>
              <w:rPr>
                <w:ins w:id="857" w:author="ZTE-Ma Zhifeng" w:date="2023-07-28T11:05:00Z"/>
                <w:color w:val="000000" w:themeColor="text1"/>
              </w:rPr>
            </w:pPr>
          </w:p>
        </w:tc>
      </w:tr>
      <w:tr w:rsidR="00390D80" w14:paraId="5317D9CF" w14:textId="77777777" w:rsidTr="003A2685">
        <w:trPr>
          <w:trHeight w:val="187"/>
          <w:jc w:val="center"/>
          <w:ins w:id="858" w:author="ZTE-Ma Zhifeng" w:date="2023-07-28T11:05:00Z"/>
        </w:trPr>
        <w:tc>
          <w:tcPr>
            <w:tcW w:w="1498" w:type="dxa"/>
            <w:tcBorders>
              <w:top w:val="single" w:sz="4" w:space="0" w:color="auto"/>
              <w:left w:val="single" w:sz="4" w:space="0" w:color="auto"/>
              <w:bottom w:val="nil"/>
              <w:right w:val="single" w:sz="4" w:space="0" w:color="auto"/>
            </w:tcBorders>
            <w:hideMark/>
          </w:tcPr>
          <w:p w14:paraId="04B516A7" w14:textId="77777777" w:rsidR="00390D80" w:rsidRPr="00322B82" w:rsidRDefault="00390D80" w:rsidP="003A2685">
            <w:pPr>
              <w:pStyle w:val="TAC"/>
              <w:rPr>
                <w:ins w:id="859" w:author="ZTE-Ma Zhifeng" w:date="2023-07-28T11:05:00Z"/>
                <w:color w:val="000000" w:themeColor="text1"/>
              </w:rPr>
            </w:pPr>
            <w:proofErr w:type="spellStart"/>
            <w:ins w:id="860" w:author="ZTE-Ma Zhifeng" w:date="2023-07-28T11:05:00Z">
              <w:r w:rsidRPr="00322B82">
                <w:rPr>
                  <w:color w:val="000000" w:themeColor="text1"/>
                </w:rPr>
                <w:t>CA_nXA-nYA</w:t>
              </w:r>
              <w:proofErr w:type="spellEnd"/>
            </w:ins>
          </w:p>
        </w:tc>
        <w:tc>
          <w:tcPr>
            <w:tcW w:w="1417" w:type="dxa"/>
            <w:tcBorders>
              <w:top w:val="single" w:sz="4" w:space="0" w:color="auto"/>
              <w:left w:val="nil"/>
              <w:bottom w:val="nil"/>
              <w:right w:val="single" w:sz="4" w:space="0" w:color="auto"/>
            </w:tcBorders>
            <w:hideMark/>
          </w:tcPr>
          <w:p w14:paraId="3232C628" w14:textId="77777777" w:rsidR="00390D80" w:rsidRPr="00322B82" w:rsidRDefault="00390D80" w:rsidP="003A2685">
            <w:pPr>
              <w:pStyle w:val="TAC"/>
              <w:rPr>
                <w:ins w:id="861" w:author="ZTE-Ma Zhifeng" w:date="2023-07-28T11:05:00Z"/>
                <w:color w:val="000000" w:themeColor="text1"/>
              </w:rPr>
            </w:pPr>
            <w:proofErr w:type="spellStart"/>
            <w:ins w:id="862" w:author="ZTE-Ma Zhifeng" w:date="2023-07-28T11:05:00Z">
              <w:r w:rsidRPr="00322B82">
                <w:rPr>
                  <w:color w:val="000000" w:themeColor="text1"/>
                </w:rPr>
                <w:t>CA_nXA-nYA</w:t>
              </w:r>
              <w:proofErr w:type="spellEnd"/>
            </w:ins>
          </w:p>
        </w:tc>
        <w:tc>
          <w:tcPr>
            <w:tcW w:w="709" w:type="dxa"/>
            <w:tcBorders>
              <w:top w:val="single" w:sz="4" w:space="0" w:color="auto"/>
              <w:left w:val="nil"/>
              <w:bottom w:val="single" w:sz="4" w:space="0" w:color="auto"/>
              <w:right w:val="single" w:sz="4" w:space="0" w:color="auto"/>
            </w:tcBorders>
            <w:hideMark/>
          </w:tcPr>
          <w:p w14:paraId="60E8BCED" w14:textId="77777777" w:rsidR="00390D80" w:rsidRPr="00322B82" w:rsidRDefault="00390D80" w:rsidP="003A2685">
            <w:pPr>
              <w:pStyle w:val="TAC"/>
              <w:rPr>
                <w:ins w:id="863" w:author="ZTE-Ma Zhifeng" w:date="2023-07-28T11:05:00Z"/>
                <w:color w:val="000000" w:themeColor="text1"/>
              </w:rPr>
            </w:pPr>
            <w:proofErr w:type="spellStart"/>
            <w:ins w:id="864" w:author="ZTE-Ma Zhifeng" w:date="2023-07-28T11:05:00Z">
              <w:r w:rsidRPr="00322B82">
                <w:rPr>
                  <w:color w:val="000000" w:themeColor="text1"/>
                </w:rPr>
                <w:t>nX</w:t>
              </w:r>
              <w:proofErr w:type="spellEnd"/>
            </w:ins>
          </w:p>
        </w:tc>
        <w:tc>
          <w:tcPr>
            <w:tcW w:w="740" w:type="dxa"/>
            <w:tcBorders>
              <w:top w:val="single" w:sz="4" w:space="0" w:color="auto"/>
              <w:left w:val="nil"/>
              <w:bottom w:val="single" w:sz="4" w:space="0" w:color="auto"/>
              <w:right w:val="single" w:sz="4" w:space="0" w:color="auto"/>
            </w:tcBorders>
            <w:hideMark/>
          </w:tcPr>
          <w:p w14:paraId="5BA4CC7A" w14:textId="77777777" w:rsidR="00390D80" w:rsidRPr="00322B82" w:rsidRDefault="00390D80" w:rsidP="003A2685">
            <w:pPr>
              <w:pStyle w:val="TAC"/>
              <w:rPr>
                <w:ins w:id="865" w:author="ZTE-Ma Zhifeng" w:date="2023-07-28T11:05:00Z"/>
                <w:color w:val="000000" w:themeColor="text1"/>
              </w:rPr>
            </w:pPr>
            <w:ins w:id="866" w:author="ZTE-Ma Zhifeng" w:date="2023-07-28T11:05: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5C45523D" w14:textId="77777777" w:rsidR="00390D80" w:rsidRPr="00322B82" w:rsidRDefault="00390D80" w:rsidP="003A2685">
            <w:pPr>
              <w:pStyle w:val="TAC"/>
              <w:rPr>
                <w:ins w:id="867" w:author="ZTE-Ma Zhifeng" w:date="2023-07-28T11:05:00Z"/>
                <w:color w:val="000000" w:themeColor="text1"/>
              </w:rPr>
            </w:pPr>
            <w:ins w:id="868" w:author="ZTE-Ma Zhifeng" w:date="2023-07-28T11:05: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6A70D9E8" w14:textId="77777777" w:rsidR="00390D80" w:rsidRPr="00322B82" w:rsidRDefault="00390D80" w:rsidP="003A2685">
            <w:pPr>
              <w:pStyle w:val="TAC"/>
              <w:rPr>
                <w:ins w:id="869" w:author="ZTE-Ma Zhifeng" w:date="2023-07-28T11:05:00Z"/>
                <w:color w:val="000000" w:themeColor="text1"/>
              </w:rPr>
            </w:pPr>
            <w:ins w:id="870" w:author="ZTE-Ma Zhifeng" w:date="2023-07-28T11:05: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06647AC4" w14:textId="77777777" w:rsidR="00390D80" w:rsidRPr="00322B82" w:rsidRDefault="00390D80" w:rsidP="003A2685">
            <w:pPr>
              <w:pStyle w:val="TAC"/>
              <w:rPr>
                <w:ins w:id="871" w:author="ZTE-Ma Zhifeng" w:date="2023-07-28T11:05:00Z"/>
                <w:color w:val="000000" w:themeColor="text1"/>
              </w:rPr>
            </w:pPr>
            <w:ins w:id="872" w:author="ZTE-Ma Zhifeng" w:date="2023-07-28T11:05: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tcPr>
          <w:p w14:paraId="57C670BE" w14:textId="77777777" w:rsidR="00390D80" w:rsidRPr="00322B82" w:rsidRDefault="00390D80" w:rsidP="003A2685">
            <w:pPr>
              <w:pStyle w:val="TAC"/>
              <w:rPr>
                <w:ins w:id="873" w:author="ZTE-Ma Zhifeng" w:date="2023-07-28T11:05:00Z"/>
                <w:color w:val="000000" w:themeColor="text1"/>
              </w:rPr>
            </w:pPr>
          </w:p>
        </w:tc>
        <w:tc>
          <w:tcPr>
            <w:tcW w:w="670" w:type="dxa"/>
            <w:tcBorders>
              <w:top w:val="single" w:sz="4" w:space="0" w:color="auto"/>
              <w:left w:val="nil"/>
              <w:bottom w:val="single" w:sz="4" w:space="0" w:color="auto"/>
              <w:right w:val="single" w:sz="4" w:space="0" w:color="auto"/>
            </w:tcBorders>
          </w:tcPr>
          <w:p w14:paraId="72E0040F" w14:textId="77777777" w:rsidR="00390D80" w:rsidRPr="00322B82" w:rsidRDefault="00390D80" w:rsidP="003A2685">
            <w:pPr>
              <w:pStyle w:val="TAC"/>
              <w:rPr>
                <w:ins w:id="874" w:author="ZTE-Ma Zhifeng" w:date="2023-07-28T11:05:00Z"/>
                <w:color w:val="000000" w:themeColor="text1"/>
              </w:rPr>
            </w:pPr>
          </w:p>
        </w:tc>
        <w:tc>
          <w:tcPr>
            <w:tcW w:w="571" w:type="dxa"/>
            <w:tcBorders>
              <w:top w:val="single" w:sz="4" w:space="0" w:color="auto"/>
              <w:left w:val="nil"/>
              <w:bottom w:val="single" w:sz="4" w:space="0" w:color="auto"/>
              <w:right w:val="single" w:sz="4" w:space="0" w:color="auto"/>
            </w:tcBorders>
          </w:tcPr>
          <w:p w14:paraId="1708A7E4" w14:textId="77777777" w:rsidR="00390D80" w:rsidRPr="00322B82" w:rsidRDefault="00390D80" w:rsidP="003A2685">
            <w:pPr>
              <w:pStyle w:val="TAC"/>
              <w:rPr>
                <w:ins w:id="875" w:author="ZTE-Ma Zhifeng" w:date="2023-07-28T11:05:00Z"/>
                <w:color w:val="000000" w:themeColor="text1"/>
              </w:rPr>
            </w:pPr>
          </w:p>
        </w:tc>
        <w:tc>
          <w:tcPr>
            <w:tcW w:w="567" w:type="dxa"/>
            <w:tcBorders>
              <w:top w:val="single" w:sz="4" w:space="0" w:color="auto"/>
              <w:left w:val="nil"/>
              <w:bottom w:val="single" w:sz="4" w:space="0" w:color="auto"/>
              <w:right w:val="single" w:sz="4" w:space="0" w:color="auto"/>
            </w:tcBorders>
          </w:tcPr>
          <w:p w14:paraId="421D93CB" w14:textId="77777777" w:rsidR="00390D80" w:rsidRPr="00322B82" w:rsidRDefault="00390D80" w:rsidP="003A2685">
            <w:pPr>
              <w:pStyle w:val="TAC"/>
              <w:rPr>
                <w:ins w:id="876" w:author="ZTE-Ma Zhifeng" w:date="2023-07-28T11:05:00Z"/>
                <w:color w:val="000000" w:themeColor="text1"/>
              </w:rPr>
            </w:pPr>
          </w:p>
        </w:tc>
        <w:tc>
          <w:tcPr>
            <w:tcW w:w="1417" w:type="dxa"/>
            <w:tcBorders>
              <w:top w:val="single" w:sz="4" w:space="0" w:color="auto"/>
              <w:left w:val="nil"/>
              <w:bottom w:val="nil"/>
              <w:right w:val="single" w:sz="4" w:space="0" w:color="auto"/>
            </w:tcBorders>
            <w:hideMark/>
          </w:tcPr>
          <w:p w14:paraId="03BBB4E8" w14:textId="77777777" w:rsidR="00390D80" w:rsidRPr="00322B82" w:rsidRDefault="00390D80" w:rsidP="003A2685">
            <w:pPr>
              <w:pStyle w:val="TAC"/>
              <w:rPr>
                <w:ins w:id="877" w:author="ZTE-Ma Zhifeng" w:date="2023-07-28T11:05:00Z"/>
                <w:color w:val="000000" w:themeColor="text1"/>
              </w:rPr>
            </w:pPr>
            <w:ins w:id="878" w:author="ZTE-Ma Zhifeng" w:date="2023-07-28T11:05:00Z">
              <w:r w:rsidRPr="00322B82">
                <w:rPr>
                  <w:color w:val="000000" w:themeColor="text1"/>
                </w:rPr>
                <w:t>0</w:t>
              </w:r>
            </w:ins>
          </w:p>
        </w:tc>
      </w:tr>
      <w:tr w:rsidR="00390D80" w14:paraId="54EF496F" w14:textId="77777777" w:rsidTr="003A2685">
        <w:trPr>
          <w:trHeight w:val="187"/>
          <w:jc w:val="center"/>
          <w:ins w:id="879" w:author="ZTE-Ma Zhifeng" w:date="2023-07-28T11:05:00Z"/>
        </w:trPr>
        <w:tc>
          <w:tcPr>
            <w:tcW w:w="1498" w:type="dxa"/>
            <w:tcBorders>
              <w:top w:val="nil"/>
              <w:left w:val="single" w:sz="4" w:space="0" w:color="auto"/>
              <w:bottom w:val="nil"/>
              <w:right w:val="single" w:sz="4" w:space="0" w:color="auto"/>
            </w:tcBorders>
          </w:tcPr>
          <w:p w14:paraId="550BB683" w14:textId="77777777" w:rsidR="00390D80" w:rsidRPr="00322B82" w:rsidRDefault="00390D80" w:rsidP="003A2685">
            <w:pPr>
              <w:pStyle w:val="TAC"/>
              <w:rPr>
                <w:ins w:id="880" w:author="ZTE-Ma Zhifeng" w:date="2023-07-28T11:05:00Z"/>
                <w:color w:val="000000" w:themeColor="text1"/>
              </w:rPr>
            </w:pPr>
          </w:p>
        </w:tc>
        <w:tc>
          <w:tcPr>
            <w:tcW w:w="1417" w:type="dxa"/>
            <w:tcBorders>
              <w:top w:val="nil"/>
              <w:left w:val="nil"/>
              <w:bottom w:val="nil"/>
              <w:right w:val="single" w:sz="4" w:space="0" w:color="auto"/>
            </w:tcBorders>
          </w:tcPr>
          <w:p w14:paraId="3D65910A" w14:textId="77777777" w:rsidR="00390D80" w:rsidRPr="00322B82" w:rsidRDefault="00390D80" w:rsidP="003A2685">
            <w:pPr>
              <w:pStyle w:val="TAC"/>
              <w:rPr>
                <w:ins w:id="881"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hideMark/>
          </w:tcPr>
          <w:p w14:paraId="7C79F11D" w14:textId="77777777" w:rsidR="00390D80" w:rsidRPr="00322B82" w:rsidRDefault="00390D80" w:rsidP="003A2685">
            <w:pPr>
              <w:pStyle w:val="TAC"/>
              <w:rPr>
                <w:ins w:id="882" w:author="ZTE-Ma Zhifeng" w:date="2023-07-28T11:05:00Z"/>
                <w:color w:val="000000" w:themeColor="text1"/>
              </w:rPr>
            </w:pPr>
            <w:proofErr w:type="spellStart"/>
            <w:ins w:id="883" w:author="ZTE-Ma Zhifeng" w:date="2023-07-28T11:05:00Z">
              <w:r w:rsidRPr="00322B82">
                <w:rPr>
                  <w:color w:val="000000" w:themeColor="text1"/>
                </w:rPr>
                <w:t>nY</w:t>
              </w:r>
              <w:proofErr w:type="spellEnd"/>
            </w:ins>
          </w:p>
        </w:tc>
        <w:tc>
          <w:tcPr>
            <w:tcW w:w="740" w:type="dxa"/>
            <w:tcBorders>
              <w:top w:val="single" w:sz="4" w:space="0" w:color="auto"/>
              <w:left w:val="nil"/>
              <w:bottom w:val="single" w:sz="4" w:space="0" w:color="auto"/>
              <w:right w:val="single" w:sz="4" w:space="0" w:color="auto"/>
            </w:tcBorders>
            <w:hideMark/>
          </w:tcPr>
          <w:p w14:paraId="6D23E67C" w14:textId="77777777" w:rsidR="00390D80" w:rsidRPr="00322B82" w:rsidRDefault="00390D80" w:rsidP="003A2685">
            <w:pPr>
              <w:pStyle w:val="TAC"/>
              <w:rPr>
                <w:ins w:id="884" w:author="ZTE-Ma Zhifeng" w:date="2023-07-28T11:05:00Z"/>
                <w:color w:val="000000" w:themeColor="text1"/>
              </w:rPr>
            </w:pPr>
            <w:ins w:id="885" w:author="ZTE-Ma Zhifeng" w:date="2023-07-28T11:05: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154E141E" w14:textId="77777777" w:rsidR="00390D80" w:rsidRPr="00322B82" w:rsidRDefault="00390D80" w:rsidP="003A2685">
            <w:pPr>
              <w:pStyle w:val="TAC"/>
              <w:rPr>
                <w:ins w:id="886" w:author="ZTE-Ma Zhifeng" w:date="2023-07-28T11:05:00Z"/>
                <w:color w:val="000000" w:themeColor="text1"/>
              </w:rPr>
            </w:pPr>
            <w:ins w:id="887" w:author="ZTE-Ma Zhifeng" w:date="2023-07-28T11:05: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6F667A1E" w14:textId="77777777" w:rsidR="00390D80" w:rsidRPr="00322B82" w:rsidRDefault="00390D80" w:rsidP="003A2685">
            <w:pPr>
              <w:pStyle w:val="TAC"/>
              <w:rPr>
                <w:ins w:id="888" w:author="ZTE-Ma Zhifeng" w:date="2023-07-28T11:05:00Z"/>
                <w:color w:val="000000" w:themeColor="text1"/>
              </w:rPr>
            </w:pPr>
            <w:ins w:id="889" w:author="ZTE-Ma Zhifeng" w:date="2023-07-28T11:05: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4967CC15" w14:textId="77777777" w:rsidR="00390D80" w:rsidRPr="00322B82" w:rsidRDefault="00390D80" w:rsidP="003A2685">
            <w:pPr>
              <w:pStyle w:val="TAC"/>
              <w:rPr>
                <w:ins w:id="890" w:author="ZTE-Ma Zhifeng" w:date="2023-07-28T11:05:00Z"/>
                <w:color w:val="000000" w:themeColor="text1"/>
              </w:rPr>
            </w:pPr>
            <w:ins w:id="891" w:author="ZTE-Ma Zhifeng" w:date="2023-07-28T11:05: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2E0D0CC9" w14:textId="77777777" w:rsidR="00390D80" w:rsidRPr="00322B82" w:rsidRDefault="00390D80" w:rsidP="003A2685">
            <w:pPr>
              <w:pStyle w:val="TAC"/>
              <w:rPr>
                <w:ins w:id="892" w:author="ZTE-Ma Zhifeng" w:date="2023-07-28T11:05:00Z"/>
                <w:color w:val="000000" w:themeColor="text1"/>
              </w:rPr>
            </w:pPr>
            <w:ins w:id="893" w:author="ZTE-Ma Zhifeng" w:date="2023-07-28T11:05: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45B0359D" w14:textId="77777777" w:rsidR="00390D80" w:rsidRPr="00322B82" w:rsidRDefault="00390D80" w:rsidP="003A2685">
            <w:pPr>
              <w:pStyle w:val="TAC"/>
              <w:rPr>
                <w:ins w:id="894" w:author="ZTE-Ma Zhifeng" w:date="2023-07-28T11:05:00Z"/>
                <w:color w:val="000000" w:themeColor="text1"/>
              </w:rPr>
            </w:pPr>
            <w:ins w:id="895" w:author="ZTE-Ma Zhifeng" w:date="2023-07-28T11:05: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tcPr>
          <w:p w14:paraId="1405A387" w14:textId="77777777" w:rsidR="00390D80" w:rsidRPr="00322B82" w:rsidRDefault="00390D80" w:rsidP="003A2685">
            <w:pPr>
              <w:pStyle w:val="TAC"/>
              <w:rPr>
                <w:ins w:id="896" w:author="ZTE-Ma Zhifeng" w:date="2023-07-28T11:05:00Z"/>
                <w:color w:val="000000" w:themeColor="text1"/>
              </w:rPr>
            </w:pPr>
          </w:p>
        </w:tc>
        <w:tc>
          <w:tcPr>
            <w:tcW w:w="567" w:type="dxa"/>
            <w:tcBorders>
              <w:top w:val="single" w:sz="4" w:space="0" w:color="auto"/>
              <w:left w:val="nil"/>
              <w:bottom w:val="single" w:sz="4" w:space="0" w:color="auto"/>
              <w:right w:val="single" w:sz="4" w:space="0" w:color="auto"/>
            </w:tcBorders>
          </w:tcPr>
          <w:p w14:paraId="375F1D34" w14:textId="77777777" w:rsidR="00390D80" w:rsidRPr="00322B82" w:rsidRDefault="00390D80" w:rsidP="003A2685">
            <w:pPr>
              <w:pStyle w:val="TAC"/>
              <w:rPr>
                <w:ins w:id="897" w:author="ZTE-Ma Zhifeng" w:date="2023-07-28T11:05:00Z"/>
                <w:color w:val="000000" w:themeColor="text1"/>
              </w:rPr>
            </w:pPr>
          </w:p>
        </w:tc>
        <w:tc>
          <w:tcPr>
            <w:tcW w:w="1417" w:type="dxa"/>
            <w:tcBorders>
              <w:top w:val="nil"/>
              <w:left w:val="nil"/>
              <w:bottom w:val="single" w:sz="4" w:space="0" w:color="auto"/>
              <w:right w:val="single" w:sz="4" w:space="0" w:color="auto"/>
            </w:tcBorders>
          </w:tcPr>
          <w:p w14:paraId="56F01F58" w14:textId="77777777" w:rsidR="00390D80" w:rsidRPr="00322B82" w:rsidRDefault="00390D80" w:rsidP="003A2685">
            <w:pPr>
              <w:pStyle w:val="TAC"/>
              <w:rPr>
                <w:ins w:id="898" w:author="ZTE-Ma Zhifeng" w:date="2023-07-28T11:05:00Z"/>
                <w:color w:val="000000" w:themeColor="text1"/>
              </w:rPr>
            </w:pPr>
          </w:p>
        </w:tc>
      </w:tr>
      <w:tr w:rsidR="00390D80" w14:paraId="1E7EF196" w14:textId="77777777" w:rsidTr="003A2685">
        <w:trPr>
          <w:trHeight w:val="187"/>
          <w:jc w:val="center"/>
          <w:ins w:id="899" w:author="ZTE-Ma Zhifeng" w:date="2023-07-28T11:05:00Z"/>
        </w:trPr>
        <w:tc>
          <w:tcPr>
            <w:tcW w:w="1498" w:type="dxa"/>
            <w:tcBorders>
              <w:top w:val="nil"/>
              <w:left w:val="single" w:sz="4" w:space="0" w:color="auto"/>
              <w:bottom w:val="nil"/>
              <w:right w:val="single" w:sz="4" w:space="0" w:color="auto"/>
            </w:tcBorders>
          </w:tcPr>
          <w:p w14:paraId="7AE118B0" w14:textId="77777777" w:rsidR="00390D80" w:rsidRPr="00322B82" w:rsidRDefault="00390D80" w:rsidP="003A2685">
            <w:pPr>
              <w:pStyle w:val="TAC"/>
              <w:rPr>
                <w:ins w:id="900" w:author="ZTE-Ma Zhifeng" w:date="2023-07-28T11:05:00Z"/>
                <w:color w:val="000000" w:themeColor="text1"/>
              </w:rPr>
            </w:pPr>
          </w:p>
        </w:tc>
        <w:tc>
          <w:tcPr>
            <w:tcW w:w="1417" w:type="dxa"/>
            <w:tcBorders>
              <w:top w:val="nil"/>
              <w:left w:val="nil"/>
              <w:bottom w:val="nil"/>
              <w:right w:val="single" w:sz="4" w:space="0" w:color="auto"/>
            </w:tcBorders>
          </w:tcPr>
          <w:p w14:paraId="287D1153" w14:textId="77777777" w:rsidR="00390D80" w:rsidRPr="00322B82" w:rsidRDefault="00390D80" w:rsidP="003A2685">
            <w:pPr>
              <w:pStyle w:val="TAC"/>
              <w:rPr>
                <w:ins w:id="901"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hideMark/>
          </w:tcPr>
          <w:p w14:paraId="610E5A84" w14:textId="77777777" w:rsidR="00390D80" w:rsidRPr="00322B82" w:rsidRDefault="00390D80" w:rsidP="003A2685">
            <w:pPr>
              <w:pStyle w:val="TAC"/>
              <w:rPr>
                <w:ins w:id="902" w:author="ZTE-Ma Zhifeng" w:date="2023-07-28T11:05:00Z"/>
                <w:color w:val="000000" w:themeColor="text1"/>
              </w:rPr>
            </w:pPr>
            <w:proofErr w:type="spellStart"/>
            <w:ins w:id="903" w:author="ZTE-Ma Zhifeng" w:date="2023-07-28T11:05:00Z">
              <w:r w:rsidRPr="00322B82">
                <w:rPr>
                  <w:color w:val="000000" w:themeColor="text1"/>
                </w:rPr>
                <w:t>nX</w:t>
              </w:r>
              <w:proofErr w:type="spellEnd"/>
            </w:ins>
          </w:p>
        </w:tc>
        <w:tc>
          <w:tcPr>
            <w:tcW w:w="5245" w:type="dxa"/>
            <w:gridSpan w:val="8"/>
            <w:tcBorders>
              <w:top w:val="single" w:sz="4" w:space="0" w:color="auto"/>
              <w:left w:val="nil"/>
              <w:bottom w:val="single" w:sz="4" w:space="0" w:color="auto"/>
              <w:right w:val="single" w:sz="4" w:space="0" w:color="auto"/>
            </w:tcBorders>
          </w:tcPr>
          <w:p w14:paraId="7EB37116" w14:textId="77777777" w:rsidR="00390D80" w:rsidRPr="00322B82" w:rsidRDefault="00390D80" w:rsidP="003A2685">
            <w:pPr>
              <w:pStyle w:val="TAC"/>
              <w:rPr>
                <w:ins w:id="904" w:author="ZTE-Ma Zhifeng" w:date="2023-07-28T11:05:00Z"/>
                <w:color w:val="000000" w:themeColor="text1"/>
                <w:lang w:eastAsia="zh-CN"/>
              </w:rPr>
            </w:pPr>
            <w:ins w:id="905" w:author="ZTE-Ma Zhifeng" w:date="2023-07-28T11:05:00Z">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ins>
          </w:p>
        </w:tc>
        <w:tc>
          <w:tcPr>
            <w:tcW w:w="1417" w:type="dxa"/>
            <w:tcBorders>
              <w:top w:val="nil"/>
              <w:left w:val="nil"/>
              <w:bottom w:val="nil"/>
              <w:right w:val="single" w:sz="4" w:space="0" w:color="auto"/>
            </w:tcBorders>
            <w:hideMark/>
          </w:tcPr>
          <w:p w14:paraId="450651DA" w14:textId="77777777" w:rsidR="00390D80" w:rsidRPr="00322B82" w:rsidRDefault="00390D80" w:rsidP="003A2685">
            <w:pPr>
              <w:pStyle w:val="TAC"/>
              <w:rPr>
                <w:ins w:id="906" w:author="ZTE-Ma Zhifeng" w:date="2023-07-28T11:05:00Z"/>
                <w:color w:val="000000" w:themeColor="text1"/>
              </w:rPr>
            </w:pPr>
            <w:ins w:id="907" w:author="ZTE-Ma Zhifeng" w:date="2023-07-28T11:05:00Z">
              <w:r w:rsidRPr="00322B82">
                <w:rPr>
                  <w:color w:val="000000" w:themeColor="text1"/>
                </w:rPr>
                <w:t>4 and 5</w:t>
              </w:r>
            </w:ins>
          </w:p>
        </w:tc>
      </w:tr>
      <w:tr w:rsidR="00390D80" w14:paraId="53135A11" w14:textId="77777777" w:rsidTr="003A2685">
        <w:trPr>
          <w:trHeight w:val="187"/>
          <w:jc w:val="center"/>
          <w:ins w:id="908" w:author="ZTE-Ma Zhifeng" w:date="2023-07-28T11:05:00Z"/>
        </w:trPr>
        <w:tc>
          <w:tcPr>
            <w:tcW w:w="1498" w:type="dxa"/>
            <w:tcBorders>
              <w:top w:val="nil"/>
              <w:left w:val="single" w:sz="4" w:space="0" w:color="auto"/>
              <w:bottom w:val="nil"/>
              <w:right w:val="single" w:sz="4" w:space="0" w:color="auto"/>
            </w:tcBorders>
          </w:tcPr>
          <w:p w14:paraId="0706D5B9" w14:textId="77777777" w:rsidR="00390D80" w:rsidRPr="00322B82" w:rsidRDefault="00390D80" w:rsidP="003A2685">
            <w:pPr>
              <w:pStyle w:val="TAC"/>
              <w:rPr>
                <w:ins w:id="909" w:author="ZTE-Ma Zhifeng" w:date="2023-07-28T11:05:00Z"/>
                <w:color w:val="000000" w:themeColor="text1"/>
              </w:rPr>
            </w:pPr>
          </w:p>
        </w:tc>
        <w:tc>
          <w:tcPr>
            <w:tcW w:w="1417" w:type="dxa"/>
            <w:tcBorders>
              <w:top w:val="nil"/>
              <w:left w:val="nil"/>
              <w:bottom w:val="nil"/>
              <w:right w:val="single" w:sz="4" w:space="0" w:color="auto"/>
            </w:tcBorders>
          </w:tcPr>
          <w:p w14:paraId="2C41BF99" w14:textId="77777777" w:rsidR="00390D80" w:rsidRPr="00322B82" w:rsidRDefault="00390D80" w:rsidP="003A2685">
            <w:pPr>
              <w:pStyle w:val="TAC"/>
              <w:rPr>
                <w:ins w:id="910"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tcPr>
          <w:p w14:paraId="71601C8E" w14:textId="77777777" w:rsidR="00390D80" w:rsidRPr="00322B82" w:rsidRDefault="00390D80" w:rsidP="003A2685">
            <w:pPr>
              <w:pStyle w:val="TAC"/>
              <w:rPr>
                <w:ins w:id="911" w:author="ZTE-Ma Zhifeng" w:date="2023-07-28T11:05:00Z"/>
                <w:color w:val="000000" w:themeColor="text1"/>
                <w:lang w:eastAsia="zh-CN"/>
              </w:rPr>
            </w:pPr>
            <w:proofErr w:type="spellStart"/>
            <w:ins w:id="912" w:author="ZTE-Ma Zhifeng" w:date="2023-07-28T11:05:00Z">
              <w:r w:rsidRPr="00322B82">
                <w:rPr>
                  <w:color w:val="000000" w:themeColor="text1"/>
                  <w:lang w:eastAsia="zh-CN"/>
                </w:rPr>
                <w:t>nY</w:t>
              </w:r>
              <w:proofErr w:type="spellEnd"/>
            </w:ins>
          </w:p>
        </w:tc>
        <w:tc>
          <w:tcPr>
            <w:tcW w:w="5245" w:type="dxa"/>
            <w:gridSpan w:val="8"/>
            <w:tcBorders>
              <w:top w:val="single" w:sz="4" w:space="0" w:color="auto"/>
              <w:left w:val="nil"/>
              <w:bottom w:val="single" w:sz="4" w:space="0" w:color="auto"/>
              <w:right w:val="single" w:sz="4" w:space="0" w:color="auto"/>
            </w:tcBorders>
          </w:tcPr>
          <w:p w14:paraId="0F347AD6" w14:textId="77777777" w:rsidR="00390D80" w:rsidRPr="00322B82" w:rsidRDefault="00390D80" w:rsidP="003A2685">
            <w:pPr>
              <w:pStyle w:val="TAC"/>
              <w:rPr>
                <w:ins w:id="913" w:author="ZTE-Ma Zhifeng" w:date="2023-07-28T11:05:00Z"/>
                <w:color w:val="000000" w:themeColor="text1"/>
              </w:rPr>
            </w:pPr>
            <w:ins w:id="914" w:author="ZTE-Ma Zhifeng" w:date="2023-07-28T11:05:00Z">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5.3.5-1</w:t>
              </w:r>
            </w:ins>
          </w:p>
        </w:tc>
        <w:tc>
          <w:tcPr>
            <w:tcW w:w="1417" w:type="dxa"/>
            <w:tcBorders>
              <w:top w:val="nil"/>
              <w:left w:val="nil"/>
              <w:bottom w:val="nil"/>
              <w:right w:val="single" w:sz="4" w:space="0" w:color="auto"/>
            </w:tcBorders>
          </w:tcPr>
          <w:p w14:paraId="6B5911F8" w14:textId="77777777" w:rsidR="00390D80" w:rsidRPr="00322B82" w:rsidRDefault="00390D80" w:rsidP="003A2685">
            <w:pPr>
              <w:pStyle w:val="TAC"/>
              <w:rPr>
                <w:ins w:id="915" w:author="ZTE-Ma Zhifeng" w:date="2023-07-28T11:05:00Z"/>
                <w:color w:val="000000" w:themeColor="text1"/>
              </w:rPr>
            </w:pPr>
          </w:p>
        </w:tc>
      </w:tr>
      <w:tr w:rsidR="00390D80" w14:paraId="02AB5EB5" w14:textId="77777777" w:rsidTr="003A2685">
        <w:trPr>
          <w:trHeight w:val="187"/>
          <w:jc w:val="center"/>
          <w:ins w:id="916" w:author="ZTE-Ma Zhifeng" w:date="2023-07-28T11:05:00Z"/>
        </w:trPr>
        <w:tc>
          <w:tcPr>
            <w:tcW w:w="1498" w:type="dxa"/>
            <w:tcBorders>
              <w:top w:val="single" w:sz="4" w:space="0" w:color="auto"/>
              <w:left w:val="single" w:sz="4" w:space="0" w:color="auto"/>
              <w:bottom w:val="nil"/>
              <w:right w:val="single" w:sz="4" w:space="0" w:color="auto"/>
            </w:tcBorders>
            <w:hideMark/>
          </w:tcPr>
          <w:p w14:paraId="28732B7F" w14:textId="77777777" w:rsidR="00390D80" w:rsidRPr="00322B82" w:rsidRDefault="00390D80" w:rsidP="003A2685">
            <w:pPr>
              <w:pStyle w:val="TAC"/>
              <w:rPr>
                <w:ins w:id="917" w:author="ZTE-Ma Zhifeng" w:date="2023-07-28T11:05:00Z"/>
                <w:color w:val="000000" w:themeColor="text1"/>
              </w:rPr>
            </w:pPr>
            <w:proofErr w:type="spellStart"/>
            <w:ins w:id="918" w:author="ZTE-Ma Zhifeng" w:date="2023-07-28T11:05:00Z">
              <w:r w:rsidRPr="00322B82">
                <w:rPr>
                  <w:color w:val="000000" w:themeColor="text1"/>
                </w:rPr>
                <w:t>CA_nXA-nYC</w:t>
              </w:r>
              <w:proofErr w:type="spellEnd"/>
            </w:ins>
          </w:p>
        </w:tc>
        <w:tc>
          <w:tcPr>
            <w:tcW w:w="1417" w:type="dxa"/>
            <w:tcBorders>
              <w:top w:val="single" w:sz="4" w:space="0" w:color="auto"/>
              <w:left w:val="nil"/>
              <w:bottom w:val="nil"/>
              <w:right w:val="single" w:sz="4" w:space="0" w:color="auto"/>
            </w:tcBorders>
            <w:hideMark/>
          </w:tcPr>
          <w:p w14:paraId="65588180" w14:textId="77777777" w:rsidR="00390D80" w:rsidRPr="00322B82" w:rsidRDefault="00390D80" w:rsidP="003A2685">
            <w:pPr>
              <w:pStyle w:val="TAC"/>
              <w:rPr>
                <w:ins w:id="919" w:author="ZTE-Ma Zhifeng" w:date="2023-07-28T11:05:00Z"/>
                <w:color w:val="000000" w:themeColor="text1"/>
              </w:rPr>
            </w:pPr>
            <w:proofErr w:type="spellStart"/>
            <w:ins w:id="920" w:author="ZTE-Ma Zhifeng" w:date="2023-07-28T11:05:00Z">
              <w:r w:rsidRPr="00322B82">
                <w:rPr>
                  <w:color w:val="000000" w:themeColor="text1"/>
                </w:rPr>
                <w:t>CA_nXA-nYA</w:t>
              </w:r>
              <w:proofErr w:type="spellEnd"/>
            </w:ins>
          </w:p>
        </w:tc>
        <w:tc>
          <w:tcPr>
            <w:tcW w:w="709" w:type="dxa"/>
            <w:tcBorders>
              <w:top w:val="single" w:sz="4" w:space="0" w:color="auto"/>
              <w:left w:val="nil"/>
              <w:bottom w:val="single" w:sz="4" w:space="0" w:color="auto"/>
              <w:right w:val="single" w:sz="4" w:space="0" w:color="auto"/>
            </w:tcBorders>
            <w:hideMark/>
          </w:tcPr>
          <w:p w14:paraId="0F6CE797" w14:textId="77777777" w:rsidR="00390D80" w:rsidRPr="00322B82" w:rsidRDefault="00390D80" w:rsidP="003A2685">
            <w:pPr>
              <w:pStyle w:val="TAC"/>
              <w:rPr>
                <w:ins w:id="921" w:author="ZTE-Ma Zhifeng" w:date="2023-07-28T11:05:00Z"/>
                <w:color w:val="000000" w:themeColor="text1"/>
              </w:rPr>
            </w:pPr>
            <w:proofErr w:type="spellStart"/>
            <w:ins w:id="922" w:author="ZTE-Ma Zhifeng" w:date="2023-07-28T11:05:00Z">
              <w:r w:rsidRPr="00322B82">
                <w:rPr>
                  <w:color w:val="000000" w:themeColor="text1"/>
                </w:rPr>
                <w:t>nX</w:t>
              </w:r>
              <w:proofErr w:type="spellEnd"/>
            </w:ins>
          </w:p>
        </w:tc>
        <w:tc>
          <w:tcPr>
            <w:tcW w:w="740" w:type="dxa"/>
            <w:tcBorders>
              <w:top w:val="single" w:sz="4" w:space="0" w:color="auto"/>
              <w:left w:val="nil"/>
              <w:bottom w:val="single" w:sz="4" w:space="0" w:color="auto"/>
              <w:right w:val="single" w:sz="4" w:space="0" w:color="auto"/>
            </w:tcBorders>
            <w:hideMark/>
          </w:tcPr>
          <w:p w14:paraId="5FFD4865" w14:textId="77777777" w:rsidR="00390D80" w:rsidRPr="00322B82" w:rsidRDefault="00390D80" w:rsidP="003A2685">
            <w:pPr>
              <w:pStyle w:val="TAC"/>
              <w:rPr>
                <w:ins w:id="923" w:author="ZTE-Ma Zhifeng" w:date="2023-07-28T11:05:00Z"/>
                <w:color w:val="000000" w:themeColor="text1"/>
              </w:rPr>
            </w:pPr>
            <w:ins w:id="924" w:author="ZTE-Ma Zhifeng" w:date="2023-07-28T11:05: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12CF41E8" w14:textId="77777777" w:rsidR="00390D80" w:rsidRPr="00322B82" w:rsidRDefault="00390D80" w:rsidP="003A2685">
            <w:pPr>
              <w:pStyle w:val="TAC"/>
              <w:rPr>
                <w:ins w:id="925" w:author="ZTE-Ma Zhifeng" w:date="2023-07-28T11:05:00Z"/>
                <w:color w:val="000000" w:themeColor="text1"/>
              </w:rPr>
            </w:pPr>
            <w:ins w:id="926" w:author="ZTE-Ma Zhifeng" w:date="2023-07-28T11:05: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34201462" w14:textId="77777777" w:rsidR="00390D80" w:rsidRPr="00322B82" w:rsidRDefault="00390D80" w:rsidP="003A2685">
            <w:pPr>
              <w:pStyle w:val="TAC"/>
              <w:rPr>
                <w:ins w:id="927" w:author="ZTE-Ma Zhifeng" w:date="2023-07-28T11:05:00Z"/>
                <w:color w:val="000000" w:themeColor="text1"/>
              </w:rPr>
            </w:pPr>
            <w:ins w:id="928" w:author="ZTE-Ma Zhifeng" w:date="2023-07-28T11:05: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4DBAC8CB" w14:textId="77777777" w:rsidR="00390D80" w:rsidRPr="00322B82" w:rsidRDefault="00390D80" w:rsidP="003A2685">
            <w:pPr>
              <w:pStyle w:val="TAC"/>
              <w:rPr>
                <w:ins w:id="929" w:author="ZTE-Ma Zhifeng" w:date="2023-07-28T11:05:00Z"/>
                <w:color w:val="000000" w:themeColor="text1"/>
              </w:rPr>
            </w:pPr>
            <w:ins w:id="930" w:author="ZTE-Ma Zhifeng" w:date="2023-07-28T11:05: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tcPr>
          <w:p w14:paraId="11B601BE" w14:textId="77777777" w:rsidR="00390D80" w:rsidRPr="00322B82" w:rsidRDefault="00390D80" w:rsidP="003A2685">
            <w:pPr>
              <w:pStyle w:val="TAC"/>
              <w:rPr>
                <w:ins w:id="931" w:author="ZTE-Ma Zhifeng" w:date="2023-07-28T11:05:00Z"/>
                <w:color w:val="000000" w:themeColor="text1"/>
              </w:rPr>
            </w:pPr>
          </w:p>
        </w:tc>
        <w:tc>
          <w:tcPr>
            <w:tcW w:w="670" w:type="dxa"/>
            <w:tcBorders>
              <w:top w:val="single" w:sz="4" w:space="0" w:color="auto"/>
              <w:left w:val="nil"/>
              <w:bottom w:val="single" w:sz="4" w:space="0" w:color="auto"/>
              <w:right w:val="single" w:sz="4" w:space="0" w:color="auto"/>
            </w:tcBorders>
          </w:tcPr>
          <w:p w14:paraId="0E6DA261" w14:textId="77777777" w:rsidR="00390D80" w:rsidRPr="00322B82" w:rsidRDefault="00390D80" w:rsidP="003A2685">
            <w:pPr>
              <w:pStyle w:val="TAC"/>
              <w:rPr>
                <w:ins w:id="932" w:author="ZTE-Ma Zhifeng" w:date="2023-07-28T11:05:00Z"/>
                <w:color w:val="000000" w:themeColor="text1"/>
              </w:rPr>
            </w:pPr>
          </w:p>
        </w:tc>
        <w:tc>
          <w:tcPr>
            <w:tcW w:w="571" w:type="dxa"/>
            <w:tcBorders>
              <w:top w:val="single" w:sz="4" w:space="0" w:color="auto"/>
              <w:left w:val="nil"/>
              <w:bottom w:val="single" w:sz="4" w:space="0" w:color="auto"/>
              <w:right w:val="single" w:sz="4" w:space="0" w:color="auto"/>
            </w:tcBorders>
          </w:tcPr>
          <w:p w14:paraId="1EFB1A3D" w14:textId="77777777" w:rsidR="00390D80" w:rsidRPr="00322B82" w:rsidRDefault="00390D80" w:rsidP="003A2685">
            <w:pPr>
              <w:pStyle w:val="TAC"/>
              <w:rPr>
                <w:ins w:id="933" w:author="ZTE-Ma Zhifeng" w:date="2023-07-28T11:05:00Z"/>
                <w:color w:val="000000" w:themeColor="text1"/>
              </w:rPr>
            </w:pPr>
          </w:p>
        </w:tc>
        <w:tc>
          <w:tcPr>
            <w:tcW w:w="567" w:type="dxa"/>
            <w:tcBorders>
              <w:top w:val="single" w:sz="4" w:space="0" w:color="auto"/>
              <w:left w:val="nil"/>
              <w:bottom w:val="single" w:sz="4" w:space="0" w:color="auto"/>
              <w:right w:val="single" w:sz="4" w:space="0" w:color="auto"/>
            </w:tcBorders>
          </w:tcPr>
          <w:p w14:paraId="222A5613" w14:textId="77777777" w:rsidR="00390D80" w:rsidRPr="00322B82" w:rsidRDefault="00390D80" w:rsidP="003A2685">
            <w:pPr>
              <w:pStyle w:val="TAC"/>
              <w:rPr>
                <w:ins w:id="934" w:author="ZTE-Ma Zhifeng" w:date="2023-07-28T11:05:00Z"/>
                <w:color w:val="000000" w:themeColor="text1"/>
              </w:rPr>
            </w:pPr>
          </w:p>
        </w:tc>
        <w:tc>
          <w:tcPr>
            <w:tcW w:w="1417" w:type="dxa"/>
            <w:tcBorders>
              <w:top w:val="single" w:sz="4" w:space="0" w:color="auto"/>
              <w:left w:val="nil"/>
              <w:bottom w:val="nil"/>
              <w:right w:val="single" w:sz="4" w:space="0" w:color="auto"/>
            </w:tcBorders>
            <w:hideMark/>
          </w:tcPr>
          <w:p w14:paraId="4D34EE6B" w14:textId="77777777" w:rsidR="00390D80" w:rsidRPr="00322B82" w:rsidRDefault="00390D80" w:rsidP="003A2685">
            <w:pPr>
              <w:pStyle w:val="TAC"/>
              <w:rPr>
                <w:ins w:id="935" w:author="ZTE-Ma Zhifeng" w:date="2023-07-28T11:05:00Z"/>
                <w:color w:val="000000" w:themeColor="text1"/>
              </w:rPr>
            </w:pPr>
            <w:ins w:id="936" w:author="ZTE-Ma Zhifeng" w:date="2023-07-28T11:05:00Z">
              <w:r w:rsidRPr="00322B82">
                <w:rPr>
                  <w:color w:val="000000" w:themeColor="text1"/>
                </w:rPr>
                <w:t>0</w:t>
              </w:r>
            </w:ins>
          </w:p>
        </w:tc>
      </w:tr>
      <w:tr w:rsidR="00390D80" w14:paraId="5DC0F5E2" w14:textId="77777777" w:rsidTr="003A2685">
        <w:trPr>
          <w:trHeight w:val="187"/>
          <w:jc w:val="center"/>
          <w:ins w:id="937" w:author="ZTE-Ma Zhifeng" w:date="2023-07-28T11:05:00Z"/>
        </w:trPr>
        <w:tc>
          <w:tcPr>
            <w:tcW w:w="1498" w:type="dxa"/>
            <w:tcBorders>
              <w:top w:val="nil"/>
              <w:left w:val="single" w:sz="4" w:space="0" w:color="auto"/>
              <w:bottom w:val="nil"/>
              <w:right w:val="single" w:sz="4" w:space="0" w:color="auto"/>
            </w:tcBorders>
          </w:tcPr>
          <w:p w14:paraId="035D0572" w14:textId="77777777" w:rsidR="00390D80" w:rsidRPr="00322B82" w:rsidRDefault="00390D80" w:rsidP="003A2685">
            <w:pPr>
              <w:pStyle w:val="TAC"/>
              <w:rPr>
                <w:ins w:id="938" w:author="ZTE-Ma Zhifeng" w:date="2023-07-28T11:05:00Z"/>
                <w:color w:val="000000" w:themeColor="text1"/>
              </w:rPr>
            </w:pPr>
          </w:p>
        </w:tc>
        <w:tc>
          <w:tcPr>
            <w:tcW w:w="1417" w:type="dxa"/>
            <w:tcBorders>
              <w:top w:val="nil"/>
              <w:left w:val="nil"/>
              <w:bottom w:val="nil"/>
              <w:right w:val="single" w:sz="4" w:space="0" w:color="auto"/>
            </w:tcBorders>
          </w:tcPr>
          <w:p w14:paraId="22A6A908" w14:textId="77777777" w:rsidR="00390D80" w:rsidRPr="00322B82" w:rsidRDefault="00390D80" w:rsidP="003A2685">
            <w:pPr>
              <w:pStyle w:val="TAC"/>
              <w:rPr>
                <w:ins w:id="939"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hideMark/>
          </w:tcPr>
          <w:p w14:paraId="6EAF4E5E" w14:textId="77777777" w:rsidR="00390D80" w:rsidRPr="00322B82" w:rsidRDefault="00390D80" w:rsidP="003A2685">
            <w:pPr>
              <w:pStyle w:val="TAC"/>
              <w:rPr>
                <w:ins w:id="940" w:author="ZTE-Ma Zhifeng" w:date="2023-07-28T11:05:00Z"/>
                <w:color w:val="000000" w:themeColor="text1"/>
              </w:rPr>
            </w:pPr>
            <w:proofErr w:type="spellStart"/>
            <w:ins w:id="941" w:author="ZTE-Ma Zhifeng" w:date="2023-07-28T11:05:00Z">
              <w:r w:rsidRPr="00322B82">
                <w:rPr>
                  <w:color w:val="000000" w:themeColor="text1"/>
                </w:rPr>
                <w:t>nY</w:t>
              </w:r>
              <w:proofErr w:type="spellEnd"/>
            </w:ins>
          </w:p>
        </w:tc>
        <w:tc>
          <w:tcPr>
            <w:tcW w:w="740" w:type="dxa"/>
            <w:tcBorders>
              <w:top w:val="single" w:sz="4" w:space="0" w:color="auto"/>
              <w:left w:val="nil"/>
              <w:bottom w:val="single" w:sz="4" w:space="0" w:color="auto"/>
              <w:right w:val="single" w:sz="4" w:space="0" w:color="auto"/>
            </w:tcBorders>
            <w:hideMark/>
          </w:tcPr>
          <w:p w14:paraId="565E5F20" w14:textId="77777777" w:rsidR="00390D80" w:rsidRPr="00322B82" w:rsidRDefault="00390D80" w:rsidP="003A2685">
            <w:pPr>
              <w:pStyle w:val="TAC"/>
              <w:rPr>
                <w:ins w:id="942" w:author="ZTE-Ma Zhifeng" w:date="2023-07-28T11:05:00Z"/>
                <w:color w:val="000000" w:themeColor="text1"/>
              </w:rPr>
            </w:pPr>
            <w:ins w:id="943" w:author="ZTE-Ma Zhifeng" w:date="2023-07-28T11:05:00Z">
              <w:r w:rsidRPr="00322B82">
                <w:rPr>
                  <w:color w:val="000000" w:themeColor="text1"/>
                </w:rPr>
                <w:t>5</w:t>
              </w:r>
            </w:ins>
          </w:p>
        </w:tc>
        <w:tc>
          <w:tcPr>
            <w:tcW w:w="671" w:type="dxa"/>
            <w:tcBorders>
              <w:top w:val="single" w:sz="4" w:space="0" w:color="auto"/>
              <w:left w:val="nil"/>
              <w:bottom w:val="single" w:sz="4" w:space="0" w:color="auto"/>
              <w:right w:val="single" w:sz="4" w:space="0" w:color="auto"/>
            </w:tcBorders>
            <w:hideMark/>
          </w:tcPr>
          <w:p w14:paraId="7D74314D" w14:textId="77777777" w:rsidR="00390D80" w:rsidRPr="00322B82" w:rsidRDefault="00390D80" w:rsidP="003A2685">
            <w:pPr>
              <w:pStyle w:val="TAC"/>
              <w:rPr>
                <w:ins w:id="944" w:author="ZTE-Ma Zhifeng" w:date="2023-07-28T11:05:00Z"/>
                <w:color w:val="000000" w:themeColor="text1"/>
              </w:rPr>
            </w:pPr>
            <w:ins w:id="945" w:author="ZTE-Ma Zhifeng" w:date="2023-07-28T11:05:00Z">
              <w:r w:rsidRPr="00322B82">
                <w:rPr>
                  <w:color w:val="000000" w:themeColor="text1"/>
                </w:rPr>
                <w:t>10</w:t>
              </w:r>
            </w:ins>
          </w:p>
        </w:tc>
        <w:tc>
          <w:tcPr>
            <w:tcW w:w="671" w:type="dxa"/>
            <w:tcBorders>
              <w:top w:val="single" w:sz="4" w:space="0" w:color="auto"/>
              <w:left w:val="nil"/>
              <w:bottom w:val="single" w:sz="4" w:space="0" w:color="auto"/>
              <w:right w:val="single" w:sz="4" w:space="0" w:color="auto"/>
            </w:tcBorders>
            <w:hideMark/>
          </w:tcPr>
          <w:p w14:paraId="6D945FA4" w14:textId="77777777" w:rsidR="00390D80" w:rsidRPr="00322B82" w:rsidRDefault="00390D80" w:rsidP="003A2685">
            <w:pPr>
              <w:pStyle w:val="TAC"/>
              <w:rPr>
                <w:ins w:id="946" w:author="ZTE-Ma Zhifeng" w:date="2023-07-28T11:05:00Z"/>
                <w:color w:val="000000" w:themeColor="text1"/>
              </w:rPr>
            </w:pPr>
            <w:ins w:id="947" w:author="ZTE-Ma Zhifeng" w:date="2023-07-28T11:05:00Z">
              <w:r w:rsidRPr="00322B82">
                <w:rPr>
                  <w:color w:val="000000" w:themeColor="text1"/>
                </w:rPr>
                <w:t>15</w:t>
              </w:r>
            </w:ins>
          </w:p>
        </w:tc>
        <w:tc>
          <w:tcPr>
            <w:tcW w:w="680" w:type="dxa"/>
            <w:tcBorders>
              <w:top w:val="single" w:sz="4" w:space="0" w:color="auto"/>
              <w:left w:val="nil"/>
              <w:bottom w:val="single" w:sz="4" w:space="0" w:color="auto"/>
              <w:right w:val="single" w:sz="4" w:space="0" w:color="auto"/>
            </w:tcBorders>
            <w:hideMark/>
          </w:tcPr>
          <w:p w14:paraId="7025FC67" w14:textId="77777777" w:rsidR="00390D80" w:rsidRPr="00322B82" w:rsidRDefault="00390D80" w:rsidP="003A2685">
            <w:pPr>
              <w:pStyle w:val="TAC"/>
              <w:rPr>
                <w:ins w:id="948" w:author="ZTE-Ma Zhifeng" w:date="2023-07-28T11:05:00Z"/>
                <w:color w:val="000000" w:themeColor="text1"/>
              </w:rPr>
            </w:pPr>
            <w:ins w:id="949" w:author="ZTE-Ma Zhifeng" w:date="2023-07-28T11:05:00Z">
              <w:r w:rsidRPr="00322B82">
                <w:rPr>
                  <w:color w:val="000000" w:themeColor="text1"/>
                </w:rPr>
                <w:t>20</w:t>
              </w:r>
            </w:ins>
          </w:p>
        </w:tc>
        <w:tc>
          <w:tcPr>
            <w:tcW w:w="675" w:type="dxa"/>
            <w:tcBorders>
              <w:top w:val="single" w:sz="4" w:space="0" w:color="auto"/>
              <w:left w:val="nil"/>
              <w:bottom w:val="single" w:sz="4" w:space="0" w:color="auto"/>
              <w:right w:val="single" w:sz="4" w:space="0" w:color="auto"/>
            </w:tcBorders>
            <w:hideMark/>
          </w:tcPr>
          <w:p w14:paraId="7C50F5EC" w14:textId="77777777" w:rsidR="00390D80" w:rsidRPr="00322B82" w:rsidRDefault="00390D80" w:rsidP="003A2685">
            <w:pPr>
              <w:pStyle w:val="TAC"/>
              <w:rPr>
                <w:ins w:id="950" w:author="ZTE-Ma Zhifeng" w:date="2023-07-28T11:05:00Z"/>
                <w:color w:val="000000" w:themeColor="text1"/>
              </w:rPr>
            </w:pPr>
            <w:ins w:id="951" w:author="ZTE-Ma Zhifeng" w:date="2023-07-28T11:05:00Z">
              <w:r w:rsidRPr="00322B82">
                <w:rPr>
                  <w:color w:val="000000" w:themeColor="text1"/>
                </w:rPr>
                <w:t>25</w:t>
              </w:r>
            </w:ins>
          </w:p>
        </w:tc>
        <w:tc>
          <w:tcPr>
            <w:tcW w:w="670" w:type="dxa"/>
            <w:tcBorders>
              <w:top w:val="single" w:sz="4" w:space="0" w:color="auto"/>
              <w:left w:val="nil"/>
              <w:bottom w:val="single" w:sz="4" w:space="0" w:color="auto"/>
              <w:right w:val="single" w:sz="4" w:space="0" w:color="auto"/>
            </w:tcBorders>
            <w:hideMark/>
          </w:tcPr>
          <w:p w14:paraId="48F75E56" w14:textId="77777777" w:rsidR="00390D80" w:rsidRPr="00322B82" w:rsidRDefault="00390D80" w:rsidP="003A2685">
            <w:pPr>
              <w:pStyle w:val="TAC"/>
              <w:rPr>
                <w:ins w:id="952" w:author="ZTE-Ma Zhifeng" w:date="2023-07-28T11:05:00Z"/>
                <w:color w:val="000000" w:themeColor="text1"/>
              </w:rPr>
            </w:pPr>
            <w:ins w:id="953" w:author="ZTE-Ma Zhifeng" w:date="2023-07-28T11:05:00Z">
              <w:r w:rsidRPr="00322B82">
                <w:rPr>
                  <w:color w:val="000000" w:themeColor="text1"/>
                </w:rPr>
                <w:t>30</w:t>
              </w:r>
            </w:ins>
          </w:p>
        </w:tc>
        <w:tc>
          <w:tcPr>
            <w:tcW w:w="571" w:type="dxa"/>
            <w:tcBorders>
              <w:top w:val="single" w:sz="4" w:space="0" w:color="auto"/>
              <w:left w:val="nil"/>
              <w:bottom w:val="single" w:sz="4" w:space="0" w:color="auto"/>
              <w:right w:val="single" w:sz="4" w:space="0" w:color="auto"/>
            </w:tcBorders>
          </w:tcPr>
          <w:p w14:paraId="54EAEFF8" w14:textId="77777777" w:rsidR="00390D80" w:rsidRPr="00322B82" w:rsidRDefault="00390D80" w:rsidP="003A2685">
            <w:pPr>
              <w:pStyle w:val="TAC"/>
              <w:rPr>
                <w:ins w:id="954" w:author="ZTE-Ma Zhifeng" w:date="2023-07-28T11:05:00Z"/>
                <w:color w:val="000000" w:themeColor="text1"/>
              </w:rPr>
            </w:pPr>
          </w:p>
        </w:tc>
        <w:tc>
          <w:tcPr>
            <w:tcW w:w="567" w:type="dxa"/>
            <w:tcBorders>
              <w:top w:val="single" w:sz="4" w:space="0" w:color="auto"/>
              <w:left w:val="nil"/>
              <w:bottom w:val="single" w:sz="4" w:space="0" w:color="auto"/>
              <w:right w:val="single" w:sz="4" w:space="0" w:color="auto"/>
            </w:tcBorders>
          </w:tcPr>
          <w:p w14:paraId="5404D80E" w14:textId="77777777" w:rsidR="00390D80" w:rsidRPr="00322B82" w:rsidRDefault="00390D80" w:rsidP="003A2685">
            <w:pPr>
              <w:pStyle w:val="TAC"/>
              <w:rPr>
                <w:ins w:id="955" w:author="ZTE-Ma Zhifeng" w:date="2023-07-28T11:05:00Z"/>
                <w:color w:val="000000" w:themeColor="text1"/>
              </w:rPr>
            </w:pPr>
          </w:p>
        </w:tc>
        <w:tc>
          <w:tcPr>
            <w:tcW w:w="1417" w:type="dxa"/>
            <w:tcBorders>
              <w:top w:val="nil"/>
              <w:left w:val="nil"/>
              <w:bottom w:val="single" w:sz="4" w:space="0" w:color="auto"/>
              <w:right w:val="single" w:sz="4" w:space="0" w:color="auto"/>
            </w:tcBorders>
          </w:tcPr>
          <w:p w14:paraId="58E17E8E" w14:textId="77777777" w:rsidR="00390D80" w:rsidRPr="00322B82" w:rsidRDefault="00390D80" w:rsidP="003A2685">
            <w:pPr>
              <w:pStyle w:val="TAC"/>
              <w:rPr>
                <w:ins w:id="956" w:author="ZTE-Ma Zhifeng" w:date="2023-07-28T11:05:00Z"/>
                <w:color w:val="000000" w:themeColor="text1"/>
              </w:rPr>
            </w:pPr>
          </w:p>
        </w:tc>
      </w:tr>
      <w:tr w:rsidR="00390D80" w14:paraId="71F80FB3" w14:textId="77777777" w:rsidTr="003A2685">
        <w:trPr>
          <w:trHeight w:val="319"/>
          <w:jc w:val="center"/>
          <w:ins w:id="957" w:author="ZTE-Ma Zhifeng" w:date="2023-07-28T11:05:00Z"/>
        </w:trPr>
        <w:tc>
          <w:tcPr>
            <w:tcW w:w="1498" w:type="dxa"/>
            <w:tcBorders>
              <w:top w:val="nil"/>
              <w:left w:val="single" w:sz="4" w:space="0" w:color="auto"/>
              <w:bottom w:val="nil"/>
              <w:right w:val="single" w:sz="4" w:space="0" w:color="auto"/>
            </w:tcBorders>
          </w:tcPr>
          <w:p w14:paraId="4EA5D94F" w14:textId="77777777" w:rsidR="00390D80" w:rsidRPr="00322B82" w:rsidRDefault="00390D80" w:rsidP="003A2685">
            <w:pPr>
              <w:pStyle w:val="TAC"/>
              <w:rPr>
                <w:ins w:id="958" w:author="ZTE-Ma Zhifeng" w:date="2023-07-28T11:05:00Z"/>
                <w:color w:val="000000" w:themeColor="text1"/>
              </w:rPr>
            </w:pPr>
          </w:p>
        </w:tc>
        <w:tc>
          <w:tcPr>
            <w:tcW w:w="1417" w:type="dxa"/>
            <w:tcBorders>
              <w:top w:val="nil"/>
              <w:left w:val="nil"/>
              <w:bottom w:val="nil"/>
              <w:right w:val="single" w:sz="4" w:space="0" w:color="auto"/>
            </w:tcBorders>
          </w:tcPr>
          <w:p w14:paraId="4B8E8F5A" w14:textId="77777777" w:rsidR="00390D80" w:rsidRPr="00322B82" w:rsidRDefault="00390D80" w:rsidP="003A2685">
            <w:pPr>
              <w:pStyle w:val="TAC"/>
              <w:rPr>
                <w:ins w:id="959"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hideMark/>
          </w:tcPr>
          <w:p w14:paraId="371E5FDD" w14:textId="77777777" w:rsidR="00390D80" w:rsidRPr="00322B82" w:rsidRDefault="00390D80" w:rsidP="003A2685">
            <w:pPr>
              <w:pStyle w:val="TAC"/>
              <w:rPr>
                <w:ins w:id="960" w:author="ZTE-Ma Zhifeng" w:date="2023-07-28T11:05:00Z"/>
                <w:color w:val="000000" w:themeColor="text1"/>
              </w:rPr>
            </w:pPr>
            <w:proofErr w:type="spellStart"/>
            <w:ins w:id="961" w:author="ZTE-Ma Zhifeng" w:date="2023-07-28T11:05:00Z">
              <w:r w:rsidRPr="00322B82">
                <w:rPr>
                  <w:color w:val="000000" w:themeColor="text1"/>
                </w:rPr>
                <w:t>nX</w:t>
              </w:r>
              <w:proofErr w:type="spellEnd"/>
            </w:ins>
          </w:p>
        </w:tc>
        <w:tc>
          <w:tcPr>
            <w:tcW w:w="5245" w:type="dxa"/>
            <w:gridSpan w:val="8"/>
            <w:tcBorders>
              <w:top w:val="single" w:sz="4" w:space="0" w:color="auto"/>
              <w:left w:val="nil"/>
              <w:bottom w:val="single" w:sz="4" w:space="0" w:color="auto"/>
              <w:right w:val="single" w:sz="4" w:space="0" w:color="auto"/>
            </w:tcBorders>
          </w:tcPr>
          <w:p w14:paraId="235077E8" w14:textId="77777777" w:rsidR="00390D80" w:rsidRPr="00322B82" w:rsidRDefault="00390D80" w:rsidP="003A2685">
            <w:pPr>
              <w:pStyle w:val="TAC"/>
              <w:rPr>
                <w:ins w:id="962" w:author="ZTE-Ma Zhifeng" w:date="2023-07-28T11:05:00Z"/>
                <w:color w:val="000000" w:themeColor="text1"/>
                <w:lang w:eastAsia="zh-CN"/>
              </w:rPr>
            </w:pPr>
            <w:ins w:id="963" w:author="ZTE-Ma Zhifeng" w:date="2023-07-28T11:05:00Z">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ins>
          </w:p>
        </w:tc>
        <w:tc>
          <w:tcPr>
            <w:tcW w:w="1417" w:type="dxa"/>
            <w:tcBorders>
              <w:top w:val="nil"/>
              <w:left w:val="nil"/>
              <w:bottom w:val="nil"/>
              <w:right w:val="single" w:sz="4" w:space="0" w:color="auto"/>
            </w:tcBorders>
            <w:hideMark/>
          </w:tcPr>
          <w:p w14:paraId="6114B1DB" w14:textId="77777777" w:rsidR="00390D80" w:rsidRPr="00322B82" w:rsidRDefault="00390D80" w:rsidP="003A2685">
            <w:pPr>
              <w:pStyle w:val="TAC"/>
              <w:rPr>
                <w:ins w:id="964" w:author="ZTE-Ma Zhifeng" w:date="2023-07-28T11:05:00Z"/>
                <w:color w:val="000000" w:themeColor="text1"/>
              </w:rPr>
            </w:pPr>
            <w:ins w:id="965" w:author="ZTE-Ma Zhifeng" w:date="2023-07-28T11:05:00Z">
              <w:r w:rsidRPr="00322B82">
                <w:rPr>
                  <w:color w:val="000000" w:themeColor="text1"/>
                </w:rPr>
                <w:t>4 and 5</w:t>
              </w:r>
            </w:ins>
          </w:p>
        </w:tc>
      </w:tr>
      <w:tr w:rsidR="00390D80" w14:paraId="28B1719D" w14:textId="77777777" w:rsidTr="003A2685">
        <w:trPr>
          <w:trHeight w:val="187"/>
          <w:jc w:val="center"/>
          <w:ins w:id="966" w:author="ZTE-Ma Zhifeng" w:date="2023-07-28T11:05:00Z"/>
        </w:trPr>
        <w:tc>
          <w:tcPr>
            <w:tcW w:w="1498" w:type="dxa"/>
            <w:tcBorders>
              <w:top w:val="nil"/>
              <w:left w:val="single" w:sz="4" w:space="0" w:color="auto"/>
              <w:bottom w:val="single" w:sz="4" w:space="0" w:color="auto"/>
              <w:right w:val="single" w:sz="4" w:space="0" w:color="auto"/>
            </w:tcBorders>
          </w:tcPr>
          <w:p w14:paraId="547F2A81" w14:textId="77777777" w:rsidR="00390D80" w:rsidRPr="00322B82" w:rsidRDefault="00390D80" w:rsidP="003A2685">
            <w:pPr>
              <w:pStyle w:val="TAC"/>
              <w:rPr>
                <w:ins w:id="967" w:author="ZTE-Ma Zhifeng" w:date="2023-07-28T11:05:00Z"/>
                <w:color w:val="000000" w:themeColor="text1"/>
              </w:rPr>
            </w:pPr>
          </w:p>
        </w:tc>
        <w:tc>
          <w:tcPr>
            <w:tcW w:w="1417" w:type="dxa"/>
            <w:tcBorders>
              <w:top w:val="nil"/>
              <w:left w:val="nil"/>
              <w:bottom w:val="single" w:sz="4" w:space="0" w:color="auto"/>
              <w:right w:val="single" w:sz="4" w:space="0" w:color="auto"/>
            </w:tcBorders>
          </w:tcPr>
          <w:p w14:paraId="2D8E8708" w14:textId="77777777" w:rsidR="00390D80" w:rsidRPr="00322B82" w:rsidRDefault="00390D80" w:rsidP="003A2685">
            <w:pPr>
              <w:pStyle w:val="TAC"/>
              <w:rPr>
                <w:ins w:id="968" w:author="ZTE-Ma Zhifeng" w:date="2023-07-28T11:05:00Z"/>
                <w:color w:val="000000" w:themeColor="text1"/>
              </w:rPr>
            </w:pPr>
          </w:p>
        </w:tc>
        <w:tc>
          <w:tcPr>
            <w:tcW w:w="709" w:type="dxa"/>
            <w:tcBorders>
              <w:top w:val="single" w:sz="4" w:space="0" w:color="auto"/>
              <w:left w:val="nil"/>
              <w:bottom w:val="single" w:sz="4" w:space="0" w:color="auto"/>
              <w:right w:val="single" w:sz="4" w:space="0" w:color="auto"/>
            </w:tcBorders>
          </w:tcPr>
          <w:p w14:paraId="4FDF1486" w14:textId="77777777" w:rsidR="00390D80" w:rsidRPr="00322B82" w:rsidRDefault="00390D80" w:rsidP="003A2685">
            <w:pPr>
              <w:pStyle w:val="TAC"/>
              <w:rPr>
                <w:ins w:id="969" w:author="ZTE-Ma Zhifeng" w:date="2023-07-28T11:05:00Z"/>
                <w:color w:val="000000" w:themeColor="text1"/>
                <w:lang w:eastAsia="zh-CN"/>
              </w:rPr>
            </w:pPr>
            <w:proofErr w:type="spellStart"/>
            <w:ins w:id="970" w:author="ZTE-Ma Zhifeng" w:date="2023-07-28T11:05:00Z">
              <w:r w:rsidRPr="00322B82">
                <w:rPr>
                  <w:color w:val="000000" w:themeColor="text1"/>
                  <w:lang w:eastAsia="zh-CN"/>
                </w:rPr>
                <w:t>nY</w:t>
              </w:r>
              <w:proofErr w:type="spellEnd"/>
            </w:ins>
          </w:p>
        </w:tc>
        <w:tc>
          <w:tcPr>
            <w:tcW w:w="5245" w:type="dxa"/>
            <w:gridSpan w:val="8"/>
            <w:tcBorders>
              <w:top w:val="single" w:sz="4" w:space="0" w:color="auto"/>
              <w:left w:val="nil"/>
              <w:bottom w:val="single" w:sz="4" w:space="0" w:color="auto"/>
              <w:right w:val="single" w:sz="4" w:space="0" w:color="auto"/>
            </w:tcBorders>
          </w:tcPr>
          <w:p w14:paraId="3C23319F" w14:textId="77777777" w:rsidR="00390D80" w:rsidRPr="00322B82" w:rsidRDefault="00390D80" w:rsidP="003A2685">
            <w:pPr>
              <w:pStyle w:val="TAC"/>
              <w:rPr>
                <w:ins w:id="971" w:author="ZTE-Ma Zhifeng" w:date="2023-07-28T11:05:00Z"/>
                <w:color w:val="000000" w:themeColor="text1"/>
              </w:rPr>
            </w:pPr>
            <w:ins w:id="972" w:author="ZTE-Ma Zhifeng" w:date="2023-07-28T11:05:00Z">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5.5A.1-1</w:t>
              </w:r>
            </w:ins>
          </w:p>
        </w:tc>
        <w:tc>
          <w:tcPr>
            <w:tcW w:w="1417" w:type="dxa"/>
            <w:tcBorders>
              <w:top w:val="nil"/>
              <w:left w:val="nil"/>
              <w:bottom w:val="single" w:sz="4" w:space="0" w:color="auto"/>
              <w:right w:val="single" w:sz="4" w:space="0" w:color="auto"/>
            </w:tcBorders>
          </w:tcPr>
          <w:p w14:paraId="2D336B8B" w14:textId="77777777" w:rsidR="00390D80" w:rsidRPr="00322B82" w:rsidRDefault="00390D80" w:rsidP="003A2685">
            <w:pPr>
              <w:pStyle w:val="TAC"/>
              <w:rPr>
                <w:ins w:id="973" w:author="ZTE-Ma Zhifeng" w:date="2023-07-28T11:05:00Z"/>
                <w:color w:val="000000" w:themeColor="text1"/>
              </w:rPr>
            </w:pPr>
          </w:p>
        </w:tc>
      </w:tr>
    </w:tbl>
    <w:p w14:paraId="3A605DC4" w14:textId="77777777" w:rsidR="00390D80" w:rsidRPr="00466948" w:rsidRDefault="00390D80" w:rsidP="00390D80">
      <w:pPr>
        <w:rPr>
          <w:ins w:id="974" w:author="ZTE-Ma Zhifeng" w:date="2023-07-28T11:05:00Z"/>
        </w:rPr>
      </w:pPr>
    </w:p>
    <w:p w14:paraId="1DF9F7DB" w14:textId="77777777" w:rsidR="00390D80" w:rsidRDefault="00390D80" w:rsidP="00390D80">
      <w:pPr>
        <w:pStyle w:val="Guidance"/>
        <w:rPr>
          <w:ins w:id="975" w:author="ZTE-Ma Zhifeng" w:date="2023-07-28T11:05:00Z"/>
          <w:i w:val="0"/>
          <w:lang w:eastAsia="zh-CN"/>
        </w:rPr>
      </w:pPr>
      <w:ins w:id="976" w:author="ZTE-Ma Zhifeng" w:date="2023-07-28T11:05:00Z">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ins>
    </w:p>
    <w:p w14:paraId="19A64342" w14:textId="749147FB" w:rsidR="00390D80" w:rsidRDefault="00977D01" w:rsidP="00390D80">
      <w:pPr>
        <w:pStyle w:val="31"/>
        <w:rPr>
          <w:ins w:id="977" w:author="ZTE-Ma Zhifeng" w:date="2023-07-28T11:05:00Z"/>
        </w:rPr>
      </w:pPr>
      <w:bookmarkStart w:id="978" w:name="_Toc98485734"/>
      <w:bookmarkStart w:id="979" w:name="_Toc106096710"/>
      <w:ins w:id="980" w:author="ZTE-Ma Zhifeng" w:date="2023-07-28T11:13:00Z">
        <w:r>
          <w:t>6</w:t>
        </w:r>
      </w:ins>
      <w:ins w:id="981" w:author="ZTE-Ma Zhifeng" w:date="2023-07-28T11:05:00Z">
        <w:r>
          <w:t>.</w:t>
        </w:r>
      </w:ins>
      <w:ins w:id="982" w:author="ZTE-Ma Zhifeng" w:date="2023-07-28T11:13:00Z">
        <w:r>
          <w:t>6</w:t>
        </w:r>
      </w:ins>
      <w:ins w:id="983" w:author="ZTE-Ma Zhifeng" w:date="2023-07-28T11:05:00Z">
        <w:r w:rsidR="00390D80">
          <w:t>.2</w:t>
        </w:r>
        <w:r w:rsidR="00390D80" w:rsidRPr="00F00C5E">
          <w:rPr>
            <w:rFonts w:ascii="Calibri" w:hAnsi="Calibri"/>
            <w:sz w:val="22"/>
            <w:szCs w:val="22"/>
            <w:lang w:eastAsia="sv-SE"/>
          </w:rPr>
          <w:tab/>
        </w:r>
        <w:r w:rsidR="00390D80">
          <w:t xml:space="preserve">Guidelines </w:t>
        </w:r>
        <w:r w:rsidR="00390D80">
          <w:rPr>
            <w:rFonts w:hint="eastAsia"/>
            <w:lang w:eastAsia="zh-CN"/>
          </w:rPr>
          <w:t>f</w:t>
        </w:r>
        <w:r w:rsidR="00390D80">
          <w:rPr>
            <w:lang w:eastAsia="zh-CN"/>
          </w:rPr>
          <w:t>or band combination with BCS4/BCS5</w:t>
        </w:r>
        <w:bookmarkEnd w:id="978"/>
        <w:bookmarkEnd w:id="979"/>
      </w:ins>
    </w:p>
    <w:p w14:paraId="1A6F0562" w14:textId="77777777" w:rsidR="00390D80" w:rsidRPr="00C11D58" w:rsidRDefault="00390D80" w:rsidP="00390D80">
      <w:pPr>
        <w:rPr>
          <w:ins w:id="984" w:author="ZTE-Ma Zhifeng" w:date="2023-07-28T11:05:00Z"/>
          <w:rFonts w:eastAsia="宋体"/>
          <w:lang w:eastAsia="zh-CN"/>
        </w:rPr>
      </w:pPr>
      <w:ins w:id="985" w:author="ZTE-Ma Zhifeng" w:date="2023-07-28T11:05:00Z">
        <w:r>
          <w:rPr>
            <w:rFonts w:eastAsia="宋体" w:hint="eastAsia"/>
            <w:lang w:eastAsia="zh-CN"/>
          </w:rPr>
          <w:t>T</w:t>
        </w:r>
        <w:r>
          <w:rPr>
            <w:rFonts w:eastAsia="宋体"/>
            <w:lang w:eastAsia="zh-CN"/>
          </w:rPr>
          <w:t>he following are the rules for applying BCS4/BCS5 for band combination request:</w:t>
        </w:r>
      </w:ins>
    </w:p>
    <w:p w14:paraId="302E423D" w14:textId="77777777" w:rsidR="00390D80" w:rsidRPr="005F623D" w:rsidRDefault="00390D80" w:rsidP="00390D80">
      <w:pPr>
        <w:pStyle w:val="B10"/>
        <w:rPr>
          <w:ins w:id="986" w:author="ZTE-Ma Zhifeng" w:date="2023-07-28T11:05:00Z"/>
        </w:rPr>
      </w:pPr>
      <w:ins w:id="987" w:author="ZTE-Ma Zhifeng" w:date="2023-07-28T11:05:00Z">
        <w:r w:rsidRPr="005F623D">
          <w:lastRenderedPageBreak/>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ins>
    </w:p>
    <w:p w14:paraId="79AFFC7E" w14:textId="77777777" w:rsidR="00390D80" w:rsidRDefault="00390D80" w:rsidP="00390D80">
      <w:pPr>
        <w:pStyle w:val="B10"/>
        <w:rPr>
          <w:ins w:id="988" w:author="ZTE-Ma Zhifeng" w:date="2023-07-28T11:05:00Z"/>
        </w:rPr>
      </w:pPr>
      <w:ins w:id="989" w:author="ZTE-Ma Zhifeng" w:date="2023-07-28T11:05:00Z">
        <w:r w:rsidRPr="005F623D">
          <w:t>-</w:t>
        </w:r>
        <w:r w:rsidRPr="005F623D">
          <w:tab/>
          <w:t>BCS4</w:t>
        </w:r>
        <w:r>
          <w:t>/</w:t>
        </w:r>
        <w:r w:rsidRPr="005F623D">
          <w:t xml:space="preserve"> BCS5 shall be requested together, but BCS5 can’t be reported together with BCS4.</w:t>
        </w:r>
      </w:ins>
    </w:p>
    <w:p w14:paraId="6F7661E9" w14:textId="77777777" w:rsidR="00390D80" w:rsidRDefault="00390D80" w:rsidP="00390D80">
      <w:pPr>
        <w:pStyle w:val="B10"/>
        <w:rPr>
          <w:ins w:id="990" w:author="ZTE-Ma Zhifeng" w:date="2023-07-28T11:05:00Z"/>
        </w:rPr>
      </w:pPr>
      <w:ins w:id="991" w:author="ZTE-Ma Zhifeng" w:date="2023-07-28T11:05:00Z">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ins>
    </w:p>
    <w:p w14:paraId="2B971677" w14:textId="76A0D130" w:rsidR="00390D80" w:rsidRDefault="00977D01" w:rsidP="00390D80">
      <w:pPr>
        <w:pStyle w:val="31"/>
        <w:rPr>
          <w:ins w:id="992" w:author="ZTE-Ma Zhifeng" w:date="2023-07-28T11:05:00Z"/>
        </w:rPr>
      </w:pPr>
      <w:bookmarkStart w:id="993" w:name="_Toc98485735"/>
      <w:bookmarkStart w:id="994" w:name="_Toc106096711"/>
      <w:ins w:id="995" w:author="ZTE-Ma Zhifeng" w:date="2023-07-28T11:13:00Z">
        <w:r>
          <w:t>6</w:t>
        </w:r>
      </w:ins>
      <w:ins w:id="996" w:author="ZTE-Ma Zhifeng" w:date="2023-07-28T11:05:00Z">
        <w:r>
          <w:t>.</w:t>
        </w:r>
      </w:ins>
      <w:ins w:id="997" w:author="ZTE-Ma Zhifeng" w:date="2023-07-28T11:13:00Z">
        <w:r>
          <w:t>6</w:t>
        </w:r>
      </w:ins>
      <w:ins w:id="998" w:author="ZTE-Ma Zhifeng" w:date="2023-07-28T11:05:00Z">
        <w:r w:rsidR="00390D80">
          <w:t>.3</w:t>
        </w:r>
        <w:r w:rsidR="00390D80" w:rsidRPr="00F00C5E">
          <w:rPr>
            <w:rFonts w:ascii="Calibri" w:hAnsi="Calibri"/>
            <w:sz w:val="22"/>
            <w:szCs w:val="22"/>
            <w:lang w:eastAsia="sv-SE"/>
          </w:rPr>
          <w:tab/>
        </w:r>
        <w:r w:rsidR="00390D80">
          <w:t>T</w:t>
        </w:r>
        <w:r w:rsidR="00390D80" w:rsidRPr="006527E2">
          <w:t>he maximum aggregated bandwidth for intra-band CA with BCS4/BCS5</w:t>
        </w:r>
        <w:bookmarkEnd w:id="993"/>
        <w:bookmarkEnd w:id="994"/>
      </w:ins>
    </w:p>
    <w:p w14:paraId="5E459F95" w14:textId="77777777" w:rsidR="00390D80" w:rsidRDefault="00390D80">
      <w:pPr>
        <w:rPr>
          <w:ins w:id="999" w:author="ZTE-Ma Zhifeng" w:date="2023-07-28T11:05:00Z"/>
          <w:lang w:eastAsia="ko-KR"/>
        </w:rPr>
        <w:pPrChange w:id="1000" w:author="ZTE-Ma Zhifeng" w:date="2023-07-28T11:15:00Z">
          <w:pPr>
            <w:pStyle w:val="B10"/>
          </w:pPr>
        </w:pPrChange>
      </w:pPr>
      <w:ins w:id="1001" w:author="ZTE-Ma Zhifeng" w:date="2023-07-28T11:05:00Z">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proofErr w:type="spellStart"/>
        <w:r w:rsidRPr="006527E2">
          <w:rPr>
            <w:rFonts w:eastAsia="宋体"/>
            <w:lang w:eastAsia="ko-KR"/>
          </w:rPr>
          <w:t>BW</w:t>
        </w:r>
        <w:r w:rsidRPr="006527E2">
          <w:rPr>
            <w:rFonts w:eastAsia="宋体"/>
            <w:vertAlign w:val="subscript"/>
            <w:lang w:eastAsia="ko-KR"/>
          </w:rPr>
          <w:t>Channel_CA</w:t>
        </w:r>
        <w:proofErr w:type="spellEnd"/>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ins>
    </w:p>
    <w:p w14:paraId="3007F47E" w14:textId="77777777" w:rsidR="00390D80" w:rsidRDefault="00390D80" w:rsidP="00390D80">
      <w:pPr>
        <w:pStyle w:val="B10"/>
        <w:rPr>
          <w:ins w:id="1002" w:author="ZTE-Ma Zhifeng" w:date="2023-07-28T11:05:00Z"/>
          <w:lang w:eastAsia="ko-KR"/>
        </w:rPr>
      </w:pPr>
      <w:ins w:id="1003" w:author="ZTE-Ma Zhifeng" w:date="2023-07-28T11:05:00Z">
        <w:r w:rsidRPr="005F623D">
          <w:t>-</w:t>
        </w:r>
        <w:r w:rsidRPr="005F623D">
          <w:tab/>
        </w:r>
        <w:proofErr w:type="gramStart"/>
        <w:r>
          <w:rPr>
            <w:lang w:eastAsia="ko-KR"/>
          </w:rPr>
          <w:t>min{</w:t>
        </w:r>
        <w:proofErr w:type="gramEnd"/>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ins>
    </w:p>
    <w:p w14:paraId="3C3B45B0" w14:textId="77777777" w:rsidR="00390D80" w:rsidRPr="00596F5D" w:rsidRDefault="00390D80" w:rsidP="00390D80">
      <w:pPr>
        <w:rPr>
          <w:ins w:id="1004" w:author="ZTE-Ma Zhifeng" w:date="2023-07-28T11:05:00Z"/>
        </w:rPr>
      </w:pPr>
      <w:ins w:id="1005" w:author="ZTE-Ma Zhifeng" w:date="2023-07-28T11:05:00Z">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w:t>
        </w:r>
      </w:ins>
    </w:p>
    <w:p w14:paraId="10563E0C" w14:textId="6F19B833" w:rsidR="00461C35" w:rsidRDefault="00390D80" w:rsidP="00F85341">
      <w:pPr>
        <w:rPr>
          <w:ins w:id="1006" w:author="ZTE-Ma Zhifeng" w:date="2023-07-28T11:50:00Z"/>
        </w:rPr>
      </w:pPr>
      <w:ins w:id="1007" w:author="ZTE-Ma Zhifeng" w:date="2023-07-28T11:05:00Z">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ins>
    </w:p>
    <w:p w14:paraId="3637F057" w14:textId="097306F4" w:rsidR="00CE48EC" w:rsidRDefault="00CE48EC" w:rsidP="00CE48EC">
      <w:pPr>
        <w:pStyle w:val="11"/>
        <w:rPr>
          <w:lang w:val="en-US"/>
        </w:rPr>
      </w:pPr>
      <w:bookmarkStart w:id="1008" w:name="_Toc13637783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1008"/>
    </w:p>
    <w:p w14:paraId="1B0C025D" w14:textId="6051E3E0" w:rsidR="00CE48EC" w:rsidRDefault="00E3411C" w:rsidP="00CE48EC">
      <w:pPr>
        <w:pStyle w:val="21"/>
        <w:rPr>
          <w:lang w:val="en-US"/>
        </w:rPr>
      </w:pPr>
      <w:bookmarkStart w:id="1009" w:name="_Toc13637783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009"/>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BE3136">
        <w:t>CA_nA-nB</w:t>
      </w:r>
      <w:proofErr w:type="spellEnd"/>
      <w:r w:rsidRPr="00BE3136">
        <w:t xml:space="preserve"> (NR CA), </w:t>
      </w:r>
      <w:proofErr w:type="spellStart"/>
      <w:r w:rsidRPr="00BE3136">
        <w:t>DC_nA-nB</w:t>
      </w:r>
      <w:proofErr w:type="spellEnd"/>
      <w:r w:rsidRPr="00BE3136">
        <w:t xml:space="preserve"> (NR-DC), </w:t>
      </w:r>
      <w:proofErr w:type="spellStart"/>
      <w:r w:rsidRPr="00BE3136">
        <w:t>DC_A_nB</w:t>
      </w:r>
      <w:proofErr w:type="spellEnd"/>
      <w:r w:rsidRPr="00BE3136">
        <w:t xml:space="preserve"> (EN-DC), </w:t>
      </w:r>
      <w:proofErr w:type="spellStart"/>
      <w:r w:rsidRPr="00BE3136">
        <w:t>DC_B_nA</w:t>
      </w:r>
      <w:proofErr w:type="spellEnd"/>
      <w:r w:rsidRPr="00BE3136">
        <w:t xml:space="preserve"> (EN-DC), </w:t>
      </w:r>
      <w:proofErr w:type="spellStart"/>
      <w:r w:rsidRPr="00BE3136">
        <w:t>DC_nB_A</w:t>
      </w:r>
      <w:proofErr w:type="spellEnd"/>
      <w:r w:rsidRPr="00BE3136">
        <w:t xml:space="preserve"> (NE-DC), </w:t>
      </w:r>
      <w:proofErr w:type="spellStart"/>
      <w:r w:rsidRPr="00BE3136">
        <w:t>DC_nA_B</w:t>
      </w:r>
      <w:proofErr w:type="spellEnd"/>
      <w:r w:rsidRPr="00BE3136">
        <w:t xml:space="preserve"> (NE-DC) (different features on same band combination) can use same RF implementation.</w:t>
      </w:r>
    </w:p>
    <w:p w14:paraId="57DC21D0" w14:textId="5612FD1D" w:rsidR="00A30BBF" w:rsidRDefault="00A30BBF" w:rsidP="00A30BBF">
      <w:pPr>
        <w:pStyle w:val="21"/>
        <w:rPr>
          <w:lang w:val="en-US"/>
        </w:rPr>
      </w:pPr>
      <w:bookmarkStart w:id="1010" w:name="_Toc136377836"/>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bookmarkEnd w:id="1010"/>
    </w:p>
    <w:p w14:paraId="50F6BAF9" w14:textId="0364C197" w:rsidR="00A30BBF" w:rsidRPr="00815EB8" w:rsidRDefault="00A30BBF" w:rsidP="00A30BBF">
      <w:pPr>
        <w:pStyle w:val="31"/>
        <w:spacing w:after="240"/>
      </w:pPr>
      <w:bookmarkStart w:id="1011" w:name="_Toc136377837"/>
      <w:r>
        <w:t>7.2.1</w:t>
      </w:r>
      <w:r w:rsidRPr="00815EB8">
        <w:tab/>
      </w:r>
      <w:r w:rsidR="00580832">
        <w:rPr>
          <w:rFonts w:cs="Arial"/>
          <w:szCs w:val="28"/>
          <w:lang w:val="en-US" w:eastAsia="zh-CN"/>
        </w:rPr>
        <w:t>Maximum output power</w:t>
      </w:r>
      <w:bookmarkEnd w:id="1011"/>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 xml:space="preserve">The proposed test reduction could be </w:t>
      </w:r>
      <w:r w:rsidRPr="00EF0E0E">
        <w:rPr>
          <w:lang w:eastAsia="zh-CN"/>
        </w:rPr>
        <w:lastRenderedPageBreak/>
        <w:t>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w:t>
            </w:r>
            <w:proofErr w:type="spellStart"/>
            <w:r w:rsidRPr="00A1115A">
              <w:t>dBm</w:t>
            </w:r>
            <w:proofErr w:type="spellEnd"/>
            <w:r w:rsidRPr="00A1115A">
              <w:t>)</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lastRenderedPageBreak/>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lastRenderedPageBreak/>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1012" w:name="_Toc136377838"/>
      <w:r>
        <w:lastRenderedPageBreak/>
        <w:t>7.2.2</w:t>
      </w:r>
      <w:r w:rsidRPr="00815EB8">
        <w:tab/>
      </w:r>
      <w:r>
        <w:rPr>
          <w:rFonts w:cs="Arial"/>
          <w:szCs w:val="28"/>
          <w:lang w:val="en-US" w:eastAsia="zh-CN"/>
        </w:rPr>
        <w:t>Spurious emission for UE-to-UE coexistence</w:t>
      </w:r>
      <w:bookmarkEnd w:id="1012"/>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p>
    <w:p w14:paraId="06146C38" w14:textId="2231EE17" w:rsidR="004B1AF0" w:rsidRDefault="004B1AF0" w:rsidP="004B1AF0">
      <w:pPr>
        <w:pStyle w:val="21"/>
        <w:rPr>
          <w:lang w:val="en-US"/>
        </w:rPr>
      </w:pPr>
      <w:bookmarkStart w:id="1013" w:name="_Toc13637783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1013"/>
    </w:p>
    <w:p w14:paraId="3D5A6DA5" w14:textId="06B81B47" w:rsidR="004B1AF0" w:rsidRDefault="004B1AF0" w:rsidP="004B1AF0">
      <w:pPr>
        <w:pStyle w:val="31"/>
        <w:spacing w:after="240"/>
        <w:rPr>
          <w:rFonts w:cs="Arial"/>
          <w:szCs w:val="28"/>
          <w:lang w:val="en-US" w:eastAsia="zh-CN"/>
        </w:rPr>
      </w:pPr>
      <w:bookmarkStart w:id="1014" w:name="_Toc136377840"/>
      <w:r>
        <w:t>7.3.1</w:t>
      </w:r>
      <w:r w:rsidRPr="00815EB8">
        <w:tab/>
      </w:r>
      <w:r>
        <w:rPr>
          <w:rFonts w:cs="Arial"/>
          <w:szCs w:val="28"/>
          <w:lang w:val="en-US" w:eastAsia="zh-CN"/>
        </w:rPr>
        <w:t>REFSENS exception due to harmonic/harmonic mixing interference for inter-band combinations (two bands)</w:t>
      </w:r>
      <w:bookmarkEnd w:id="1014"/>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1015" w:name="_Toc13637784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1015"/>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1016" w:name="_Toc13637784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016"/>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lastRenderedPageBreak/>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lastRenderedPageBreak/>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lastRenderedPageBreak/>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lastRenderedPageBreak/>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lastRenderedPageBreak/>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lastRenderedPageBreak/>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lastRenderedPageBreak/>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 xml:space="preserve">+20 </w:t>
            </w:r>
            <w:proofErr w:type="spellStart"/>
            <w:r w:rsidRPr="003A55EB">
              <w:rPr>
                <w:lang w:eastAsia="ko-KR"/>
              </w:rPr>
              <w:t>dBm</w:t>
            </w:r>
            <w:proofErr w:type="spellEnd"/>
            <w:r w:rsidRPr="003A55EB">
              <w:rPr>
                <w:lang w:eastAsia="ko-KR"/>
              </w:rPr>
              <w:t>, P</w:t>
            </w:r>
            <w:r w:rsidRPr="003A55EB">
              <w:rPr>
                <w:vertAlign w:val="subscript"/>
                <w:lang w:eastAsia="ko-KR"/>
              </w:rPr>
              <w:t>CMAX_L_E-</w:t>
            </w:r>
            <w:proofErr w:type="spellStart"/>
            <w:r w:rsidRPr="003A55EB">
              <w:rPr>
                <w:vertAlign w:val="subscript"/>
                <w:lang w:eastAsia="ko-KR"/>
              </w:rPr>
              <w:t>UTRA,c</w:t>
            </w:r>
            <w:proofErr w:type="spellEnd"/>
            <w:r w:rsidRPr="003A55EB">
              <w:rPr>
                <w:lang w:eastAsia="ko-KR"/>
              </w:rPr>
              <w:t xml:space="preserve">) and NR carrier shall be set to min(+20 </w:t>
            </w:r>
            <w:proofErr w:type="spellStart"/>
            <w:r w:rsidRPr="003A55EB">
              <w:rPr>
                <w:lang w:eastAsia="ko-KR"/>
              </w:rPr>
              <w:t>dBm</w:t>
            </w:r>
            <w:proofErr w:type="spellEnd"/>
            <w:r w:rsidRPr="003A55EB">
              <w:rPr>
                <w:lang w:eastAsia="ko-KR"/>
              </w:rPr>
              <w:t xml:space="preserve">, </w:t>
            </w:r>
            <w:proofErr w:type="spellStart"/>
            <w:r w:rsidRPr="003A55EB">
              <w:rPr>
                <w:lang w:eastAsia="ko-KR"/>
              </w:rPr>
              <w:t>P</w:t>
            </w:r>
            <w:r w:rsidRPr="003A55EB">
              <w:rPr>
                <w:vertAlign w:val="subscript"/>
                <w:lang w:eastAsia="ko-KR"/>
              </w:rPr>
              <w:t>CMAX_L,f,c,NR</w:t>
            </w:r>
            <w:proofErr w:type="spellEnd"/>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r>
            <w:proofErr w:type="spellStart"/>
            <w:r w:rsidRPr="003A55EB">
              <w:t>RB</w:t>
            </w:r>
            <w:r w:rsidRPr="003A55EB">
              <w:rPr>
                <w:vertAlign w:val="subscript"/>
              </w:rPr>
              <w:t>start</w:t>
            </w:r>
            <w:proofErr w:type="spellEnd"/>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w:t>
            </w:r>
            <w:proofErr w:type="spellStart"/>
            <w:r w:rsidRPr="003A55EB">
              <w:t>dBm</w:t>
            </w:r>
            <w:proofErr w:type="spellEnd"/>
            <w:r w:rsidRPr="003A55EB">
              <w:t xml:space="preserve">, </w:t>
            </w:r>
            <w:proofErr w:type="spellStart"/>
            <w:r w:rsidRPr="003A55EB">
              <w:rPr>
                <w:lang w:val="en-US" w:eastAsia="zh-CN"/>
              </w:rPr>
              <w:t>P</w:t>
            </w:r>
            <w:r w:rsidRPr="003A55EB">
              <w:rPr>
                <w:vertAlign w:val="subscript"/>
                <w:lang w:val="en-US" w:eastAsia="zh-CN"/>
              </w:rPr>
              <w:t>CMAX_L,f,c</w:t>
            </w:r>
            <w:proofErr w:type="spellEnd"/>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proofErr w:type="spellStart"/>
            <w:r w:rsidRPr="003A55EB">
              <w:rPr>
                <w:rFonts w:eastAsia="Malgun Gothic"/>
                <w:lang w:eastAsia="ko-KR"/>
              </w:rPr>
              <w:t>herefore</w:t>
            </w:r>
            <w:proofErr w:type="spellEnd"/>
            <w:r w:rsidRPr="003A55EB">
              <w:rPr>
                <w:rFonts w:eastAsia="Malgun Gothic"/>
                <w:lang w:eastAsia="ko-KR"/>
              </w:rPr>
              <w:t>,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w:t>
            </w:r>
            <w:proofErr w:type="spellStart"/>
            <w:r w:rsidRPr="003A55EB">
              <w:rPr>
                <w:rFonts w:cs="Arial"/>
                <w:szCs w:val="18"/>
              </w:rPr>
              <w:t>MHz.</w:t>
            </w:r>
            <w:proofErr w:type="spellEnd"/>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1017" w:name="_Toc136377843"/>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017"/>
    </w:p>
    <w:p w14:paraId="00F80FEC" w14:textId="6FCF37C6" w:rsidR="00BA255A" w:rsidRDefault="00BA255A" w:rsidP="00BA255A">
      <w:pPr>
        <w:spacing w:after="120"/>
        <w:jc w:val="both"/>
      </w:pPr>
      <w:r>
        <w:t xml:space="preserve">For band combinations </w:t>
      </w:r>
      <w:proofErr w:type="spellStart"/>
      <w:r>
        <w:t>DL_nA-nB_UL_nA-nB</w:t>
      </w:r>
      <w:proofErr w:type="spellEnd"/>
      <w:r>
        <w:t xml:space="preserve"> / </w:t>
      </w:r>
      <w:proofErr w:type="spellStart"/>
      <w:r>
        <w:t>DL_B_nA_UL_B_nA</w:t>
      </w:r>
      <w:proofErr w:type="spellEnd"/>
      <w:r>
        <w:t xml:space="preserve"> / </w:t>
      </w:r>
      <w:proofErr w:type="spellStart"/>
      <w:r>
        <w:t>DL_A_nB_UL_A_nB</w:t>
      </w:r>
      <w:proofErr w:type="spellEnd"/>
      <w:r>
        <w:t xml:space="preserve"> / </w:t>
      </w:r>
      <w:proofErr w:type="spellStart"/>
      <w:r>
        <w:t>DL_nB_A_UL_nB_A</w:t>
      </w:r>
      <w:proofErr w:type="spellEnd"/>
      <w:r>
        <w:t xml:space="preserve"> / </w:t>
      </w:r>
      <w:proofErr w:type="spellStart"/>
      <w:r>
        <w:t>DL_nA_B_UL_nA_B</w:t>
      </w:r>
      <w:proofErr w:type="spellEnd"/>
      <w:r>
        <w:t xml:space="preserve">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1018" w:name="_Toc136377844"/>
      <w:r>
        <w:rPr>
          <w:lang w:val="en-US"/>
        </w:rPr>
        <w:t>7.4</w:t>
      </w:r>
      <w:r w:rsidRPr="00616096">
        <w:rPr>
          <w:rFonts w:ascii="Calibri" w:hAnsi="Calibri"/>
          <w:sz w:val="22"/>
          <w:szCs w:val="22"/>
          <w:lang w:val="en-US" w:eastAsia="sv-SE"/>
        </w:rPr>
        <w:tab/>
      </w:r>
      <w:r>
        <w:rPr>
          <w:lang w:val="en-US"/>
        </w:rPr>
        <w:t>Test burden reduction for multiple MSD</w:t>
      </w:r>
      <w:bookmarkEnd w:id="1018"/>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proofErr w:type="gramStart"/>
      <w:r>
        <w:t>The</w:t>
      </w:r>
      <w:proofErr w:type="gramEnd"/>
      <w:r>
        <w:t xml:space="preserv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proofErr w:type="gramStart"/>
      <w:r w:rsidR="007E32BB" w:rsidRPr="002F53EE">
        <w:rPr>
          <w:lang w:eastAsia="ja-JP"/>
        </w:rPr>
        <w:t>A</w:t>
      </w:r>
      <w:proofErr w:type="gramEnd"/>
      <w:r w:rsidR="007E32BB" w:rsidRPr="002F53EE">
        <w:rPr>
          <w:lang w:eastAsia="ja-JP"/>
        </w:rPr>
        <w:t xml:space="preserve">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proofErr w:type="gramStart"/>
      <w:r>
        <w:rPr>
          <w:lang w:eastAsia="ja-JP"/>
        </w:rPr>
        <w:t>As</w:t>
      </w:r>
      <w:proofErr w:type="gramEnd"/>
      <w:r>
        <w:rPr>
          <w:lang w:eastAsia="ja-JP"/>
        </w:rPr>
        <w:t xml:space="preserve">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proofErr w:type="gramStart"/>
      <w:r w:rsidRPr="002F53EE">
        <w:rPr>
          <w:lang w:eastAsia="ja-JP"/>
        </w:rPr>
        <w:t>A</w:t>
      </w:r>
      <w:proofErr w:type="gramEnd"/>
      <w:r w:rsidRPr="002F53EE">
        <w:rPr>
          <w:lang w:eastAsia="ja-JP"/>
        </w:rPr>
        <w:t xml:space="preserve">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55F6CDAD" w:rsidR="00D25D21" w:rsidRDefault="00D25D21" w:rsidP="00D25D21">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3 UL configurations (e</w:t>
      </w:r>
      <w:r w:rsidR="00D6697F">
        <w:t>.</w:t>
      </w:r>
      <w:r>
        <w:t>g. CA_n3A-n41C)</w:t>
      </w:r>
    </w:p>
    <w:p w14:paraId="2E6A067D" w14:textId="0FFF734B" w:rsidR="00D25D21" w:rsidRPr="00893F4F" w:rsidRDefault="00D25D21" w:rsidP="00A3229A">
      <w:pPr>
        <w:pStyle w:val="B10"/>
        <w:spacing w:after="0"/>
        <w:ind w:left="1204" w:hanging="330"/>
      </w:pPr>
      <w:r w:rsidRPr="001F7255">
        <w:rPr>
          <w:rFonts w:eastAsia="Times New Roman"/>
          <w:i/>
          <w:iCs/>
        </w:rPr>
        <w:t xml:space="preserve">○   </w:t>
      </w:r>
      <w:proofErr w:type="gramStart"/>
      <w:r>
        <w:t>For</w:t>
      </w:r>
      <w:proofErr w:type="gramEnd"/>
      <w:r>
        <w:t xml:space="preserve"> the case </w:t>
      </w:r>
      <w:r w:rsidR="00D6697F">
        <w:t xml:space="preserve">when </w:t>
      </w:r>
      <w:r>
        <w:t>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277A46BB" w:rsidR="003D3577" w:rsidRDefault="003D3577" w:rsidP="003D3577">
      <w:pPr>
        <w:pStyle w:val="11"/>
        <w:rPr>
          <w:lang w:val="en-US"/>
        </w:rPr>
      </w:pPr>
      <w:bookmarkStart w:id="1019" w:name="_Toc136377845"/>
      <w:r>
        <w:rPr>
          <w:lang w:val="en-US"/>
        </w:rPr>
        <w:t>8</w:t>
      </w:r>
      <w:r w:rsidRPr="006F7C0C">
        <w:rPr>
          <w:lang w:val="en-US"/>
        </w:rPr>
        <w:tab/>
      </w:r>
      <w:del w:id="1020" w:author="ZTE-Ma Zhifeng" w:date="2023-07-28T15:36:00Z">
        <w:r w:rsidDel="000A5493">
          <w:rPr>
            <w:lang w:val="en-US"/>
          </w:rPr>
          <w:delText>Simplification to PC5 configurations</w:delText>
        </w:r>
        <w:r w:rsidR="007F4F56" w:rsidDel="000A5493">
          <w:rPr>
            <w:lang w:val="en-US"/>
          </w:rPr>
          <w:delText xml:space="preserve"> </w:delText>
        </w:r>
        <w:r w:rsidR="007F4F56" w:rsidDel="000A5493">
          <w:rPr>
            <w:rFonts w:hint="eastAsia"/>
            <w:lang w:val="en-US" w:eastAsia="zh-CN"/>
          </w:rPr>
          <w:delText>wi</w:delText>
        </w:r>
        <w:r w:rsidR="007F4F56" w:rsidDel="000A5493">
          <w:rPr>
            <w:lang w:val="en-US" w:eastAsia="zh-CN"/>
          </w:rPr>
          <w:delText>th Uu configuration</w:delText>
        </w:r>
      </w:del>
      <w:bookmarkEnd w:id="1019"/>
      <w:ins w:id="1021" w:author="ZTE-Ma Zhifeng" w:date="2023-07-28T15:36:00Z">
        <w:r w:rsidR="000A5493">
          <w:rPr>
            <w:lang w:val="en-US" w:eastAsia="zh-CN"/>
          </w:rPr>
          <w:t>Void</w:t>
        </w:r>
      </w:ins>
    </w:p>
    <w:p w14:paraId="49C38511" w14:textId="34B66102" w:rsidR="003D3577" w:rsidRDefault="003D3577" w:rsidP="003D3577">
      <w:pPr>
        <w:pStyle w:val="21"/>
        <w:rPr>
          <w:lang w:val="en-US"/>
        </w:rPr>
      </w:pPr>
      <w:bookmarkStart w:id="1022" w:name="_Toc136377846"/>
      <w:r>
        <w:rPr>
          <w:lang w:val="en-US"/>
        </w:rPr>
        <w:t>8</w:t>
      </w:r>
      <w:r w:rsidRPr="00616096">
        <w:rPr>
          <w:lang w:val="en-US"/>
        </w:rPr>
        <w:t>.1</w:t>
      </w:r>
      <w:r w:rsidRPr="00616096">
        <w:rPr>
          <w:rFonts w:ascii="Calibri" w:hAnsi="Calibri"/>
          <w:sz w:val="22"/>
          <w:szCs w:val="22"/>
          <w:lang w:val="en-US" w:eastAsia="sv-SE"/>
        </w:rPr>
        <w:tab/>
      </w:r>
      <w:del w:id="1023" w:author="ZTE-Ma Zhifeng" w:date="2023-07-28T15:36:00Z">
        <w:r w:rsidDel="000A5493">
          <w:rPr>
            <w:lang w:val="en-US"/>
          </w:rPr>
          <w:delText>General</w:delText>
        </w:r>
      </w:del>
      <w:bookmarkEnd w:id="1022"/>
      <w:ins w:id="1024" w:author="ZTE-Ma Zhifeng" w:date="2023-07-28T15:36:00Z">
        <w:r w:rsidR="000A5493">
          <w:rPr>
            <w:lang w:val="en-US"/>
          </w:rPr>
          <w:t>Void</w:t>
        </w:r>
      </w:ins>
    </w:p>
    <w:p w14:paraId="4D3ED2DD" w14:textId="0E9AE8F3"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del w:id="1025" w:author="ZTE-Ma Zhifeng" w:date="2023-07-28T15:36:00Z">
        <w:r w:rsidRPr="00091FD2" w:rsidDel="000A5493">
          <w:rPr>
            <w:rFonts w:eastAsia="Times New Roman" w:hint="eastAsia"/>
            <w:lang w:eastAsia="en-GB"/>
          </w:rPr>
          <w:delText xml:space="preserve">&lt; Editor's note: </w:delText>
        </w:r>
        <w:r w:rsidDel="000A5493">
          <w:rPr>
            <w:rFonts w:eastAsia="Times New Roman"/>
            <w:lang w:eastAsia="en-GB"/>
          </w:rPr>
          <w:delText xml:space="preserve">This section will </w:delText>
        </w:r>
        <w:r w:rsidR="001966D3" w:rsidDel="000A5493">
          <w:rPr>
            <w:rFonts w:eastAsia="Times New Roman"/>
            <w:lang w:eastAsia="en-GB"/>
          </w:rPr>
          <w:delText>analyse the simplified approach aiming to allow operation of any PC5 configuration with any Uu configuration</w:delText>
        </w:r>
        <w:r w:rsidDel="000A5493">
          <w:rPr>
            <w:rFonts w:eastAsia="Times New Roman"/>
            <w:lang w:eastAsia="en-GB"/>
          </w:rPr>
          <w:delText>.&gt;</w:delText>
        </w:r>
      </w:del>
    </w:p>
    <w:p w14:paraId="7E2C390E" w14:textId="6FA3C8D6" w:rsidR="003D3577" w:rsidRPr="000A5493" w:rsidRDefault="000A5493">
      <w:pPr>
        <w:pStyle w:val="11"/>
        <w:pPrChange w:id="1026" w:author="ZTE-Ma Zhifeng" w:date="2023-07-28T16:58:00Z">
          <w:pPr>
            <w:spacing w:beforeLines="50" w:before="120"/>
          </w:pPr>
        </w:pPrChange>
      </w:pPr>
      <w:ins w:id="1027" w:author="ZTE-Ma Zhifeng" w:date="2023-07-28T15:37:00Z">
        <w:r>
          <w:rPr>
            <w:lang w:val="en-US"/>
          </w:rPr>
          <w:t>9</w:t>
        </w:r>
        <w:r w:rsidRPr="006F7C0C">
          <w:rPr>
            <w:lang w:val="en-US"/>
          </w:rPr>
          <w:tab/>
        </w:r>
      </w:ins>
      <w:ins w:id="1028" w:author="ZTE-Ma Zhifeng" w:date="2023-08-24T22:04:00Z">
        <w:r w:rsidR="00DB6581">
          <w:rPr>
            <w:rFonts w:hint="eastAsia"/>
            <w:lang w:val="en-US" w:eastAsia="zh-CN"/>
          </w:rPr>
          <w:t>[</w:t>
        </w:r>
      </w:ins>
      <w:ins w:id="1029" w:author="ZTE-Ma Zhifeng" w:date="2023-07-28T15:37:00Z">
        <w:r>
          <w:rPr>
            <w:lang w:val="en-US"/>
          </w:rPr>
          <w:t xml:space="preserve">Optimization on band </w:t>
        </w:r>
      </w:ins>
      <w:ins w:id="1030" w:author="ZTE-Ma Zhifeng" w:date="2023-07-28T15:38:00Z">
        <w:r>
          <w:rPr>
            <w:lang w:val="en-US"/>
          </w:rPr>
          <w:t>combinations</w:t>
        </w:r>
      </w:ins>
      <w:ins w:id="1031" w:author="ZTE-Ma Zhifeng" w:date="2023-08-24T22:04:00Z">
        <w:r w:rsidR="00DB6581">
          <w:rPr>
            <w:lang w:val="en-US"/>
          </w:rPr>
          <w:t>]</w:t>
        </w:r>
      </w:ins>
    </w:p>
    <w:p w14:paraId="0C3E2530" w14:textId="71347A40" w:rsidR="002375CA" w:rsidRPr="002375CA" w:rsidRDefault="002375CA" w:rsidP="002375CA">
      <w:pPr>
        <w:pStyle w:val="21"/>
        <w:rPr>
          <w:ins w:id="1032" w:author="ZTE-Ma Zhifeng" w:date="2023-07-28T16:55:00Z"/>
          <w:lang w:val="en-US"/>
          <w:rPrChange w:id="1033" w:author="ZTE-Ma Zhifeng" w:date="2023-07-28T16:56:00Z">
            <w:rPr>
              <w:ins w:id="1034" w:author="ZTE-Ma Zhifeng" w:date="2023-07-28T16:55:00Z"/>
              <w:rFonts w:ascii="Calibri" w:hAnsi="Calibri"/>
              <w:sz w:val="22"/>
              <w:szCs w:val="22"/>
              <w:lang w:val="en-US" w:eastAsia="zh-CN"/>
            </w:rPr>
          </w:rPrChange>
        </w:rPr>
      </w:pPr>
      <w:bookmarkStart w:id="1035" w:name="_Toc81509803"/>
      <w:bookmarkStart w:id="1036" w:name="_Toc98485770"/>
      <w:bookmarkStart w:id="1037" w:name="_Toc106096746"/>
      <w:ins w:id="1038" w:author="ZTE-Ma Zhifeng" w:date="2023-07-28T16:59:00Z">
        <w:r>
          <w:rPr>
            <w:lang w:val="en-US"/>
          </w:rPr>
          <w:t>9.1</w:t>
        </w:r>
      </w:ins>
      <w:ins w:id="1039" w:author="ZTE-Ma Zhifeng" w:date="2023-07-28T16:55:00Z">
        <w:r w:rsidRPr="002375CA">
          <w:rPr>
            <w:lang w:val="en-US"/>
            <w:rPrChange w:id="1040" w:author="ZTE-Ma Zhifeng" w:date="2023-07-28T16:56:00Z">
              <w:rPr>
                <w:rFonts w:ascii="Calibri" w:hAnsi="Calibri"/>
                <w:sz w:val="22"/>
                <w:szCs w:val="22"/>
                <w:lang w:val="en-US" w:eastAsia="sv-SE"/>
              </w:rPr>
            </w:rPrChange>
          </w:rPr>
          <w:tab/>
        </w:r>
      </w:ins>
      <w:ins w:id="1041" w:author="ZTE-Ma Zhifeng" w:date="2023-08-24T22:04:00Z">
        <w:r w:rsidR="00DB6581">
          <w:rPr>
            <w:lang w:val="en-US"/>
          </w:rPr>
          <w:t>[</w:t>
        </w:r>
      </w:ins>
      <w:ins w:id="1042" w:author="ZTE-Ma Zhifeng" w:date="2023-08-24T07:23:00Z">
        <w:r w:rsidR="00712CA1">
          <w:rPr>
            <w:lang w:val="en-US"/>
          </w:rPr>
          <w:t>Configuration table format</w:t>
        </w:r>
      </w:ins>
      <w:ins w:id="1043" w:author="ZTE-Ma Zhifeng" w:date="2023-07-28T16:55:00Z">
        <w:r>
          <w:rPr>
            <w:lang w:val="en-US"/>
          </w:rPr>
          <w:t xml:space="preserve"> in RAN4 specification</w:t>
        </w:r>
      </w:ins>
      <w:bookmarkEnd w:id="1035"/>
      <w:bookmarkEnd w:id="1036"/>
      <w:bookmarkEnd w:id="1037"/>
      <w:ins w:id="1044" w:author="ZTE-Ma Zhifeng" w:date="2023-08-24T22:04:00Z">
        <w:r w:rsidR="00DB6581">
          <w:rPr>
            <w:lang w:val="en-US"/>
          </w:rPr>
          <w:t>]</w:t>
        </w:r>
      </w:ins>
    </w:p>
    <w:p w14:paraId="472546ED" w14:textId="7EA73AF5" w:rsidR="002375CA" w:rsidRDefault="002375CA">
      <w:pPr>
        <w:pStyle w:val="31"/>
        <w:spacing w:after="240"/>
        <w:rPr>
          <w:ins w:id="1045" w:author="ZTE-Ma Zhifeng" w:date="2023-07-28T16:55:00Z"/>
        </w:rPr>
        <w:pPrChange w:id="1046" w:author="ZTE-Ma Zhifeng" w:date="2023-07-28T16:56:00Z">
          <w:pPr>
            <w:pStyle w:val="31"/>
          </w:pPr>
        </w:pPrChange>
      </w:pPr>
      <w:bookmarkStart w:id="1047" w:name="_Toc81509804"/>
      <w:bookmarkStart w:id="1048" w:name="_Toc98485771"/>
      <w:bookmarkStart w:id="1049" w:name="_Toc106096747"/>
      <w:ins w:id="1050" w:author="ZTE-Ma Zhifeng" w:date="2023-07-28T16:59:00Z">
        <w:r>
          <w:t>9.1</w:t>
        </w:r>
      </w:ins>
      <w:ins w:id="1051" w:author="ZTE-Ma Zhifeng" w:date="2023-07-28T16:55:00Z">
        <w:r>
          <w:t>.1</w:t>
        </w:r>
        <w:r w:rsidRPr="002375CA">
          <w:rPr>
            <w:rPrChange w:id="1052" w:author="ZTE-Ma Zhifeng" w:date="2023-07-28T16:56:00Z">
              <w:rPr>
                <w:rFonts w:ascii="Calibri" w:hAnsi="Calibri"/>
                <w:sz w:val="22"/>
                <w:szCs w:val="22"/>
                <w:lang w:eastAsia="sv-SE"/>
              </w:rPr>
            </w:rPrChange>
          </w:rPr>
          <w:tab/>
        </w:r>
      </w:ins>
      <w:ins w:id="1053" w:author="ZTE-Ma Zhifeng" w:date="2023-08-24T07:24:00Z">
        <w:r w:rsidR="00712CA1">
          <w:t xml:space="preserve">DC </w:t>
        </w:r>
      </w:ins>
      <w:ins w:id="1054" w:author="ZTE-Ma Zhifeng" w:date="2023-07-28T16:55:00Z">
        <w:r>
          <w:t>Configuration table</w:t>
        </w:r>
        <w:bookmarkEnd w:id="1047"/>
        <w:bookmarkEnd w:id="1048"/>
        <w:bookmarkEnd w:id="1049"/>
      </w:ins>
    </w:p>
    <w:p w14:paraId="613355AA" w14:textId="77777777" w:rsidR="002375CA" w:rsidRDefault="002375CA" w:rsidP="002375CA">
      <w:pPr>
        <w:rPr>
          <w:ins w:id="1055" w:author="ZTE-Ma Zhifeng" w:date="2023-07-28T16:55:00Z"/>
        </w:rPr>
      </w:pPr>
      <w:ins w:id="1056" w:author="ZTE-Ma Zhifeng" w:date="2023-07-28T16:55:00Z">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bookmarkStart w:id="1057" w:name="_GoBack"/>
        <w:bookmarkEnd w:id="1057"/>
      </w:ins>
    </w:p>
    <w:p w14:paraId="096A3B45" w14:textId="77777777" w:rsidR="002375CA" w:rsidRDefault="002375CA" w:rsidP="002375CA">
      <w:pPr>
        <w:rPr>
          <w:ins w:id="1058" w:author="ZTE-Ma Zhifeng" w:date="2023-07-28T16:55:00Z"/>
        </w:rPr>
      </w:pPr>
      <w:ins w:id="1059" w:author="ZTE-Ma Zhifeng" w:date="2023-07-28T16:55:00Z">
        <w:r>
          <w:lastRenderedPageBreak/>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t>MHz.</w:t>
        </w:r>
        <w:proofErr w:type="spellEnd"/>
        <w:r>
          <w:t xml:space="preserve">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ins>
    </w:p>
    <w:p w14:paraId="4B7077BE" w14:textId="77777777" w:rsidR="002375CA" w:rsidRDefault="002375CA" w:rsidP="002375CA">
      <w:pPr>
        <w:rPr>
          <w:ins w:id="1060" w:author="ZTE-Ma Zhifeng" w:date="2023-07-28T16:55:00Z"/>
        </w:rPr>
      </w:pPr>
      <w:ins w:id="1061" w:author="ZTE-Ma Zhifeng" w:date="2023-07-28T16:55:00Z">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ins>
    </w:p>
    <w:p w14:paraId="34AE9E46" w14:textId="77777777" w:rsidR="002375CA" w:rsidRDefault="002375CA" w:rsidP="002375CA">
      <w:pPr>
        <w:rPr>
          <w:ins w:id="1062" w:author="ZTE-Ma Zhifeng" w:date="2023-07-28T16:55:00Z"/>
        </w:rPr>
      </w:pPr>
      <w:ins w:id="1063" w:author="ZTE-Ma Zhifeng" w:date="2023-07-28T16:55:00Z">
        <w:r>
          <w:rPr>
            <w:rFonts w:hint="eastAsia"/>
          </w:rPr>
          <w:t>I</w:t>
        </w:r>
        <w:r>
          <w:t xml:space="preserve">n order to reduce the </w:t>
        </w:r>
        <w:r>
          <w:rPr>
            <w:rFonts w:hint="eastAsia"/>
          </w:rPr>
          <w:t>EN</w:t>
        </w:r>
        <w:r>
          <w:t>-DC, NE-DC and NR-DC configuration table size, the following rules should be applied to the grouping of the configurations.</w:t>
        </w:r>
      </w:ins>
    </w:p>
    <w:p w14:paraId="29FAACA3" w14:textId="77777777" w:rsidR="002375CA" w:rsidRPr="00A93732" w:rsidRDefault="002375CA" w:rsidP="002375CA">
      <w:pPr>
        <w:pStyle w:val="B10"/>
        <w:rPr>
          <w:ins w:id="1064" w:author="ZTE-Ma Zhifeng" w:date="2023-07-28T16:55:00Z"/>
        </w:rPr>
      </w:pPr>
      <w:ins w:id="1065" w:author="ZTE-Ma Zhifeng" w:date="2023-07-28T16:55:00Z">
        <w:r>
          <w:t>-</w:t>
        </w:r>
        <w:r w:rsidRPr="00A93732">
          <w:tab/>
        </w:r>
        <w:r w:rsidRPr="00B433B2">
          <w:t xml:space="preserve">Grouping of </w:t>
        </w:r>
        <w:r w:rsidRPr="008A575B">
          <w:t>DC configurations is based on common band combination</w:t>
        </w:r>
        <w:r>
          <w:t>.</w:t>
        </w:r>
      </w:ins>
    </w:p>
    <w:p w14:paraId="10BDAE74" w14:textId="77777777" w:rsidR="002375CA" w:rsidRDefault="002375CA" w:rsidP="002375CA">
      <w:pPr>
        <w:pStyle w:val="B10"/>
        <w:rPr>
          <w:ins w:id="1066" w:author="ZTE-Ma Zhifeng" w:date="2023-07-28T16:55:00Z"/>
        </w:rPr>
      </w:pPr>
      <w:ins w:id="1067" w:author="ZTE-Ma Zhifeng" w:date="2023-07-28T16:55:00Z">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ins>
    </w:p>
    <w:p w14:paraId="57DA4552" w14:textId="77777777" w:rsidR="002375CA" w:rsidRDefault="002375CA" w:rsidP="002375CA">
      <w:pPr>
        <w:pStyle w:val="B10"/>
        <w:rPr>
          <w:ins w:id="1068" w:author="ZTE-Ma Zhifeng" w:date="2023-07-28T16:55:00Z"/>
        </w:rPr>
      </w:pPr>
      <w:ins w:id="1069" w:author="ZTE-Ma Zhifeng" w:date="2023-07-28T16:55:00Z">
        <w:r>
          <w:t>-</w:t>
        </w:r>
        <w:r w:rsidRPr="00A93732">
          <w:tab/>
        </w:r>
        <w:r w:rsidRPr="008A575B">
          <w:t xml:space="preserve">Common band combination should be considered as the configurations having the same band sequence, such as </w:t>
        </w:r>
        <w:proofErr w:type="spellStart"/>
        <w:r w:rsidRPr="008A575B">
          <w:t>DC_x</w:t>
        </w:r>
        <w:proofErr w:type="spellEnd"/>
        <w:r w:rsidRPr="008A575B">
          <w:t>-y-</w:t>
        </w:r>
        <w:proofErr w:type="spellStart"/>
        <w:r w:rsidRPr="008A575B">
          <w:t>y_nz</w:t>
        </w:r>
        <w:proofErr w:type="spellEnd"/>
        <w:r w:rsidRPr="008A575B">
          <w:t xml:space="preserve"> and </w:t>
        </w:r>
        <w:proofErr w:type="spellStart"/>
        <w:r w:rsidRPr="008A575B">
          <w:t>DC_x</w:t>
        </w:r>
        <w:proofErr w:type="spellEnd"/>
        <w:r w:rsidRPr="008A575B">
          <w:t>-x-</w:t>
        </w:r>
        <w:proofErr w:type="spellStart"/>
        <w:r w:rsidRPr="008A575B">
          <w:t>y_nz</w:t>
        </w:r>
        <w:proofErr w:type="spellEnd"/>
        <w:r w:rsidRPr="008A575B">
          <w:t xml:space="preserve"> are different band combinations, while all configurations with </w:t>
        </w:r>
        <w:proofErr w:type="spellStart"/>
        <w:r w:rsidRPr="008A575B">
          <w:t>DC_x-y_nz</w:t>
        </w:r>
        <w:proofErr w:type="spellEnd"/>
        <w:r w:rsidRPr="008A575B">
          <w:t xml:space="preserve">(*) having non-contiguous parts in band </w:t>
        </w:r>
        <w:proofErr w:type="spellStart"/>
        <w:r w:rsidRPr="008A575B">
          <w:t>nz</w:t>
        </w:r>
        <w:proofErr w:type="spellEnd"/>
        <w:r w:rsidRPr="008A575B">
          <w:t xml:space="preserve"> are considered as common band combination.</w:t>
        </w:r>
      </w:ins>
    </w:p>
    <w:p w14:paraId="6BA248EE" w14:textId="77777777" w:rsidR="002375CA" w:rsidRPr="00C93BB7" w:rsidRDefault="002375CA" w:rsidP="002375CA">
      <w:pPr>
        <w:rPr>
          <w:ins w:id="1070" w:author="ZTE-Ma Zhifeng" w:date="2023-07-28T16:55:00Z"/>
          <w:i/>
          <w:u w:val="single"/>
        </w:rPr>
      </w:pPr>
      <w:ins w:id="1071" w:author="ZTE-Ma Zhifeng" w:date="2023-07-28T16:55:00Z">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75CA" w:rsidRPr="00EF5447" w:rsidDel="00C35823" w14:paraId="6F280DE7" w14:textId="77777777" w:rsidTr="003A2685">
        <w:trPr>
          <w:trHeight w:val="187"/>
          <w:jc w:val="center"/>
          <w:ins w:id="1072" w:author="ZTE-Ma Zhifeng" w:date="2023-07-28T16:55:00Z"/>
        </w:trPr>
        <w:tc>
          <w:tcPr>
            <w:tcW w:w="2972" w:type="dxa"/>
            <w:shd w:val="clear" w:color="auto" w:fill="auto"/>
            <w:hideMark/>
          </w:tcPr>
          <w:p w14:paraId="4BD4D31D" w14:textId="77777777" w:rsidR="002375CA" w:rsidRPr="00EF5447" w:rsidRDefault="002375CA" w:rsidP="003A2685">
            <w:pPr>
              <w:pStyle w:val="TAH"/>
              <w:rPr>
                <w:ins w:id="1073" w:author="ZTE-Ma Zhifeng" w:date="2023-07-28T16:55:00Z"/>
                <w:lang w:eastAsia="fi-FI"/>
              </w:rPr>
            </w:pPr>
            <w:ins w:id="1074" w:author="ZTE-Ma Zhifeng" w:date="2023-07-28T16:55:00Z">
              <w:r w:rsidRPr="00EF5447">
                <w:rPr>
                  <w:lang w:eastAsia="fi-FI"/>
                </w:rPr>
                <w:t>EN-DC</w:t>
              </w:r>
            </w:ins>
          </w:p>
          <w:p w14:paraId="3EB3D4BB" w14:textId="77777777" w:rsidR="002375CA" w:rsidRPr="00EF5447" w:rsidRDefault="002375CA" w:rsidP="003A2685">
            <w:pPr>
              <w:pStyle w:val="TAH"/>
              <w:rPr>
                <w:ins w:id="1075" w:author="ZTE-Ma Zhifeng" w:date="2023-07-28T16:55:00Z"/>
                <w:lang w:eastAsia="fi-FI"/>
              </w:rPr>
            </w:pPr>
            <w:ins w:id="1076" w:author="ZTE-Ma Zhifeng" w:date="2023-07-28T16:55:00Z">
              <w:r w:rsidRPr="00EF5447">
                <w:rPr>
                  <w:lang w:eastAsia="fi-FI"/>
                </w:rPr>
                <w:t>configuration</w:t>
              </w:r>
            </w:ins>
          </w:p>
        </w:tc>
        <w:tc>
          <w:tcPr>
            <w:tcW w:w="2846" w:type="dxa"/>
          </w:tcPr>
          <w:p w14:paraId="13F4D191" w14:textId="77777777" w:rsidR="002375CA" w:rsidRPr="00EF5447" w:rsidRDefault="002375CA" w:rsidP="003A2685">
            <w:pPr>
              <w:pStyle w:val="TAH"/>
              <w:rPr>
                <w:ins w:id="1077" w:author="ZTE-Ma Zhifeng" w:date="2023-07-28T16:55:00Z"/>
                <w:lang w:eastAsia="fi-FI"/>
              </w:rPr>
            </w:pPr>
            <w:ins w:id="1078" w:author="ZTE-Ma Zhifeng" w:date="2023-07-28T16:55:00Z">
              <w:r w:rsidRPr="00EF5447">
                <w:rPr>
                  <w:lang w:eastAsia="fi-FI"/>
                </w:rPr>
                <w:t>Uplink EN-DC</w:t>
              </w:r>
            </w:ins>
          </w:p>
          <w:p w14:paraId="32187407" w14:textId="77777777" w:rsidR="002375CA" w:rsidRPr="00EF5447" w:rsidDel="00C35823" w:rsidRDefault="002375CA" w:rsidP="003A2685">
            <w:pPr>
              <w:pStyle w:val="TAH"/>
              <w:rPr>
                <w:ins w:id="1079" w:author="ZTE-Ma Zhifeng" w:date="2023-07-28T16:55:00Z"/>
                <w:lang w:eastAsia="fi-FI"/>
              </w:rPr>
            </w:pPr>
            <w:ins w:id="1080" w:author="ZTE-Ma Zhifeng" w:date="2023-07-28T16:55:00Z">
              <w:r w:rsidRPr="00EF5447">
                <w:rPr>
                  <w:lang w:eastAsia="fi-FI"/>
                </w:rPr>
                <w:t>configuration</w:t>
              </w:r>
            </w:ins>
          </w:p>
        </w:tc>
      </w:tr>
      <w:tr w:rsidR="002375CA" w:rsidRPr="00EF5447" w14:paraId="32938EDF" w14:textId="77777777" w:rsidTr="003A2685">
        <w:trPr>
          <w:trHeight w:val="187"/>
          <w:jc w:val="center"/>
          <w:ins w:id="1081" w:author="ZTE-Ma Zhifeng" w:date="2023-07-28T16:55:00Z"/>
        </w:trPr>
        <w:tc>
          <w:tcPr>
            <w:tcW w:w="2972" w:type="dxa"/>
            <w:shd w:val="clear" w:color="auto" w:fill="auto"/>
          </w:tcPr>
          <w:p w14:paraId="6EAA3D31" w14:textId="77777777" w:rsidR="002375CA" w:rsidRDefault="002375CA" w:rsidP="003A2685">
            <w:pPr>
              <w:pStyle w:val="TAC"/>
              <w:rPr>
                <w:ins w:id="1082" w:author="ZTE-Ma Zhifeng" w:date="2023-07-28T16:55:00Z"/>
              </w:rPr>
            </w:pPr>
            <w:ins w:id="1083" w:author="ZTE-Ma Zhifeng" w:date="2023-07-28T16:55:00Z">
              <w:r w:rsidRPr="00EF5447">
                <w:rPr>
                  <w:lang w:eastAsia="fi-FI"/>
                </w:rPr>
                <w:t>DC_</w:t>
              </w:r>
              <w:r w:rsidRPr="00EF5447">
                <w:t>2A_n258A</w:t>
              </w:r>
            </w:ins>
          </w:p>
          <w:p w14:paraId="13FA7EC2" w14:textId="77777777" w:rsidR="002375CA" w:rsidRDefault="002375CA" w:rsidP="003A2685">
            <w:pPr>
              <w:pStyle w:val="TAC"/>
              <w:rPr>
                <w:ins w:id="1084" w:author="ZTE-Ma Zhifeng" w:date="2023-07-28T16:55:00Z"/>
                <w:noProof/>
              </w:rPr>
            </w:pPr>
            <w:ins w:id="1085" w:author="ZTE-Ma Zhifeng" w:date="2023-07-28T16:55:00Z">
              <w:r w:rsidRPr="00C93335">
                <w:rPr>
                  <w:noProof/>
                </w:rPr>
                <w:t>DC_</w:t>
              </w:r>
              <w:r>
                <w:rPr>
                  <w:noProof/>
                </w:rPr>
                <w:t>2</w:t>
              </w:r>
              <w:r w:rsidRPr="00C93335">
                <w:rPr>
                  <w:noProof/>
                </w:rPr>
                <w:t>A_n258D</w:t>
              </w:r>
            </w:ins>
          </w:p>
          <w:p w14:paraId="0BDD98FE" w14:textId="77777777" w:rsidR="002375CA" w:rsidRDefault="002375CA" w:rsidP="003A2685">
            <w:pPr>
              <w:pStyle w:val="TAC"/>
              <w:rPr>
                <w:ins w:id="1086" w:author="ZTE-Ma Zhifeng" w:date="2023-07-28T16:55:00Z"/>
                <w:noProof/>
              </w:rPr>
            </w:pPr>
            <w:ins w:id="1087" w:author="ZTE-Ma Zhifeng" w:date="2023-07-28T16:55:00Z">
              <w:r w:rsidRPr="00C93335">
                <w:rPr>
                  <w:noProof/>
                </w:rPr>
                <w:t>DC_</w:t>
              </w:r>
              <w:r>
                <w:rPr>
                  <w:noProof/>
                </w:rPr>
                <w:t>2</w:t>
              </w:r>
              <w:r w:rsidRPr="00C93335">
                <w:rPr>
                  <w:noProof/>
                </w:rPr>
                <w:t>A_n258G</w:t>
              </w:r>
            </w:ins>
          </w:p>
          <w:p w14:paraId="4F430ACF" w14:textId="77777777" w:rsidR="002375CA" w:rsidRDefault="002375CA" w:rsidP="003A2685">
            <w:pPr>
              <w:pStyle w:val="TAC"/>
              <w:rPr>
                <w:ins w:id="1088" w:author="ZTE-Ma Zhifeng" w:date="2023-07-28T16:55:00Z"/>
                <w:noProof/>
              </w:rPr>
            </w:pPr>
            <w:ins w:id="1089" w:author="ZTE-Ma Zhifeng" w:date="2023-07-28T16:55:00Z">
              <w:r w:rsidRPr="00C93335">
                <w:rPr>
                  <w:noProof/>
                </w:rPr>
                <w:t>DC_</w:t>
              </w:r>
              <w:r>
                <w:rPr>
                  <w:noProof/>
                </w:rPr>
                <w:t>2</w:t>
              </w:r>
              <w:r w:rsidRPr="00C93335">
                <w:rPr>
                  <w:noProof/>
                </w:rPr>
                <w:t>A_n258H</w:t>
              </w:r>
            </w:ins>
          </w:p>
          <w:p w14:paraId="5A028C6D" w14:textId="77777777" w:rsidR="002375CA" w:rsidRDefault="002375CA" w:rsidP="003A2685">
            <w:pPr>
              <w:pStyle w:val="TAC"/>
              <w:rPr>
                <w:ins w:id="1090" w:author="ZTE-Ma Zhifeng" w:date="2023-07-28T16:55:00Z"/>
                <w:noProof/>
              </w:rPr>
            </w:pPr>
            <w:ins w:id="1091" w:author="ZTE-Ma Zhifeng" w:date="2023-07-28T16:55:00Z">
              <w:r w:rsidRPr="00C93335">
                <w:rPr>
                  <w:noProof/>
                </w:rPr>
                <w:t>DC_</w:t>
              </w:r>
              <w:r>
                <w:rPr>
                  <w:noProof/>
                </w:rPr>
                <w:t>2</w:t>
              </w:r>
              <w:r w:rsidRPr="00C93335">
                <w:rPr>
                  <w:noProof/>
                </w:rPr>
                <w:t>A_n258O</w:t>
              </w:r>
            </w:ins>
          </w:p>
          <w:p w14:paraId="2ED21AA6" w14:textId="77777777" w:rsidR="002375CA" w:rsidRDefault="002375CA" w:rsidP="003A2685">
            <w:pPr>
              <w:pStyle w:val="TAC"/>
              <w:rPr>
                <w:ins w:id="1092" w:author="ZTE-Ma Zhifeng" w:date="2023-07-28T16:55:00Z"/>
                <w:noProof/>
              </w:rPr>
            </w:pPr>
            <w:ins w:id="1093" w:author="ZTE-Ma Zhifeng" w:date="2023-07-28T16:55:00Z">
              <w:r w:rsidRPr="00C93335">
                <w:rPr>
                  <w:noProof/>
                </w:rPr>
                <w:t>DC_</w:t>
              </w:r>
              <w:r>
                <w:rPr>
                  <w:noProof/>
                </w:rPr>
                <w:t>2</w:t>
              </w:r>
              <w:r w:rsidRPr="00C93335">
                <w:rPr>
                  <w:noProof/>
                </w:rPr>
                <w:t>A_n258P</w:t>
              </w:r>
            </w:ins>
          </w:p>
          <w:p w14:paraId="4D551F1B" w14:textId="77777777" w:rsidR="002375CA" w:rsidRPr="00EF5447" w:rsidRDefault="002375CA" w:rsidP="003A2685">
            <w:pPr>
              <w:pStyle w:val="TAC"/>
              <w:rPr>
                <w:ins w:id="1094" w:author="ZTE-Ma Zhifeng" w:date="2023-07-28T16:55:00Z"/>
                <w:lang w:eastAsia="fi-FI"/>
              </w:rPr>
            </w:pPr>
            <w:ins w:id="1095" w:author="ZTE-Ma Zhifeng" w:date="2023-07-28T16:55:00Z">
              <w:r w:rsidRPr="00C93335">
                <w:rPr>
                  <w:noProof/>
                </w:rPr>
                <w:t>DC_</w:t>
              </w:r>
              <w:r>
                <w:rPr>
                  <w:noProof/>
                </w:rPr>
                <w:t>2</w:t>
              </w:r>
              <w:r w:rsidRPr="00C93335">
                <w:rPr>
                  <w:noProof/>
                </w:rPr>
                <w:t>A_n258Q</w:t>
              </w:r>
            </w:ins>
          </w:p>
        </w:tc>
        <w:tc>
          <w:tcPr>
            <w:tcW w:w="2846" w:type="dxa"/>
          </w:tcPr>
          <w:p w14:paraId="55972F9D" w14:textId="77777777" w:rsidR="002375CA" w:rsidRDefault="002375CA" w:rsidP="003A2685">
            <w:pPr>
              <w:pStyle w:val="TAC"/>
              <w:rPr>
                <w:ins w:id="1096" w:author="ZTE-Ma Zhifeng" w:date="2023-07-28T16:55:00Z"/>
                <w:lang w:eastAsia="zh-TW"/>
              </w:rPr>
            </w:pPr>
            <w:ins w:id="1097" w:author="ZTE-Ma Zhifeng" w:date="2023-07-28T16:55:00Z">
              <w:r w:rsidRPr="00EF5447">
                <w:rPr>
                  <w:lang w:eastAsia="fi-FI"/>
                </w:rPr>
                <w:t>DC_</w:t>
              </w:r>
              <w:r w:rsidRPr="00EF5447">
                <w:t>2A_n258A</w:t>
              </w:r>
            </w:ins>
          </w:p>
          <w:p w14:paraId="240A8DF4" w14:textId="77777777" w:rsidR="002375CA" w:rsidRDefault="002375CA" w:rsidP="003A2685">
            <w:pPr>
              <w:pStyle w:val="TAC"/>
              <w:rPr>
                <w:ins w:id="1098" w:author="ZTE-Ma Zhifeng" w:date="2023-07-28T16:55:00Z"/>
                <w:noProof/>
              </w:rPr>
            </w:pPr>
            <w:ins w:id="1099" w:author="ZTE-Ma Zhifeng" w:date="2023-07-28T16:55:00Z">
              <w:r w:rsidRPr="00C93335">
                <w:rPr>
                  <w:noProof/>
                </w:rPr>
                <w:t>DC_</w:t>
              </w:r>
              <w:r>
                <w:rPr>
                  <w:noProof/>
                </w:rPr>
                <w:t>2</w:t>
              </w:r>
              <w:r w:rsidRPr="00C93335">
                <w:rPr>
                  <w:noProof/>
                </w:rPr>
                <w:t>A_n258D</w:t>
              </w:r>
            </w:ins>
          </w:p>
          <w:p w14:paraId="43F47D0B" w14:textId="77777777" w:rsidR="002375CA" w:rsidRDefault="002375CA" w:rsidP="003A2685">
            <w:pPr>
              <w:pStyle w:val="TAC"/>
              <w:rPr>
                <w:ins w:id="1100" w:author="ZTE-Ma Zhifeng" w:date="2023-07-28T16:55:00Z"/>
                <w:noProof/>
              </w:rPr>
            </w:pPr>
            <w:ins w:id="1101" w:author="ZTE-Ma Zhifeng" w:date="2023-07-28T16:55:00Z">
              <w:r w:rsidRPr="00C93335">
                <w:rPr>
                  <w:noProof/>
                </w:rPr>
                <w:t>DC_</w:t>
              </w:r>
              <w:r>
                <w:rPr>
                  <w:noProof/>
                </w:rPr>
                <w:t>2</w:t>
              </w:r>
              <w:r w:rsidRPr="00C93335">
                <w:rPr>
                  <w:noProof/>
                </w:rPr>
                <w:t>A_n258G</w:t>
              </w:r>
            </w:ins>
          </w:p>
          <w:p w14:paraId="156DD9B4" w14:textId="77777777" w:rsidR="002375CA" w:rsidRDefault="002375CA" w:rsidP="003A2685">
            <w:pPr>
              <w:pStyle w:val="TAC"/>
              <w:rPr>
                <w:ins w:id="1102" w:author="ZTE-Ma Zhifeng" w:date="2023-07-28T16:55:00Z"/>
                <w:noProof/>
              </w:rPr>
            </w:pPr>
            <w:ins w:id="1103" w:author="ZTE-Ma Zhifeng" w:date="2023-07-28T16:55:00Z">
              <w:r w:rsidRPr="00C93335">
                <w:rPr>
                  <w:noProof/>
                </w:rPr>
                <w:t>DC_</w:t>
              </w:r>
              <w:r>
                <w:rPr>
                  <w:noProof/>
                </w:rPr>
                <w:t>2</w:t>
              </w:r>
              <w:r w:rsidRPr="00C93335">
                <w:rPr>
                  <w:noProof/>
                </w:rPr>
                <w:t>A_n258H</w:t>
              </w:r>
            </w:ins>
          </w:p>
          <w:p w14:paraId="3245858A" w14:textId="77777777" w:rsidR="002375CA" w:rsidRDefault="002375CA" w:rsidP="003A2685">
            <w:pPr>
              <w:pStyle w:val="TAC"/>
              <w:rPr>
                <w:ins w:id="1104" w:author="ZTE-Ma Zhifeng" w:date="2023-07-28T16:55:00Z"/>
                <w:noProof/>
              </w:rPr>
            </w:pPr>
            <w:ins w:id="1105" w:author="ZTE-Ma Zhifeng" w:date="2023-07-28T16:55:00Z">
              <w:r w:rsidRPr="00C93335">
                <w:rPr>
                  <w:noProof/>
                </w:rPr>
                <w:t>DC_</w:t>
              </w:r>
              <w:r>
                <w:rPr>
                  <w:noProof/>
                </w:rPr>
                <w:t>2</w:t>
              </w:r>
              <w:r w:rsidRPr="00C93335">
                <w:rPr>
                  <w:noProof/>
                </w:rPr>
                <w:t>A_n258O</w:t>
              </w:r>
            </w:ins>
          </w:p>
          <w:p w14:paraId="3020CCFC" w14:textId="77777777" w:rsidR="002375CA" w:rsidRDefault="002375CA" w:rsidP="003A2685">
            <w:pPr>
              <w:pStyle w:val="TAC"/>
              <w:rPr>
                <w:ins w:id="1106" w:author="ZTE-Ma Zhifeng" w:date="2023-07-28T16:55:00Z"/>
                <w:noProof/>
              </w:rPr>
            </w:pPr>
            <w:ins w:id="1107" w:author="ZTE-Ma Zhifeng" w:date="2023-07-28T16:55:00Z">
              <w:r w:rsidRPr="00C93335">
                <w:rPr>
                  <w:noProof/>
                </w:rPr>
                <w:t>DC_</w:t>
              </w:r>
              <w:r>
                <w:rPr>
                  <w:noProof/>
                </w:rPr>
                <w:t>2</w:t>
              </w:r>
              <w:r w:rsidRPr="00C93335">
                <w:rPr>
                  <w:noProof/>
                </w:rPr>
                <w:t>A_n258P</w:t>
              </w:r>
            </w:ins>
          </w:p>
          <w:p w14:paraId="7564AED1" w14:textId="77777777" w:rsidR="002375CA" w:rsidRPr="00EF5447" w:rsidRDefault="002375CA" w:rsidP="003A2685">
            <w:pPr>
              <w:pStyle w:val="TAC"/>
              <w:rPr>
                <w:ins w:id="1108" w:author="ZTE-Ma Zhifeng" w:date="2023-07-28T16:55:00Z"/>
                <w:lang w:eastAsia="fi-FI"/>
              </w:rPr>
            </w:pPr>
            <w:ins w:id="1109" w:author="ZTE-Ma Zhifeng" w:date="2023-07-28T16:55:00Z">
              <w:r w:rsidRPr="00C93335">
                <w:rPr>
                  <w:noProof/>
                </w:rPr>
                <w:t>DC_</w:t>
              </w:r>
              <w:r>
                <w:rPr>
                  <w:noProof/>
                </w:rPr>
                <w:t>2</w:t>
              </w:r>
              <w:r w:rsidRPr="00C93335">
                <w:rPr>
                  <w:noProof/>
                </w:rPr>
                <w:t>A_n258Q</w:t>
              </w:r>
            </w:ins>
          </w:p>
        </w:tc>
      </w:tr>
      <w:tr w:rsidR="002375CA" w:rsidRPr="00EF5447" w14:paraId="7BF63E09" w14:textId="77777777" w:rsidTr="003A2685">
        <w:trPr>
          <w:trHeight w:val="187"/>
          <w:jc w:val="center"/>
          <w:ins w:id="1110" w:author="ZTE-Ma Zhifeng" w:date="2023-07-28T16:55:00Z"/>
        </w:trPr>
        <w:tc>
          <w:tcPr>
            <w:tcW w:w="2972" w:type="dxa"/>
            <w:shd w:val="clear" w:color="auto" w:fill="auto"/>
          </w:tcPr>
          <w:p w14:paraId="61DCE018" w14:textId="77777777" w:rsidR="002375CA" w:rsidRPr="00EF5447" w:rsidRDefault="002375CA" w:rsidP="003A2685">
            <w:pPr>
              <w:pStyle w:val="TAC"/>
              <w:rPr>
                <w:ins w:id="1111" w:author="ZTE-Ma Zhifeng" w:date="2023-07-28T16:55:00Z"/>
              </w:rPr>
            </w:pPr>
            <w:ins w:id="1112" w:author="ZTE-Ma Zhifeng" w:date="2023-07-28T16:55:00Z">
              <w:r w:rsidRPr="00EF5447">
                <w:t>DC_2A_n258(2A)</w:t>
              </w:r>
            </w:ins>
          </w:p>
          <w:p w14:paraId="718DE5D0" w14:textId="77777777" w:rsidR="002375CA" w:rsidRPr="00EF5447" w:rsidRDefault="002375CA" w:rsidP="003A2685">
            <w:pPr>
              <w:pStyle w:val="TAC"/>
              <w:rPr>
                <w:ins w:id="1113" w:author="ZTE-Ma Zhifeng" w:date="2023-07-28T16:55:00Z"/>
              </w:rPr>
            </w:pPr>
            <w:ins w:id="1114" w:author="ZTE-Ma Zhifeng" w:date="2023-07-28T16:55:00Z">
              <w:r w:rsidRPr="00EF5447">
                <w:t>DC_2A_n258(3A)</w:t>
              </w:r>
            </w:ins>
          </w:p>
          <w:p w14:paraId="6BB64862" w14:textId="77777777" w:rsidR="002375CA" w:rsidRPr="00EF5447" w:rsidRDefault="002375CA" w:rsidP="003A2685">
            <w:pPr>
              <w:pStyle w:val="TAC"/>
              <w:rPr>
                <w:ins w:id="1115" w:author="ZTE-Ma Zhifeng" w:date="2023-07-28T16:55:00Z"/>
              </w:rPr>
            </w:pPr>
            <w:ins w:id="1116" w:author="ZTE-Ma Zhifeng" w:date="2023-07-28T16:55:00Z">
              <w:r w:rsidRPr="00EF5447">
                <w:t>DC_2A_n258(4A)</w:t>
              </w:r>
            </w:ins>
          </w:p>
          <w:p w14:paraId="4B03C020" w14:textId="77777777" w:rsidR="002375CA" w:rsidRPr="00EF5447" w:rsidRDefault="002375CA" w:rsidP="003A2685">
            <w:pPr>
              <w:pStyle w:val="TAC"/>
              <w:rPr>
                <w:ins w:id="1117" w:author="ZTE-Ma Zhifeng" w:date="2023-07-28T16:55:00Z"/>
                <w:lang w:eastAsia="fi-FI"/>
              </w:rPr>
            </w:pPr>
            <w:ins w:id="1118" w:author="ZTE-Ma Zhifeng" w:date="2023-07-28T16:55:00Z">
              <w:r w:rsidRPr="00EF5447">
                <w:t>DC_2A_n258(5A)</w:t>
              </w:r>
            </w:ins>
          </w:p>
        </w:tc>
        <w:tc>
          <w:tcPr>
            <w:tcW w:w="2846" w:type="dxa"/>
          </w:tcPr>
          <w:p w14:paraId="69EE7473" w14:textId="77777777" w:rsidR="002375CA" w:rsidRPr="00EF5447" w:rsidRDefault="002375CA" w:rsidP="003A2685">
            <w:pPr>
              <w:pStyle w:val="TAC"/>
              <w:rPr>
                <w:ins w:id="1119" w:author="ZTE-Ma Zhifeng" w:date="2023-07-28T16:55:00Z"/>
                <w:lang w:eastAsia="fi-FI"/>
              </w:rPr>
            </w:pPr>
            <w:ins w:id="1120" w:author="ZTE-Ma Zhifeng" w:date="2023-07-28T16:55:00Z">
              <w:r w:rsidRPr="00EF5447">
                <w:rPr>
                  <w:lang w:eastAsia="fi-FI"/>
                </w:rPr>
                <w:t>DC_</w:t>
              </w:r>
              <w:r w:rsidRPr="00EF5447">
                <w:t>2A_n258A</w:t>
              </w:r>
            </w:ins>
          </w:p>
        </w:tc>
      </w:tr>
    </w:tbl>
    <w:p w14:paraId="30B6CC71" w14:textId="77777777" w:rsidR="002375CA" w:rsidRDefault="002375CA" w:rsidP="002375CA">
      <w:pPr>
        <w:rPr>
          <w:ins w:id="1121" w:author="ZTE-Ma Zhifeng" w:date="2023-07-28T16:55:00Z"/>
          <w:i/>
          <w:u w:val="single"/>
        </w:rPr>
      </w:pPr>
      <w:ins w:id="1122" w:author="ZTE-Ma Zhifeng" w:date="2023-07-28T16:55:00Z">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75CA" w:rsidRPr="00EF5447" w:rsidDel="00C35823" w14:paraId="112E2929" w14:textId="77777777" w:rsidTr="003A2685">
        <w:trPr>
          <w:trHeight w:val="187"/>
          <w:jc w:val="center"/>
          <w:ins w:id="1123" w:author="ZTE-Ma Zhifeng" w:date="2023-07-28T16:5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FCDD78D" w14:textId="77777777" w:rsidR="002375CA" w:rsidRPr="00EF5447" w:rsidRDefault="002375CA" w:rsidP="003A2685">
            <w:pPr>
              <w:pStyle w:val="TAH"/>
              <w:rPr>
                <w:ins w:id="1124" w:author="ZTE-Ma Zhifeng" w:date="2023-07-28T16:55:00Z"/>
                <w:lang w:eastAsia="fi-FI"/>
              </w:rPr>
            </w:pPr>
            <w:ins w:id="1125" w:author="ZTE-Ma Zhifeng" w:date="2023-07-28T16:55:00Z">
              <w:r w:rsidRPr="00EF5447">
                <w:rPr>
                  <w:lang w:eastAsia="fi-FI"/>
                </w:rPr>
                <w:lastRenderedPageBreak/>
                <w:t>EN-DC</w:t>
              </w:r>
            </w:ins>
          </w:p>
          <w:p w14:paraId="46D32785" w14:textId="77777777" w:rsidR="002375CA" w:rsidRPr="00EF5447" w:rsidRDefault="002375CA" w:rsidP="003A2685">
            <w:pPr>
              <w:pStyle w:val="TAH"/>
              <w:rPr>
                <w:ins w:id="1126" w:author="ZTE-Ma Zhifeng" w:date="2023-07-28T16:55:00Z"/>
                <w:lang w:eastAsia="fi-FI"/>
              </w:rPr>
            </w:pPr>
            <w:ins w:id="1127" w:author="ZTE-Ma Zhifeng" w:date="2023-07-28T16:55: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2D9FF75A" w14:textId="77777777" w:rsidR="002375CA" w:rsidRPr="00EF5447" w:rsidRDefault="002375CA" w:rsidP="003A2685">
            <w:pPr>
              <w:pStyle w:val="TAH"/>
              <w:rPr>
                <w:ins w:id="1128" w:author="ZTE-Ma Zhifeng" w:date="2023-07-28T16:55:00Z"/>
                <w:lang w:eastAsia="fi-FI"/>
              </w:rPr>
            </w:pPr>
            <w:ins w:id="1129" w:author="ZTE-Ma Zhifeng" w:date="2023-07-28T16:55:00Z">
              <w:r w:rsidRPr="00EF5447">
                <w:rPr>
                  <w:lang w:eastAsia="fi-FI"/>
                </w:rPr>
                <w:t>Uplink EN-DC</w:t>
              </w:r>
            </w:ins>
          </w:p>
          <w:p w14:paraId="6CE10FF5" w14:textId="77777777" w:rsidR="002375CA" w:rsidRPr="00EF5447" w:rsidDel="00C35823" w:rsidRDefault="002375CA" w:rsidP="003A2685">
            <w:pPr>
              <w:pStyle w:val="TAH"/>
              <w:rPr>
                <w:ins w:id="1130" w:author="ZTE-Ma Zhifeng" w:date="2023-07-28T16:55:00Z"/>
                <w:lang w:eastAsia="fi-FI"/>
              </w:rPr>
            </w:pPr>
            <w:ins w:id="1131" w:author="ZTE-Ma Zhifeng" w:date="2023-07-28T16:55:00Z">
              <w:r w:rsidRPr="00EF5447">
                <w:rPr>
                  <w:lang w:eastAsia="fi-FI"/>
                </w:rPr>
                <w:t>configuration</w:t>
              </w:r>
            </w:ins>
          </w:p>
        </w:tc>
      </w:tr>
      <w:tr w:rsidR="002375CA" w:rsidRPr="00EF5447" w14:paraId="4DFA8186" w14:textId="77777777" w:rsidTr="003A2685">
        <w:trPr>
          <w:trHeight w:val="187"/>
          <w:jc w:val="center"/>
          <w:ins w:id="1132" w:author="ZTE-Ma Zhifeng" w:date="2023-07-28T16:55:00Z"/>
        </w:trPr>
        <w:tc>
          <w:tcPr>
            <w:tcW w:w="2972" w:type="dxa"/>
            <w:shd w:val="clear" w:color="auto" w:fill="auto"/>
          </w:tcPr>
          <w:p w14:paraId="32EDC6D0" w14:textId="77777777" w:rsidR="002375CA" w:rsidRPr="00EF5447" w:rsidRDefault="002375CA" w:rsidP="003A2685">
            <w:pPr>
              <w:pStyle w:val="TAC"/>
              <w:rPr>
                <w:ins w:id="1133" w:author="ZTE-Ma Zhifeng" w:date="2023-07-28T16:55:00Z"/>
              </w:rPr>
            </w:pPr>
            <w:ins w:id="1134" w:author="ZTE-Ma Zhifeng" w:date="2023-07-28T16:55:00Z">
              <w:r w:rsidRPr="00EF5447">
                <w:rPr>
                  <w:lang w:eastAsia="fi-FI"/>
                </w:rPr>
                <w:t>DC_7A_n257A</w:t>
              </w:r>
            </w:ins>
          </w:p>
          <w:p w14:paraId="66F0E6E3" w14:textId="77777777" w:rsidR="002375CA" w:rsidRPr="00EF5447" w:rsidRDefault="002375CA" w:rsidP="003A2685">
            <w:pPr>
              <w:pStyle w:val="TAC"/>
              <w:rPr>
                <w:ins w:id="1135" w:author="ZTE-Ma Zhifeng" w:date="2023-07-28T16:55:00Z"/>
                <w:lang w:eastAsia="fi-FI"/>
              </w:rPr>
            </w:pPr>
            <w:ins w:id="1136" w:author="ZTE-Ma Zhifeng" w:date="2023-07-28T16:55:00Z">
              <w:r w:rsidRPr="00EF5447">
                <w:rPr>
                  <w:lang w:eastAsia="fi-FI"/>
                </w:rPr>
                <w:t>DC_7A_n257D</w:t>
              </w:r>
            </w:ins>
          </w:p>
          <w:p w14:paraId="42D67DB0" w14:textId="77777777" w:rsidR="002375CA" w:rsidRPr="00EF5447" w:rsidRDefault="002375CA" w:rsidP="003A2685">
            <w:pPr>
              <w:pStyle w:val="TAC"/>
              <w:rPr>
                <w:ins w:id="1137" w:author="ZTE-Ma Zhifeng" w:date="2023-07-28T16:55:00Z"/>
                <w:lang w:eastAsia="fi-FI"/>
              </w:rPr>
            </w:pPr>
            <w:ins w:id="1138" w:author="ZTE-Ma Zhifeng" w:date="2023-07-28T16:55:00Z">
              <w:r w:rsidRPr="00EF5447">
                <w:rPr>
                  <w:lang w:eastAsia="fi-FI"/>
                </w:rPr>
                <w:t>DC_7A_n257E</w:t>
              </w:r>
            </w:ins>
          </w:p>
          <w:p w14:paraId="39A0A001" w14:textId="77777777" w:rsidR="002375CA" w:rsidRPr="00EF5447" w:rsidRDefault="002375CA" w:rsidP="003A2685">
            <w:pPr>
              <w:pStyle w:val="TAC"/>
              <w:rPr>
                <w:ins w:id="1139" w:author="ZTE-Ma Zhifeng" w:date="2023-07-28T16:55:00Z"/>
                <w:lang w:eastAsia="fi-FI"/>
              </w:rPr>
            </w:pPr>
            <w:ins w:id="1140" w:author="ZTE-Ma Zhifeng" w:date="2023-07-28T16:55:00Z">
              <w:r w:rsidRPr="00EF5447">
                <w:rPr>
                  <w:lang w:eastAsia="fi-FI"/>
                </w:rPr>
                <w:t>DC_7A_n257F</w:t>
              </w:r>
            </w:ins>
          </w:p>
          <w:p w14:paraId="622722C0" w14:textId="77777777" w:rsidR="002375CA" w:rsidRPr="00EF5447" w:rsidRDefault="002375CA" w:rsidP="003A2685">
            <w:pPr>
              <w:pStyle w:val="TAC"/>
              <w:rPr>
                <w:ins w:id="1141" w:author="ZTE-Ma Zhifeng" w:date="2023-07-28T16:55:00Z"/>
                <w:lang w:eastAsia="fi-FI"/>
              </w:rPr>
            </w:pPr>
            <w:ins w:id="1142" w:author="ZTE-Ma Zhifeng" w:date="2023-07-28T16:55:00Z">
              <w:r w:rsidRPr="00EF5447">
                <w:rPr>
                  <w:lang w:eastAsia="fi-FI"/>
                </w:rPr>
                <w:t>DC_7A_n257G</w:t>
              </w:r>
            </w:ins>
          </w:p>
          <w:p w14:paraId="126CF82B" w14:textId="77777777" w:rsidR="002375CA" w:rsidRPr="00EF5447" w:rsidRDefault="002375CA" w:rsidP="003A2685">
            <w:pPr>
              <w:pStyle w:val="TAC"/>
              <w:rPr>
                <w:ins w:id="1143" w:author="ZTE-Ma Zhifeng" w:date="2023-07-28T16:55:00Z"/>
                <w:lang w:eastAsia="fi-FI"/>
              </w:rPr>
            </w:pPr>
            <w:ins w:id="1144" w:author="ZTE-Ma Zhifeng" w:date="2023-07-28T16:55:00Z">
              <w:r w:rsidRPr="00EF5447">
                <w:rPr>
                  <w:lang w:eastAsia="fi-FI"/>
                </w:rPr>
                <w:t>DC_7A_n257H</w:t>
              </w:r>
            </w:ins>
          </w:p>
          <w:p w14:paraId="797949FB" w14:textId="77777777" w:rsidR="002375CA" w:rsidRPr="00EF5447" w:rsidRDefault="002375CA" w:rsidP="003A2685">
            <w:pPr>
              <w:pStyle w:val="TAC"/>
              <w:rPr>
                <w:ins w:id="1145" w:author="ZTE-Ma Zhifeng" w:date="2023-07-28T16:55:00Z"/>
                <w:lang w:eastAsia="fi-FI"/>
              </w:rPr>
            </w:pPr>
            <w:ins w:id="1146" w:author="ZTE-Ma Zhifeng" w:date="2023-07-28T16:55:00Z">
              <w:r w:rsidRPr="00EF5447">
                <w:rPr>
                  <w:lang w:eastAsia="fi-FI"/>
                </w:rPr>
                <w:t>DC_7A_n257I</w:t>
              </w:r>
            </w:ins>
          </w:p>
          <w:p w14:paraId="3D182383" w14:textId="77777777" w:rsidR="002375CA" w:rsidRPr="00EF5447" w:rsidRDefault="002375CA" w:rsidP="003A2685">
            <w:pPr>
              <w:pStyle w:val="TAC"/>
              <w:rPr>
                <w:ins w:id="1147" w:author="ZTE-Ma Zhifeng" w:date="2023-07-28T16:55:00Z"/>
                <w:lang w:eastAsia="fi-FI"/>
              </w:rPr>
            </w:pPr>
            <w:ins w:id="1148" w:author="ZTE-Ma Zhifeng" w:date="2023-07-28T16:55:00Z">
              <w:r w:rsidRPr="00EF5447">
                <w:rPr>
                  <w:lang w:eastAsia="fi-FI"/>
                </w:rPr>
                <w:t>DC_7A_n257J</w:t>
              </w:r>
            </w:ins>
          </w:p>
          <w:p w14:paraId="62171FD8" w14:textId="77777777" w:rsidR="002375CA" w:rsidRPr="00EF5447" w:rsidRDefault="002375CA" w:rsidP="003A2685">
            <w:pPr>
              <w:pStyle w:val="TAC"/>
              <w:rPr>
                <w:ins w:id="1149" w:author="ZTE-Ma Zhifeng" w:date="2023-07-28T16:55:00Z"/>
                <w:lang w:eastAsia="fi-FI"/>
              </w:rPr>
            </w:pPr>
            <w:ins w:id="1150" w:author="ZTE-Ma Zhifeng" w:date="2023-07-28T16:55:00Z">
              <w:r w:rsidRPr="00EF5447">
                <w:rPr>
                  <w:lang w:eastAsia="fi-FI"/>
                </w:rPr>
                <w:t>DC_7A_n257K</w:t>
              </w:r>
            </w:ins>
          </w:p>
          <w:p w14:paraId="2C2D97B5" w14:textId="77777777" w:rsidR="002375CA" w:rsidRPr="00EF5447" w:rsidRDefault="002375CA" w:rsidP="003A2685">
            <w:pPr>
              <w:pStyle w:val="TAC"/>
              <w:rPr>
                <w:ins w:id="1151" w:author="ZTE-Ma Zhifeng" w:date="2023-07-28T16:55:00Z"/>
                <w:lang w:eastAsia="fi-FI"/>
              </w:rPr>
            </w:pPr>
            <w:ins w:id="1152" w:author="ZTE-Ma Zhifeng" w:date="2023-07-28T16:55:00Z">
              <w:r w:rsidRPr="00EF5447">
                <w:rPr>
                  <w:lang w:eastAsia="fi-FI"/>
                </w:rPr>
                <w:t>DC_7A_n257L</w:t>
              </w:r>
            </w:ins>
          </w:p>
          <w:p w14:paraId="6C21C65B" w14:textId="77777777" w:rsidR="002375CA" w:rsidRPr="00EF5447" w:rsidRDefault="002375CA" w:rsidP="003A2685">
            <w:pPr>
              <w:pStyle w:val="TAC"/>
              <w:rPr>
                <w:ins w:id="1153" w:author="ZTE-Ma Zhifeng" w:date="2023-07-28T16:55:00Z"/>
                <w:lang w:eastAsia="fi-FI"/>
              </w:rPr>
            </w:pPr>
            <w:ins w:id="1154" w:author="ZTE-Ma Zhifeng" w:date="2023-07-28T16:55:00Z">
              <w:r w:rsidRPr="00EF5447">
                <w:rPr>
                  <w:lang w:eastAsia="fi-FI"/>
                </w:rPr>
                <w:t>DC_7A_n257M</w:t>
              </w:r>
            </w:ins>
          </w:p>
        </w:tc>
        <w:tc>
          <w:tcPr>
            <w:tcW w:w="2846" w:type="dxa"/>
          </w:tcPr>
          <w:p w14:paraId="66C37576" w14:textId="77777777" w:rsidR="002375CA" w:rsidRPr="00EF5447" w:rsidRDefault="002375CA" w:rsidP="003A2685">
            <w:pPr>
              <w:pStyle w:val="TAC"/>
              <w:rPr>
                <w:ins w:id="1155" w:author="ZTE-Ma Zhifeng" w:date="2023-07-28T16:55:00Z"/>
                <w:lang w:eastAsia="zh-TW"/>
              </w:rPr>
            </w:pPr>
            <w:ins w:id="1156" w:author="ZTE-Ma Zhifeng" w:date="2023-07-28T16:55:00Z">
              <w:r w:rsidRPr="00EF5447">
                <w:rPr>
                  <w:lang w:eastAsia="fi-FI"/>
                </w:rPr>
                <w:t>DC_7A_n257A</w:t>
              </w:r>
            </w:ins>
          </w:p>
          <w:p w14:paraId="737E18FD" w14:textId="77777777" w:rsidR="002375CA" w:rsidRPr="00EF5447" w:rsidRDefault="002375CA" w:rsidP="003A2685">
            <w:pPr>
              <w:pStyle w:val="TAC"/>
              <w:rPr>
                <w:ins w:id="1157" w:author="ZTE-Ma Zhifeng" w:date="2023-07-28T16:55:00Z"/>
                <w:color w:val="000000" w:themeColor="text1"/>
                <w:lang w:eastAsia="fi-FI"/>
              </w:rPr>
            </w:pPr>
            <w:ins w:id="1158" w:author="ZTE-Ma Zhifeng" w:date="2023-07-28T16:55:00Z">
              <w:r w:rsidRPr="00EF5447">
                <w:rPr>
                  <w:color w:val="000000" w:themeColor="text1"/>
                  <w:lang w:eastAsia="fi-FI"/>
                </w:rPr>
                <w:t>DC_7A_n257D</w:t>
              </w:r>
            </w:ins>
          </w:p>
          <w:p w14:paraId="47919C0B" w14:textId="77777777" w:rsidR="002375CA" w:rsidRPr="00EF5447" w:rsidRDefault="002375CA" w:rsidP="003A2685">
            <w:pPr>
              <w:pStyle w:val="TAC"/>
              <w:rPr>
                <w:ins w:id="1159" w:author="ZTE-Ma Zhifeng" w:date="2023-07-28T16:55:00Z"/>
                <w:color w:val="000000" w:themeColor="text1"/>
                <w:lang w:eastAsia="fi-FI"/>
              </w:rPr>
            </w:pPr>
            <w:ins w:id="1160" w:author="ZTE-Ma Zhifeng" w:date="2023-07-28T16:55:00Z">
              <w:r w:rsidRPr="00EF5447">
                <w:rPr>
                  <w:color w:val="000000" w:themeColor="text1"/>
                  <w:lang w:eastAsia="fi-FI"/>
                </w:rPr>
                <w:t>DC_7A_n257G</w:t>
              </w:r>
            </w:ins>
          </w:p>
          <w:p w14:paraId="381C2ED5" w14:textId="77777777" w:rsidR="002375CA" w:rsidRPr="00EF5447" w:rsidRDefault="002375CA" w:rsidP="003A2685">
            <w:pPr>
              <w:pStyle w:val="TAC"/>
              <w:rPr>
                <w:ins w:id="1161" w:author="ZTE-Ma Zhifeng" w:date="2023-07-28T16:55:00Z"/>
                <w:color w:val="000000" w:themeColor="text1"/>
                <w:lang w:eastAsia="fi-FI"/>
              </w:rPr>
            </w:pPr>
            <w:ins w:id="1162" w:author="ZTE-Ma Zhifeng" w:date="2023-07-28T16:55:00Z">
              <w:r w:rsidRPr="00EF5447">
                <w:rPr>
                  <w:color w:val="000000" w:themeColor="text1"/>
                  <w:lang w:eastAsia="fi-FI"/>
                </w:rPr>
                <w:t>DC_7A_n257H</w:t>
              </w:r>
            </w:ins>
          </w:p>
          <w:p w14:paraId="2C3D7D3E" w14:textId="77777777" w:rsidR="002375CA" w:rsidRPr="00EF5447" w:rsidRDefault="002375CA" w:rsidP="003A2685">
            <w:pPr>
              <w:pStyle w:val="TAC"/>
              <w:rPr>
                <w:ins w:id="1163" w:author="ZTE-Ma Zhifeng" w:date="2023-07-28T16:55:00Z"/>
                <w:lang w:eastAsia="fi-FI"/>
              </w:rPr>
            </w:pPr>
            <w:ins w:id="1164" w:author="ZTE-Ma Zhifeng" w:date="2023-07-28T16:55:00Z">
              <w:r w:rsidRPr="00EF5447">
                <w:rPr>
                  <w:color w:val="000000" w:themeColor="text1"/>
                  <w:lang w:eastAsia="fi-FI"/>
                </w:rPr>
                <w:t>DC_7A_n257I</w:t>
              </w:r>
            </w:ins>
          </w:p>
        </w:tc>
      </w:tr>
      <w:tr w:rsidR="002375CA" w:rsidRPr="00EF5447" w14:paraId="1347B1B3" w14:textId="77777777" w:rsidTr="003A2685">
        <w:trPr>
          <w:trHeight w:val="187"/>
          <w:jc w:val="center"/>
          <w:ins w:id="1165" w:author="ZTE-Ma Zhifeng" w:date="2023-07-28T16:55:00Z"/>
        </w:trPr>
        <w:tc>
          <w:tcPr>
            <w:tcW w:w="2972" w:type="dxa"/>
            <w:shd w:val="clear" w:color="auto" w:fill="auto"/>
          </w:tcPr>
          <w:p w14:paraId="1E47CEE5" w14:textId="77777777" w:rsidR="002375CA" w:rsidRPr="00EF5447" w:rsidRDefault="002375CA" w:rsidP="003A2685">
            <w:pPr>
              <w:pStyle w:val="TAC"/>
              <w:rPr>
                <w:ins w:id="1166" w:author="ZTE-Ma Zhifeng" w:date="2023-07-28T16:55:00Z"/>
              </w:rPr>
            </w:pPr>
            <w:ins w:id="1167" w:author="ZTE-Ma Zhifeng" w:date="2023-07-28T16:55:00Z">
              <w:r w:rsidRPr="00EF5447">
                <w:rPr>
                  <w:noProof/>
                </w:rPr>
                <w:t>DC_7A-7A_n257A</w:t>
              </w:r>
            </w:ins>
          </w:p>
          <w:p w14:paraId="43D8D92B" w14:textId="77777777" w:rsidR="002375CA" w:rsidRPr="00EF5447" w:rsidRDefault="002375CA" w:rsidP="003A2685">
            <w:pPr>
              <w:pStyle w:val="TAC"/>
              <w:rPr>
                <w:ins w:id="1168" w:author="ZTE-Ma Zhifeng" w:date="2023-07-28T16:55:00Z"/>
                <w:noProof/>
              </w:rPr>
            </w:pPr>
            <w:ins w:id="1169" w:author="ZTE-Ma Zhifeng" w:date="2023-07-28T16:55:00Z">
              <w:r w:rsidRPr="00EF5447">
                <w:rPr>
                  <w:noProof/>
                </w:rPr>
                <w:t>DC_7A-7A_n257D</w:t>
              </w:r>
            </w:ins>
          </w:p>
          <w:p w14:paraId="71102660" w14:textId="77777777" w:rsidR="002375CA" w:rsidRPr="00EF5447" w:rsidRDefault="002375CA" w:rsidP="003A2685">
            <w:pPr>
              <w:pStyle w:val="TAC"/>
              <w:rPr>
                <w:ins w:id="1170" w:author="ZTE-Ma Zhifeng" w:date="2023-07-28T16:55:00Z"/>
                <w:noProof/>
              </w:rPr>
            </w:pPr>
            <w:ins w:id="1171" w:author="ZTE-Ma Zhifeng" w:date="2023-07-28T16:55:00Z">
              <w:r w:rsidRPr="00EF5447">
                <w:rPr>
                  <w:noProof/>
                </w:rPr>
                <w:t>DC_7A-7A_n257E</w:t>
              </w:r>
            </w:ins>
          </w:p>
          <w:p w14:paraId="139D3653" w14:textId="77777777" w:rsidR="002375CA" w:rsidRPr="00EF5447" w:rsidRDefault="002375CA" w:rsidP="003A2685">
            <w:pPr>
              <w:pStyle w:val="TAC"/>
              <w:rPr>
                <w:ins w:id="1172" w:author="ZTE-Ma Zhifeng" w:date="2023-07-28T16:55:00Z"/>
                <w:noProof/>
              </w:rPr>
            </w:pPr>
            <w:ins w:id="1173" w:author="ZTE-Ma Zhifeng" w:date="2023-07-28T16:55:00Z">
              <w:r w:rsidRPr="00EF5447">
                <w:rPr>
                  <w:noProof/>
                </w:rPr>
                <w:t>DC_7A-7A_n257F</w:t>
              </w:r>
            </w:ins>
          </w:p>
          <w:p w14:paraId="1139D4F6" w14:textId="77777777" w:rsidR="002375CA" w:rsidRPr="00EF5447" w:rsidRDefault="002375CA" w:rsidP="003A2685">
            <w:pPr>
              <w:pStyle w:val="TAC"/>
              <w:rPr>
                <w:ins w:id="1174" w:author="ZTE-Ma Zhifeng" w:date="2023-07-28T16:55:00Z"/>
                <w:noProof/>
              </w:rPr>
            </w:pPr>
            <w:ins w:id="1175" w:author="ZTE-Ma Zhifeng" w:date="2023-07-28T16:55:00Z">
              <w:r w:rsidRPr="00EF5447">
                <w:rPr>
                  <w:noProof/>
                </w:rPr>
                <w:t>DC_7A-7A_n257G</w:t>
              </w:r>
            </w:ins>
          </w:p>
          <w:p w14:paraId="72ABADCB" w14:textId="77777777" w:rsidR="002375CA" w:rsidRPr="00EF5447" w:rsidRDefault="002375CA" w:rsidP="003A2685">
            <w:pPr>
              <w:pStyle w:val="TAC"/>
              <w:rPr>
                <w:ins w:id="1176" w:author="ZTE-Ma Zhifeng" w:date="2023-07-28T16:55:00Z"/>
                <w:noProof/>
              </w:rPr>
            </w:pPr>
            <w:ins w:id="1177" w:author="ZTE-Ma Zhifeng" w:date="2023-07-28T16:55:00Z">
              <w:r w:rsidRPr="00EF5447">
                <w:rPr>
                  <w:noProof/>
                </w:rPr>
                <w:t>DC_7A-7A_n257H</w:t>
              </w:r>
            </w:ins>
          </w:p>
          <w:p w14:paraId="3F372913" w14:textId="77777777" w:rsidR="002375CA" w:rsidRPr="00EF5447" w:rsidRDefault="002375CA" w:rsidP="003A2685">
            <w:pPr>
              <w:pStyle w:val="TAC"/>
              <w:rPr>
                <w:ins w:id="1178" w:author="ZTE-Ma Zhifeng" w:date="2023-07-28T16:55:00Z"/>
                <w:noProof/>
              </w:rPr>
            </w:pPr>
            <w:ins w:id="1179" w:author="ZTE-Ma Zhifeng" w:date="2023-07-28T16:55:00Z">
              <w:r w:rsidRPr="00EF5447">
                <w:rPr>
                  <w:noProof/>
                </w:rPr>
                <w:t>DC_7A-7A_n257I</w:t>
              </w:r>
            </w:ins>
          </w:p>
          <w:p w14:paraId="422FA022" w14:textId="77777777" w:rsidR="002375CA" w:rsidRPr="00EF5447" w:rsidRDefault="002375CA" w:rsidP="003A2685">
            <w:pPr>
              <w:pStyle w:val="TAC"/>
              <w:rPr>
                <w:ins w:id="1180" w:author="ZTE-Ma Zhifeng" w:date="2023-07-28T16:55:00Z"/>
                <w:noProof/>
              </w:rPr>
            </w:pPr>
            <w:ins w:id="1181" w:author="ZTE-Ma Zhifeng" w:date="2023-07-28T16:55:00Z">
              <w:r w:rsidRPr="00EF5447">
                <w:rPr>
                  <w:noProof/>
                </w:rPr>
                <w:t>DC_7A-7A_n257J</w:t>
              </w:r>
            </w:ins>
          </w:p>
          <w:p w14:paraId="381F1736" w14:textId="77777777" w:rsidR="002375CA" w:rsidRPr="00EF5447" w:rsidRDefault="002375CA" w:rsidP="003A2685">
            <w:pPr>
              <w:pStyle w:val="TAC"/>
              <w:rPr>
                <w:ins w:id="1182" w:author="ZTE-Ma Zhifeng" w:date="2023-07-28T16:55:00Z"/>
                <w:noProof/>
              </w:rPr>
            </w:pPr>
            <w:ins w:id="1183" w:author="ZTE-Ma Zhifeng" w:date="2023-07-28T16:55:00Z">
              <w:r w:rsidRPr="00EF5447">
                <w:rPr>
                  <w:noProof/>
                </w:rPr>
                <w:t>DC_7A-7A_n257K</w:t>
              </w:r>
            </w:ins>
          </w:p>
          <w:p w14:paraId="1BCA4ACF" w14:textId="77777777" w:rsidR="002375CA" w:rsidRPr="00EF5447" w:rsidRDefault="002375CA" w:rsidP="003A2685">
            <w:pPr>
              <w:pStyle w:val="TAC"/>
              <w:rPr>
                <w:ins w:id="1184" w:author="ZTE-Ma Zhifeng" w:date="2023-07-28T16:55:00Z"/>
                <w:noProof/>
              </w:rPr>
            </w:pPr>
            <w:ins w:id="1185" w:author="ZTE-Ma Zhifeng" w:date="2023-07-28T16:55:00Z">
              <w:r w:rsidRPr="00EF5447">
                <w:rPr>
                  <w:noProof/>
                </w:rPr>
                <w:t>DC_7A-7A_n257L</w:t>
              </w:r>
            </w:ins>
          </w:p>
          <w:p w14:paraId="3AA4B906" w14:textId="77777777" w:rsidR="002375CA" w:rsidRPr="00EF5447" w:rsidRDefault="002375CA" w:rsidP="003A2685">
            <w:pPr>
              <w:pStyle w:val="TAC"/>
              <w:rPr>
                <w:ins w:id="1186" w:author="ZTE-Ma Zhifeng" w:date="2023-07-28T16:55:00Z"/>
                <w:lang w:eastAsia="fi-FI"/>
              </w:rPr>
            </w:pPr>
            <w:ins w:id="1187" w:author="ZTE-Ma Zhifeng" w:date="2023-07-28T16:55:00Z">
              <w:r w:rsidRPr="00EF5447">
                <w:rPr>
                  <w:noProof/>
                </w:rPr>
                <w:t>DC_7A-7A_n257M</w:t>
              </w:r>
            </w:ins>
          </w:p>
        </w:tc>
        <w:tc>
          <w:tcPr>
            <w:tcW w:w="2846" w:type="dxa"/>
          </w:tcPr>
          <w:p w14:paraId="5C5ADC24" w14:textId="77777777" w:rsidR="002375CA" w:rsidRPr="00EF5447" w:rsidRDefault="002375CA" w:rsidP="003A2685">
            <w:pPr>
              <w:pStyle w:val="TAC"/>
              <w:rPr>
                <w:ins w:id="1188" w:author="ZTE-Ma Zhifeng" w:date="2023-07-28T16:55:00Z"/>
                <w:noProof/>
                <w:lang w:eastAsia="zh-TW"/>
              </w:rPr>
            </w:pPr>
            <w:ins w:id="1189" w:author="ZTE-Ma Zhifeng" w:date="2023-07-28T16:55:00Z">
              <w:r w:rsidRPr="00EF5447">
                <w:rPr>
                  <w:noProof/>
                </w:rPr>
                <w:t>DC_7A_n257A</w:t>
              </w:r>
            </w:ins>
          </w:p>
          <w:p w14:paraId="24BC3D6D" w14:textId="77777777" w:rsidR="002375CA" w:rsidRPr="00EF5447" w:rsidRDefault="002375CA" w:rsidP="003A2685">
            <w:pPr>
              <w:pStyle w:val="TAC"/>
              <w:rPr>
                <w:ins w:id="1190" w:author="ZTE-Ma Zhifeng" w:date="2023-07-28T16:55:00Z"/>
                <w:color w:val="000000" w:themeColor="text1"/>
                <w:lang w:eastAsia="fi-FI"/>
              </w:rPr>
            </w:pPr>
            <w:ins w:id="1191" w:author="ZTE-Ma Zhifeng" w:date="2023-07-28T16:55:00Z">
              <w:r w:rsidRPr="00EF5447">
                <w:rPr>
                  <w:color w:val="000000" w:themeColor="text1"/>
                  <w:lang w:eastAsia="fi-FI"/>
                </w:rPr>
                <w:t>DC_7A_n257D</w:t>
              </w:r>
            </w:ins>
          </w:p>
          <w:p w14:paraId="648D4B19" w14:textId="77777777" w:rsidR="002375CA" w:rsidRPr="00EF5447" w:rsidRDefault="002375CA" w:rsidP="003A2685">
            <w:pPr>
              <w:pStyle w:val="TAC"/>
              <w:rPr>
                <w:ins w:id="1192" w:author="ZTE-Ma Zhifeng" w:date="2023-07-28T16:55:00Z"/>
                <w:color w:val="000000" w:themeColor="text1"/>
                <w:lang w:eastAsia="fi-FI"/>
              </w:rPr>
            </w:pPr>
            <w:ins w:id="1193" w:author="ZTE-Ma Zhifeng" w:date="2023-07-28T16:55:00Z">
              <w:r w:rsidRPr="00EF5447">
                <w:rPr>
                  <w:color w:val="000000" w:themeColor="text1"/>
                  <w:lang w:eastAsia="fi-FI"/>
                </w:rPr>
                <w:t>DC_7A_n257G</w:t>
              </w:r>
            </w:ins>
          </w:p>
          <w:p w14:paraId="1B86E962" w14:textId="77777777" w:rsidR="002375CA" w:rsidRPr="00EF5447" w:rsidRDefault="002375CA" w:rsidP="003A2685">
            <w:pPr>
              <w:pStyle w:val="TAC"/>
              <w:rPr>
                <w:ins w:id="1194" w:author="ZTE-Ma Zhifeng" w:date="2023-07-28T16:55:00Z"/>
                <w:color w:val="000000" w:themeColor="text1"/>
                <w:lang w:eastAsia="fi-FI"/>
              </w:rPr>
            </w:pPr>
            <w:ins w:id="1195" w:author="ZTE-Ma Zhifeng" w:date="2023-07-28T16:55:00Z">
              <w:r w:rsidRPr="00EF5447">
                <w:rPr>
                  <w:color w:val="000000" w:themeColor="text1"/>
                  <w:lang w:eastAsia="fi-FI"/>
                </w:rPr>
                <w:t>DC_7A_n257H</w:t>
              </w:r>
            </w:ins>
          </w:p>
          <w:p w14:paraId="21B40C47" w14:textId="77777777" w:rsidR="002375CA" w:rsidRPr="00EF5447" w:rsidRDefault="002375CA" w:rsidP="003A2685">
            <w:pPr>
              <w:pStyle w:val="TAC"/>
              <w:rPr>
                <w:ins w:id="1196" w:author="ZTE-Ma Zhifeng" w:date="2023-07-28T16:55:00Z"/>
                <w:lang w:eastAsia="fi-FI"/>
              </w:rPr>
            </w:pPr>
            <w:ins w:id="1197" w:author="ZTE-Ma Zhifeng" w:date="2023-07-28T16:55:00Z">
              <w:r w:rsidRPr="00EF5447">
                <w:rPr>
                  <w:color w:val="000000" w:themeColor="text1"/>
                  <w:lang w:eastAsia="fi-FI"/>
                </w:rPr>
                <w:t>DC_7A_n257I</w:t>
              </w:r>
            </w:ins>
          </w:p>
        </w:tc>
      </w:tr>
    </w:tbl>
    <w:p w14:paraId="4078D274" w14:textId="77777777" w:rsidR="002375CA" w:rsidRDefault="002375CA" w:rsidP="002375CA">
      <w:pPr>
        <w:rPr>
          <w:ins w:id="1198" w:author="ZTE-Ma Zhifeng" w:date="2023-07-28T16:55:00Z"/>
          <w:i/>
          <w:u w:val="single"/>
        </w:rPr>
      </w:pPr>
      <w:ins w:id="1199" w:author="ZTE-Ma Zhifeng" w:date="2023-07-28T16:55:00Z">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75CA" w:rsidRPr="00EF5447" w:rsidDel="00C35823" w14:paraId="43EA2080" w14:textId="77777777" w:rsidTr="003A2685">
        <w:trPr>
          <w:trHeight w:val="187"/>
          <w:jc w:val="center"/>
          <w:ins w:id="1200" w:author="ZTE-Ma Zhifeng" w:date="2023-07-28T16:5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62E8F58" w14:textId="77777777" w:rsidR="002375CA" w:rsidRPr="00EF5447" w:rsidRDefault="002375CA" w:rsidP="003A2685">
            <w:pPr>
              <w:pStyle w:val="TAH"/>
              <w:rPr>
                <w:ins w:id="1201" w:author="ZTE-Ma Zhifeng" w:date="2023-07-28T16:55:00Z"/>
                <w:lang w:eastAsia="fi-FI"/>
              </w:rPr>
            </w:pPr>
            <w:ins w:id="1202" w:author="ZTE-Ma Zhifeng" w:date="2023-07-28T16:55:00Z">
              <w:r w:rsidRPr="00EF5447">
                <w:rPr>
                  <w:lang w:eastAsia="fi-FI"/>
                </w:rPr>
                <w:t>NE-DC</w:t>
              </w:r>
            </w:ins>
          </w:p>
          <w:p w14:paraId="733E0FB0" w14:textId="77777777" w:rsidR="002375CA" w:rsidRPr="00EF5447" w:rsidRDefault="002375CA" w:rsidP="003A2685">
            <w:pPr>
              <w:pStyle w:val="TAH"/>
              <w:rPr>
                <w:ins w:id="1203" w:author="ZTE-Ma Zhifeng" w:date="2023-07-28T16:55:00Z"/>
                <w:lang w:eastAsia="fi-FI"/>
              </w:rPr>
            </w:pPr>
            <w:ins w:id="1204" w:author="ZTE-Ma Zhifeng" w:date="2023-07-28T16:55: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2EECC25B" w14:textId="77777777" w:rsidR="002375CA" w:rsidRPr="00EF5447" w:rsidRDefault="002375CA" w:rsidP="003A2685">
            <w:pPr>
              <w:pStyle w:val="TAH"/>
              <w:rPr>
                <w:ins w:id="1205" w:author="ZTE-Ma Zhifeng" w:date="2023-07-28T16:55:00Z"/>
                <w:lang w:eastAsia="fi-FI"/>
              </w:rPr>
            </w:pPr>
            <w:ins w:id="1206" w:author="ZTE-Ma Zhifeng" w:date="2023-07-28T16:55:00Z">
              <w:r w:rsidRPr="00EF5447">
                <w:rPr>
                  <w:lang w:eastAsia="fi-FI"/>
                </w:rPr>
                <w:t>Uplink NE-DC</w:t>
              </w:r>
            </w:ins>
          </w:p>
          <w:p w14:paraId="4BE8FACB" w14:textId="77777777" w:rsidR="002375CA" w:rsidRPr="00EF5447" w:rsidDel="00C35823" w:rsidRDefault="002375CA" w:rsidP="003A2685">
            <w:pPr>
              <w:pStyle w:val="TAH"/>
              <w:rPr>
                <w:ins w:id="1207" w:author="ZTE-Ma Zhifeng" w:date="2023-07-28T16:55:00Z"/>
                <w:lang w:eastAsia="fi-FI"/>
              </w:rPr>
            </w:pPr>
            <w:ins w:id="1208" w:author="ZTE-Ma Zhifeng" w:date="2023-07-28T16:55:00Z">
              <w:r w:rsidRPr="00EF5447">
                <w:rPr>
                  <w:lang w:eastAsia="fi-FI"/>
                </w:rPr>
                <w:t>configuration</w:t>
              </w:r>
            </w:ins>
          </w:p>
        </w:tc>
      </w:tr>
      <w:tr w:rsidR="002375CA" w:rsidRPr="00EF5447" w14:paraId="61B0854D" w14:textId="77777777" w:rsidTr="003A2685">
        <w:trPr>
          <w:trHeight w:val="187"/>
          <w:jc w:val="center"/>
          <w:ins w:id="1209" w:author="ZTE-Ma Zhifeng" w:date="2023-07-28T16:55:00Z"/>
        </w:trPr>
        <w:tc>
          <w:tcPr>
            <w:tcW w:w="2972" w:type="dxa"/>
            <w:shd w:val="clear" w:color="auto" w:fill="auto"/>
          </w:tcPr>
          <w:p w14:paraId="07EDB7C7" w14:textId="77777777" w:rsidR="002375CA" w:rsidRPr="00EF5447" w:rsidRDefault="002375CA" w:rsidP="003A2685">
            <w:pPr>
              <w:pStyle w:val="TAC"/>
              <w:rPr>
                <w:ins w:id="1210" w:author="ZTE-Ma Zhifeng" w:date="2023-07-28T16:55:00Z"/>
              </w:rPr>
            </w:pPr>
            <w:ins w:id="1211" w:author="ZTE-Ma Zhifeng" w:date="2023-07-28T16:55:00Z">
              <w:r w:rsidRPr="00EF5447">
                <w:rPr>
                  <w:lang w:eastAsia="fi-FI"/>
                </w:rPr>
                <w:t>DC_n257A</w:t>
              </w:r>
              <w:r w:rsidRPr="00EF5447">
                <w:t>_7A</w:t>
              </w:r>
            </w:ins>
          </w:p>
          <w:p w14:paraId="45B008A3" w14:textId="77777777" w:rsidR="002375CA" w:rsidRPr="00EF5447" w:rsidRDefault="002375CA" w:rsidP="003A2685">
            <w:pPr>
              <w:pStyle w:val="TAC"/>
              <w:rPr>
                <w:ins w:id="1212" w:author="ZTE-Ma Zhifeng" w:date="2023-07-28T16:55:00Z"/>
                <w:lang w:eastAsia="ja-JP"/>
              </w:rPr>
            </w:pPr>
            <w:ins w:id="1213" w:author="ZTE-Ma Zhifeng" w:date="2023-07-28T16:55:00Z">
              <w:r w:rsidRPr="00EF5447">
                <w:rPr>
                  <w:lang w:eastAsia="ja-JP"/>
                </w:rPr>
                <w:t>DC_n257G</w:t>
              </w:r>
              <w:r w:rsidRPr="00EF5447">
                <w:t>_7A</w:t>
              </w:r>
            </w:ins>
          </w:p>
          <w:p w14:paraId="0D4829AA" w14:textId="77777777" w:rsidR="002375CA" w:rsidRPr="00EF5447" w:rsidRDefault="002375CA" w:rsidP="003A2685">
            <w:pPr>
              <w:pStyle w:val="TAC"/>
              <w:rPr>
                <w:ins w:id="1214" w:author="ZTE-Ma Zhifeng" w:date="2023-07-28T16:55:00Z"/>
                <w:lang w:eastAsia="ja-JP"/>
              </w:rPr>
            </w:pPr>
            <w:ins w:id="1215" w:author="ZTE-Ma Zhifeng" w:date="2023-07-28T16:55:00Z">
              <w:r w:rsidRPr="00EF5447">
                <w:rPr>
                  <w:lang w:eastAsia="ja-JP"/>
                </w:rPr>
                <w:t>DC_n257H</w:t>
              </w:r>
              <w:r w:rsidRPr="00EF5447">
                <w:t>_7A</w:t>
              </w:r>
            </w:ins>
          </w:p>
          <w:p w14:paraId="24730712" w14:textId="77777777" w:rsidR="002375CA" w:rsidRPr="00EF5447" w:rsidRDefault="002375CA" w:rsidP="003A2685">
            <w:pPr>
              <w:pStyle w:val="TAC"/>
              <w:rPr>
                <w:ins w:id="1216" w:author="ZTE-Ma Zhifeng" w:date="2023-07-28T16:55:00Z"/>
                <w:lang w:eastAsia="ja-JP"/>
              </w:rPr>
            </w:pPr>
            <w:ins w:id="1217" w:author="ZTE-Ma Zhifeng" w:date="2023-07-28T16:55:00Z">
              <w:r w:rsidRPr="00EF5447">
                <w:rPr>
                  <w:lang w:eastAsia="ja-JP"/>
                </w:rPr>
                <w:t>DC_n257I</w:t>
              </w:r>
              <w:r w:rsidRPr="00EF5447">
                <w:t>_7A</w:t>
              </w:r>
            </w:ins>
          </w:p>
          <w:p w14:paraId="6BE30CBC" w14:textId="77777777" w:rsidR="002375CA" w:rsidRPr="00EF5447" w:rsidRDefault="002375CA" w:rsidP="003A2685">
            <w:pPr>
              <w:pStyle w:val="TAC"/>
              <w:rPr>
                <w:ins w:id="1218" w:author="ZTE-Ma Zhifeng" w:date="2023-07-28T16:55:00Z"/>
                <w:lang w:eastAsia="ja-JP"/>
              </w:rPr>
            </w:pPr>
            <w:ins w:id="1219" w:author="ZTE-Ma Zhifeng" w:date="2023-07-28T16:55:00Z">
              <w:r w:rsidRPr="00EF5447">
                <w:rPr>
                  <w:lang w:eastAsia="ja-JP"/>
                </w:rPr>
                <w:t>DC_n257J</w:t>
              </w:r>
              <w:r w:rsidRPr="00EF5447">
                <w:t>_7A</w:t>
              </w:r>
            </w:ins>
          </w:p>
          <w:p w14:paraId="006C8847" w14:textId="77777777" w:rsidR="002375CA" w:rsidRPr="00EF5447" w:rsidRDefault="002375CA" w:rsidP="003A2685">
            <w:pPr>
              <w:pStyle w:val="TAC"/>
              <w:rPr>
                <w:ins w:id="1220" w:author="ZTE-Ma Zhifeng" w:date="2023-07-28T16:55:00Z"/>
                <w:lang w:eastAsia="ja-JP"/>
              </w:rPr>
            </w:pPr>
            <w:ins w:id="1221" w:author="ZTE-Ma Zhifeng" w:date="2023-07-28T16:55:00Z">
              <w:r w:rsidRPr="00EF5447">
                <w:rPr>
                  <w:lang w:eastAsia="ja-JP"/>
                </w:rPr>
                <w:t>DC_n257K</w:t>
              </w:r>
              <w:r w:rsidRPr="00EF5447">
                <w:t>_7A</w:t>
              </w:r>
            </w:ins>
          </w:p>
          <w:p w14:paraId="5EB4C88F" w14:textId="77777777" w:rsidR="002375CA" w:rsidRPr="00EF5447" w:rsidRDefault="002375CA" w:rsidP="003A2685">
            <w:pPr>
              <w:pStyle w:val="TAC"/>
              <w:rPr>
                <w:ins w:id="1222" w:author="ZTE-Ma Zhifeng" w:date="2023-07-28T16:55:00Z"/>
                <w:lang w:eastAsia="ja-JP"/>
              </w:rPr>
            </w:pPr>
            <w:ins w:id="1223" w:author="ZTE-Ma Zhifeng" w:date="2023-07-28T16:55:00Z">
              <w:r w:rsidRPr="00EF5447">
                <w:rPr>
                  <w:lang w:eastAsia="ja-JP"/>
                </w:rPr>
                <w:t>DC_n257L</w:t>
              </w:r>
              <w:r w:rsidRPr="00EF5447">
                <w:t>_7A</w:t>
              </w:r>
            </w:ins>
          </w:p>
          <w:p w14:paraId="587EFBB4" w14:textId="77777777" w:rsidR="002375CA" w:rsidRPr="00EF5447" w:rsidRDefault="002375CA" w:rsidP="003A2685">
            <w:pPr>
              <w:pStyle w:val="TAC"/>
              <w:rPr>
                <w:ins w:id="1224" w:author="ZTE-Ma Zhifeng" w:date="2023-07-28T16:55:00Z"/>
                <w:lang w:eastAsia="fi-FI"/>
              </w:rPr>
            </w:pPr>
            <w:ins w:id="1225" w:author="ZTE-Ma Zhifeng" w:date="2023-07-28T16:55:00Z">
              <w:r w:rsidRPr="00EF5447">
                <w:rPr>
                  <w:lang w:eastAsia="ja-JP"/>
                </w:rPr>
                <w:t>DC_n257M</w:t>
              </w:r>
              <w:r w:rsidRPr="00EF5447">
                <w:t>_7A</w:t>
              </w:r>
            </w:ins>
          </w:p>
        </w:tc>
        <w:tc>
          <w:tcPr>
            <w:tcW w:w="2846" w:type="dxa"/>
          </w:tcPr>
          <w:p w14:paraId="1A8B00F5" w14:textId="77777777" w:rsidR="002375CA" w:rsidRPr="00EF5447" w:rsidRDefault="002375CA" w:rsidP="003A2685">
            <w:pPr>
              <w:pStyle w:val="TAC"/>
              <w:rPr>
                <w:ins w:id="1226" w:author="ZTE-Ma Zhifeng" w:date="2023-07-28T16:55:00Z"/>
              </w:rPr>
            </w:pPr>
            <w:ins w:id="1227" w:author="ZTE-Ma Zhifeng" w:date="2023-07-28T16:55:00Z">
              <w:r w:rsidRPr="00EF5447">
                <w:rPr>
                  <w:lang w:eastAsia="fi-FI"/>
                </w:rPr>
                <w:t>DC_n257A</w:t>
              </w:r>
              <w:r w:rsidRPr="00EF5447">
                <w:t>_7A</w:t>
              </w:r>
            </w:ins>
          </w:p>
        </w:tc>
      </w:tr>
      <w:tr w:rsidR="002375CA" w:rsidRPr="00EF5447" w14:paraId="5C9FFCB2" w14:textId="77777777" w:rsidTr="003A2685">
        <w:trPr>
          <w:trHeight w:val="187"/>
          <w:jc w:val="center"/>
          <w:ins w:id="1228" w:author="ZTE-Ma Zhifeng" w:date="2023-07-28T16:55:00Z"/>
        </w:trPr>
        <w:tc>
          <w:tcPr>
            <w:tcW w:w="2972" w:type="dxa"/>
            <w:shd w:val="clear" w:color="auto" w:fill="auto"/>
          </w:tcPr>
          <w:p w14:paraId="4BF6D40E" w14:textId="77777777" w:rsidR="002375CA" w:rsidRPr="00EF5447" w:rsidRDefault="002375CA" w:rsidP="003A2685">
            <w:pPr>
              <w:pStyle w:val="TAC"/>
              <w:rPr>
                <w:ins w:id="1229" w:author="ZTE-Ma Zhifeng" w:date="2023-07-28T16:55:00Z"/>
              </w:rPr>
            </w:pPr>
            <w:ins w:id="1230" w:author="ZTE-Ma Zhifeng" w:date="2023-07-28T16:55:00Z">
              <w:r w:rsidRPr="00EF5447">
                <w:rPr>
                  <w:lang w:eastAsia="fi-FI"/>
                </w:rPr>
                <w:t>DC_n257A</w:t>
              </w:r>
              <w:r w:rsidRPr="00EF5447">
                <w:t>_7A-7A</w:t>
              </w:r>
            </w:ins>
          </w:p>
          <w:p w14:paraId="57320B4E" w14:textId="77777777" w:rsidR="002375CA" w:rsidRPr="00EF5447" w:rsidRDefault="002375CA" w:rsidP="003A2685">
            <w:pPr>
              <w:pStyle w:val="TAC"/>
              <w:rPr>
                <w:ins w:id="1231" w:author="ZTE-Ma Zhifeng" w:date="2023-07-28T16:55:00Z"/>
                <w:lang w:eastAsia="ja-JP"/>
              </w:rPr>
            </w:pPr>
            <w:ins w:id="1232" w:author="ZTE-Ma Zhifeng" w:date="2023-07-28T16:55:00Z">
              <w:r w:rsidRPr="00EF5447">
                <w:rPr>
                  <w:lang w:eastAsia="ja-JP"/>
                </w:rPr>
                <w:t>DC_n257G</w:t>
              </w:r>
              <w:r w:rsidRPr="00EF5447">
                <w:t>_7A-7A</w:t>
              </w:r>
            </w:ins>
          </w:p>
          <w:p w14:paraId="35E89098" w14:textId="77777777" w:rsidR="002375CA" w:rsidRPr="00EF5447" w:rsidRDefault="002375CA" w:rsidP="003A2685">
            <w:pPr>
              <w:pStyle w:val="TAC"/>
              <w:rPr>
                <w:ins w:id="1233" w:author="ZTE-Ma Zhifeng" w:date="2023-07-28T16:55:00Z"/>
                <w:lang w:eastAsia="ja-JP"/>
              </w:rPr>
            </w:pPr>
            <w:ins w:id="1234" w:author="ZTE-Ma Zhifeng" w:date="2023-07-28T16:55:00Z">
              <w:r w:rsidRPr="00EF5447">
                <w:rPr>
                  <w:lang w:eastAsia="ja-JP"/>
                </w:rPr>
                <w:t>DC_n257H</w:t>
              </w:r>
              <w:r w:rsidRPr="00EF5447">
                <w:t>_7A-7A</w:t>
              </w:r>
            </w:ins>
          </w:p>
          <w:p w14:paraId="35FFE838" w14:textId="77777777" w:rsidR="002375CA" w:rsidRPr="00EF5447" w:rsidRDefault="002375CA" w:rsidP="003A2685">
            <w:pPr>
              <w:pStyle w:val="TAC"/>
              <w:rPr>
                <w:ins w:id="1235" w:author="ZTE-Ma Zhifeng" w:date="2023-07-28T16:55:00Z"/>
                <w:lang w:eastAsia="ja-JP"/>
              </w:rPr>
            </w:pPr>
            <w:ins w:id="1236" w:author="ZTE-Ma Zhifeng" w:date="2023-07-28T16:55:00Z">
              <w:r w:rsidRPr="00EF5447">
                <w:rPr>
                  <w:lang w:eastAsia="ja-JP"/>
                </w:rPr>
                <w:t>DC_n257I</w:t>
              </w:r>
              <w:r w:rsidRPr="00EF5447">
                <w:t>_7A-7A</w:t>
              </w:r>
            </w:ins>
          </w:p>
          <w:p w14:paraId="357C6D62" w14:textId="77777777" w:rsidR="002375CA" w:rsidRPr="00EF5447" w:rsidRDefault="002375CA" w:rsidP="003A2685">
            <w:pPr>
              <w:pStyle w:val="TAC"/>
              <w:rPr>
                <w:ins w:id="1237" w:author="ZTE-Ma Zhifeng" w:date="2023-07-28T16:55:00Z"/>
                <w:lang w:eastAsia="ja-JP"/>
              </w:rPr>
            </w:pPr>
            <w:ins w:id="1238" w:author="ZTE-Ma Zhifeng" w:date="2023-07-28T16:55:00Z">
              <w:r w:rsidRPr="00EF5447">
                <w:rPr>
                  <w:lang w:eastAsia="ja-JP"/>
                </w:rPr>
                <w:t>DC_n257J</w:t>
              </w:r>
              <w:r w:rsidRPr="00EF5447">
                <w:t>_7A-7A</w:t>
              </w:r>
            </w:ins>
          </w:p>
          <w:p w14:paraId="017D158F" w14:textId="77777777" w:rsidR="002375CA" w:rsidRPr="00EF5447" w:rsidRDefault="002375CA" w:rsidP="003A2685">
            <w:pPr>
              <w:pStyle w:val="TAC"/>
              <w:rPr>
                <w:ins w:id="1239" w:author="ZTE-Ma Zhifeng" w:date="2023-07-28T16:55:00Z"/>
                <w:lang w:eastAsia="ja-JP"/>
              </w:rPr>
            </w:pPr>
            <w:ins w:id="1240" w:author="ZTE-Ma Zhifeng" w:date="2023-07-28T16:55:00Z">
              <w:r w:rsidRPr="00EF5447">
                <w:rPr>
                  <w:lang w:eastAsia="ja-JP"/>
                </w:rPr>
                <w:t>DC_n257K</w:t>
              </w:r>
              <w:r w:rsidRPr="00EF5447">
                <w:t>_7A-7A</w:t>
              </w:r>
            </w:ins>
          </w:p>
          <w:p w14:paraId="36B0B0F8" w14:textId="77777777" w:rsidR="002375CA" w:rsidRPr="00EF5447" w:rsidRDefault="002375CA" w:rsidP="003A2685">
            <w:pPr>
              <w:pStyle w:val="TAC"/>
              <w:rPr>
                <w:ins w:id="1241" w:author="ZTE-Ma Zhifeng" w:date="2023-07-28T16:55:00Z"/>
                <w:lang w:eastAsia="ja-JP"/>
              </w:rPr>
            </w:pPr>
            <w:ins w:id="1242" w:author="ZTE-Ma Zhifeng" w:date="2023-07-28T16:55:00Z">
              <w:r w:rsidRPr="00EF5447">
                <w:rPr>
                  <w:lang w:eastAsia="ja-JP"/>
                </w:rPr>
                <w:t>DC_n257L</w:t>
              </w:r>
              <w:r w:rsidRPr="00EF5447">
                <w:t>_7A-7A</w:t>
              </w:r>
            </w:ins>
          </w:p>
          <w:p w14:paraId="3381DF68" w14:textId="77777777" w:rsidR="002375CA" w:rsidRPr="00EF5447" w:rsidRDefault="002375CA" w:rsidP="003A2685">
            <w:pPr>
              <w:pStyle w:val="TAC"/>
              <w:rPr>
                <w:ins w:id="1243" w:author="ZTE-Ma Zhifeng" w:date="2023-07-28T16:55:00Z"/>
                <w:lang w:eastAsia="fi-FI"/>
              </w:rPr>
            </w:pPr>
            <w:ins w:id="1244" w:author="ZTE-Ma Zhifeng" w:date="2023-07-28T16:55:00Z">
              <w:r w:rsidRPr="00EF5447">
                <w:rPr>
                  <w:lang w:eastAsia="ja-JP"/>
                </w:rPr>
                <w:t>DC_n257M</w:t>
              </w:r>
              <w:r w:rsidRPr="00EF5447">
                <w:t>_7A-7A</w:t>
              </w:r>
            </w:ins>
          </w:p>
        </w:tc>
        <w:tc>
          <w:tcPr>
            <w:tcW w:w="2846" w:type="dxa"/>
          </w:tcPr>
          <w:p w14:paraId="18645866" w14:textId="77777777" w:rsidR="002375CA" w:rsidRPr="00EF5447" w:rsidRDefault="002375CA" w:rsidP="003A2685">
            <w:pPr>
              <w:pStyle w:val="TAC"/>
              <w:rPr>
                <w:ins w:id="1245" w:author="ZTE-Ma Zhifeng" w:date="2023-07-28T16:55:00Z"/>
              </w:rPr>
            </w:pPr>
            <w:ins w:id="1246" w:author="ZTE-Ma Zhifeng" w:date="2023-07-28T16:55:00Z">
              <w:r w:rsidRPr="00EF5447">
                <w:rPr>
                  <w:lang w:eastAsia="fi-FI"/>
                </w:rPr>
                <w:t>DC_n257A</w:t>
              </w:r>
              <w:r w:rsidRPr="00EF5447">
                <w:t>_7A</w:t>
              </w:r>
            </w:ins>
          </w:p>
        </w:tc>
      </w:tr>
    </w:tbl>
    <w:p w14:paraId="00AE28FC" w14:textId="77777777" w:rsidR="002375CA" w:rsidRDefault="002375CA" w:rsidP="002375CA">
      <w:pPr>
        <w:rPr>
          <w:ins w:id="1247" w:author="ZTE-Ma Zhifeng" w:date="2023-07-28T16:55:00Z"/>
          <w:i/>
          <w:u w:val="single"/>
        </w:rPr>
      </w:pPr>
      <w:ins w:id="1248" w:author="ZTE-Ma Zhifeng" w:date="2023-07-28T16:55:00Z">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375CA" w:rsidRPr="00EF5447" w14:paraId="1FD82885" w14:textId="77777777" w:rsidTr="003A2685">
        <w:trPr>
          <w:trHeight w:val="187"/>
          <w:jc w:val="center"/>
          <w:ins w:id="1249" w:author="ZTE-Ma Zhifeng" w:date="2023-07-28T16:55:00Z"/>
        </w:trPr>
        <w:tc>
          <w:tcPr>
            <w:tcW w:w="3823" w:type="dxa"/>
            <w:tcBorders>
              <w:top w:val="single" w:sz="4" w:space="0" w:color="auto"/>
              <w:left w:val="single" w:sz="4" w:space="0" w:color="auto"/>
              <w:bottom w:val="single" w:sz="4" w:space="0" w:color="auto"/>
              <w:right w:val="single" w:sz="4" w:space="0" w:color="auto"/>
            </w:tcBorders>
          </w:tcPr>
          <w:p w14:paraId="346709BD" w14:textId="77777777" w:rsidR="002375CA" w:rsidRPr="00EF5447" w:rsidRDefault="002375CA" w:rsidP="003A2685">
            <w:pPr>
              <w:pStyle w:val="TAH"/>
              <w:rPr>
                <w:ins w:id="1250" w:author="ZTE-Ma Zhifeng" w:date="2023-07-28T16:55:00Z"/>
                <w:lang w:eastAsia="fi-FI"/>
              </w:rPr>
            </w:pPr>
            <w:ins w:id="1251" w:author="ZTE-Ma Zhifeng" w:date="2023-07-28T16:55:00Z">
              <w:r>
                <w:rPr>
                  <w:lang w:eastAsia="fi-FI"/>
                </w:rPr>
                <w:t>NR-</w:t>
              </w:r>
              <w:r w:rsidRPr="00EF5447">
                <w:rPr>
                  <w:lang w:eastAsia="fi-FI"/>
                </w:rPr>
                <w:t>DC</w:t>
              </w:r>
            </w:ins>
          </w:p>
          <w:p w14:paraId="6FED685B" w14:textId="77777777" w:rsidR="002375CA" w:rsidRPr="00EF5447" w:rsidRDefault="002375CA" w:rsidP="003A2685">
            <w:pPr>
              <w:pStyle w:val="TAH"/>
              <w:rPr>
                <w:ins w:id="1252" w:author="ZTE-Ma Zhifeng" w:date="2023-07-28T16:55:00Z"/>
                <w:lang w:eastAsia="fi-FI"/>
              </w:rPr>
            </w:pPr>
            <w:ins w:id="1253" w:author="ZTE-Ma Zhifeng" w:date="2023-07-28T16:55:00Z">
              <w:r w:rsidRPr="00EF5447">
                <w:rPr>
                  <w:lang w:eastAsia="fi-FI"/>
                </w:rPr>
                <w:t>configuration</w:t>
              </w:r>
            </w:ins>
          </w:p>
        </w:tc>
        <w:tc>
          <w:tcPr>
            <w:tcW w:w="3969" w:type="dxa"/>
            <w:tcBorders>
              <w:top w:val="single" w:sz="4" w:space="0" w:color="auto"/>
              <w:left w:val="single" w:sz="4" w:space="0" w:color="auto"/>
              <w:bottom w:val="single" w:sz="4" w:space="0" w:color="auto"/>
              <w:right w:val="single" w:sz="4" w:space="0" w:color="auto"/>
            </w:tcBorders>
          </w:tcPr>
          <w:p w14:paraId="01C96875" w14:textId="77777777" w:rsidR="002375CA" w:rsidRPr="00EF5447" w:rsidRDefault="002375CA" w:rsidP="003A2685">
            <w:pPr>
              <w:pStyle w:val="TAH"/>
              <w:rPr>
                <w:ins w:id="1254" w:author="ZTE-Ma Zhifeng" w:date="2023-07-28T16:55:00Z"/>
                <w:lang w:eastAsia="fi-FI"/>
              </w:rPr>
            </w:pPr>
            <w:ins w:id="1255" w:author="ZTE-Ma Zhifeng" w:date="2023-07-28T16:55:00Z">
              <w:r w:rsidRPr="00EF5447">
                <w:rPr>
                  <w:lang w:eastAsia="fi-FI"/>
                </w:rPr>
                <w:t xml:space="preserve">Uplink </w:t>
              </w:r>
              <w:r>
                <w:rPr>
                  <w:lang w:eastAsia="fi-FI"/>
                </w:rPr>
                <w:t>NR-</w:t>
              </w:r>
              <w:r w:rsidRPr="00EF5447">
                <w:rPr>
                  <w:lang w:eastAsia="fi-FI"/>
                </w:rPr>
                <w:t>DC</w:t>
              </w:r>
            </w:ins>
          </w:p>
          <w:p w14:paraId="26B8EFE7" w14:textId="77777777" w:rsidR="002375CA" w:rsidRPr="00EF5447" w:rsidRDefault="002375CA" w:rsidP="003A2685">
            <w:pPr>
              <w:pStyle w:val="TAH"/>
              <w:rPr>
                <w:ins w:id="1256" w:author="ZTE-Ma Zhifeng" w:date="2023-07-28T16:55:00Z"/>
                <w:lang w:eastAsia="fi-FI"/>
              </w:rPr>
            </w:pPr>
            <w:ins w:id="1257" w:author="ZTE-Ma Zhifeng" w:date="2023-07-28T16:55:00Z">
              <w:r w:rsidRPr="00EF5447">
                <w:rPr>
                  <w:lang w:eastAsia="fi-FI"/>
                </w:rPr>
                <w:t>configuration</w:t>
              </w:r>
            </w:ins>
          </w:p>
        </w:tc>
      </w:tr>
      <w:tr w:rsidR="002375CA" w:rsidRPr="00EF5447" w14:paraId="17CF9B7B" w14:textId="77777777" w:rsidTr="003A2685">
        <w:trPr>
          <w:trHeight w:val="187"/>
          <w:jc w:val="center"/>
          <w:ins w:id="1258" w:author="ZTE-Ma Zhifeng" w:date="2023-07-28T16:55:00Z"/>
        </w:trPr>
        <w:tc>
          <w:tcPr>
            <w:tcW w:w="3823" w:type="dxa"/>
          </w:tcPr>
          <w:p w14:paraId="42973841" w14:textId="77777777" w:rsidR="002375CA" w:rsidRPr="00EF5447" w:rsidRDefault="002375CA" w:rsidP="003A2685">
            <w:pPr>
              <w:pStyle w:val="TAC"/>
              <w:rPr>
                <w:ins w:id="1259" w:author="ZTE-Ma Zhifeng" w:date="2023-07-28T16:55:00Z"/>
                <w:lang w:eastAsia="ja-JP"/>
              </w:rPr>
            </w:pPr>
            <w:ins w:id="1260" w:author="ZTE-Ma Zhifeng" w:date="2023-07-28T16:55:00Z">
              <w:r w:rsidRPr="00EF5447">
                <w:rPr>
                  <w:lang w:eastAsia="ja-JP"/>
                </w:rPr>
                <w:t>DC_n3A-n257A</w:t>
              </w:r>
            </w:ins>
          </w:p>
          <w:p w14:paraId="3E55E975" w14:textId="77777777" w:rsidR="002375CA" w:rsidRPr="00EF5447" w:rsidRDefault="002375CA" w:rsidP="003A2685">
            <w:pPr>
              <w:pStyle w:val="TAC"/>
              <w:rPr>
                <w:ins w:id="1261" w:author="ZTE-Ma Zhifeng" w:date="2023-07-28T16:55:00Z"/>
                <w:lang w:eastAsia="ja-JP"/>
              </w:rPr>
            </w:pPr>
            <w:ins w:id="1262" w:author="ZTE-Ma Zhifeng" w:date="2023-07-28T16:55:00Z">
              <w:r w:rsidRPr="00EF5447">
                <w:rPr>
                  <w:lang w:eastAsia="ja-JP"/>
                </w:rPr>
                <w:t>DC_n3A-n257D</w:t>
              </w:r>
            </w:ins>
          </w:p>
          <w:p w14:paraId="00EA112A" w14:textId="77777777" w:rsidR="002375CA" w:rsidRPr="00EF5447" w:rsidRDefault="002375CA" w:rsidP="003A2685">
            <w:pPr>
              <w:pStyle w:val="TAC"/>
              <w:rPr>
                <w:ins w:id="1263" w:author="ZTE-Ma Zhifeng" w:date="2023-07-28T16:55:00Z"/>
                <w:lang w:eastAsia="ja-JP"/>
              </w:rPr>
            </w:pPr>
            <w:ins w:id="1264" w:author="ZTE-Ma Zhifeng" w:date="2023-07-28T16:55:00Z">
              <w:r w:rsidRPr="00EF5447">
                <w:rPr>
                  <w:lang w:eastAsia="ja-JP"/>
                </w:rPr>
                <w:t>DC_n3A-n257G</w:t>
              </w:r>
            </w:ins>
          </w:p>
          <w:p w14:paraId="2EA11BB3" w14:textId="77777777" w:rsidR="002375CA" w:rsidRPr="00EF5447" w:rsidRDefault="002375CA" w:rsidP="003A2685">
            <w:pPr>
              <w:pStyle w:val="TAC"/>
              <w:rPr>
                <w:ins w:id="1265" w:author="ZTE-Ma Zhifeng" w:date="2023-07-28T16:55:00Z"/>
                <w:lang w:eastAsia="ja-JP"/>
              </w:rPr>
            </w:pPr>
            <w:ins w:id="1266" w:author="ZTE-Ma Zhifeng" w:date="2023-07-28T16:55:00Z">
              <w:r w:rsidRPr="00EF5447">
                <w:rPr>
                  <w:lang w:eastAsia="ja-JP"/>
                </w:rPr>
                <w:t>DC_n3A-n257H</w:t>
              </w:r>
            </w:ins>
          </w:p>
          <w:p w14:paraId="75B078A5" w14:textId="77777777" w:rsidR="002375CA" w:rsidRPr="00EF5447" w:rsidRDefault="002375CA" w:rsidP="003A2685">
            <w:pPr>
              <w:pStyle w:val="TAC"/>
              <w:rPr>
                <w:ins w:id="1267" w:author="ZTE-Ma Zhifeng" w:date="2023-07-28T16:55:00Z"/>
              </w:rPr>
            </w:pPr>
            <w:ins w:id="1268" w:author="ZTE-Ma Zhifeng" w:date="2023-07-28T16:55:00Z">
              <w:r w:rsidRPr="00EF5447">
                <w:rPr>
                  <w:lang w:eastAsia="ja-JP"/>
                </w:rPr>
                <w:t>DC_n3A-n257I</w:t>
              </w:r>
            </w:ins>
          </w:p>
        </w:tc>
        <w:tc>
          <w:tcPr>
            <w:tcW w:w="3969" w:type="dxa"/>
          </w:tcPr>
          <w:p w14:paraId="0E113663" w14:textId="77777777" w:rsidR="002375CA" w:rsidRPr="00EF5447" w:rsidRDefault="002375CA" w:rsidP="003A2685">
            <w:pPr>
              <w:pStyle w:val="TAC"/>
              <w:rPr>
                <w:ins w:id="1269" w:author="ZTE-Ma Zhifeng" w:date="2023-07-28T16:55:00Z"/>
                <w:lang w:eastAsia="ja-JP"/>
              </w:rPr>
            </w:pPr>
            <w:ins w:id="1270" w:author="ZTE-Ma Zhifeng" w:date="2023-07-28T16:55:00Z">
              <w:r w:rsidRPr="00EF5447">
                <w:rPr>
                  <w:lang w:eastAsia="ja-JP"/>
                </w:rPr>
                <w:t>DC_n3A-n257A</w:t>
              </w:r>
            </w:ins>
          </w:p>
          <w:p w14:paraId="45602724" w14:textId="77777777" w:rsidR="002375CA" w:rsidRPr="00EF5447" w:rsidRDefault="002375CA" w:rsidP="003A2685">
            <w:pPr>
              <w:pStyle w:val="TAC"/>
              <w:rPr>
                <w:ins w:id="1271" w:author="ZTE-Ma Zhifeng" w:date="2023-07-28T16:55:00Z"/>
                <w:lang w:eastAsia="ja-JP"/>
              </w:rPr>
            </w:pPr>
            <w:ins w:id="1272" w:author="ZTE-Ma Zhifeng" w:date="2023-07-28T16:55:00Z">
              <w:r w:rsidRPr="00EF5447">
                <w:rPr>
                  <w:lang w:eastAsia="ja-JP"/>
                </w:rPr>
                <w:t>DC_n3A-n257D</w:t>
              </w:r>
            </w:ins>
          </w:p>
          <w:p w14:paraId="14CA6C3E" w14:textId="77777777" w:rsidR="002375CA" w:rsidRPr="00EF5447" w:rsidRDefault="002375CA" w:rsidP="003A2685">
            <w:pPr>
              <w:pStyle w:val="TAC"/>
              <w:rPr>
                <w:ins w:id="1273" w:author="ZTE-Ma Zhifeng" w:date="2023-07-28T16:55:00Z"/>
                <w:lang w:eastAsia="ja-JP"/>
              </w:rPr>
            </w:pPr>
            <w:ins w:id="1274" w:author="ZTE-Ma Zhifeng" w:date="2023-07-28T16:55:00Z">
              <w:r w:rsidRPr="00EF5447">
                <w:rPr>
                  <w:lang w:eastAsia="ja-JP"/>
                </w:rPr>
                <w:t>DC_n3A-n257G</w:t>
              </w:r>
            </w:ins>
          </w:p>
          <w:p w14:paraId="34A74A09" w14:textId="77777777" w:rsidR="002375CA" w:rsidRPr="00EF5447" w:rsidRDefault="002375CA" w:rsidP="003A2685">
            <w:pPr>
              <w:pStyle w:val="TAC"/>
              <w:rPr>
                <w:ins w:id="1275" w:author="ZTE-Ma Zhifeng" w:date="2023-07-28T16:55:00Z"/>
                <w:lang w:eastAsia="ja-JP"/>
              </w:rPr>
            </w:pPr>
            <w:ins w:id="1276" w:author="ZTE-Ma Zhifeng" w:date="2023-07-28T16:55:00Z">
              <w:r w:rsidRPr="00EF5447">
                <w:rPr>
                  <w:lang w:eastAsia="ja-JP"/>
                </w:rPr>
                <w:t>DC_n3A-n257H</w:t>
              </w:r>
            </w:ins>
          </w:p>
          <w:p w14:paraId="10D00800" w14:textId="77777777" w:rsidR="002375CA" w:rsidRPr="00EF5447" w:rsidRDefault="002375CA" w:rsidP="003A2685">
            <w:pPr>
              <w:pStyle w:val="TAC"/>
              <w:rPr>
                <w:ins w:id="1277" w:author="ZTE-Ma Zhifeng" w:date="2023-07-28T16:55:00Z"/>
              </w:rPr>
            </w:pPr>
            <w:ins w:id="1278" w:author="ZTE-Ma Zhifeng" w:date="2023-07-28T16:55:00Z">
              <w:r w:rsidRPr="00EF5447">
                <w:rPr>
                  <w:lang w:eastAsia="ja-JP"/>
                </w:rPr>
                <w:t>DC_n3A-n257I</w:t>
              </w:r>
            </w:ins>
          </w:p>
        </w:tc>
      </w:tr>
      <w:tr w:rsidR="002375CA" w14:paraId="068BAF40" w14:textId="77777777" w:rsidTr="003A2685">
        <w:trPr>
          <w:trHeight w:val="187"/>
          <w:jc w:val="center"/>
          <w:ins w:id="1279" w:author="ZTE-Ma Zhifeng" w:date="2023-07-28T16:55:00Z"/>
        </w:trPr>
        <w:tc>
          <w:tcPr>
            <w:tcW w:w="3823" w:type="dxa"/>
            <w:tcBorders>
              <w:top w:val="single" w:sz="4" w:space="0" w:color="auto"/>
              <w:left w:val="single" w:sz="4" w:space="0" w:color="auto"/>
              <w:bottom w:val="single" w:sz="4" w:space="0" w:color="auto"/>
              <w:right w:val="single" w:sz="4" w:space="0" w:color="auto"/>
            </w:tcBorders>
          </w:tcPr>
          <w:p w14:paraId="128C68FF" w14:textId="77777777" w:rsidR="002375CA" w:rsidRDefault="002375CA" w:rsidP="003A2685">
            <w:pPr>
              <w:pStyle w:val="TAC"/>
              <w:rPr>
                <w:ins w:id="1280" w:author="ZTE-Ma Zhifeng" w:date="2023-07-28T16:55:00Z"/>
              </w:rPr>
            </w:pPr>
            <w:ins w:id="1281" w:author="ZTE-Ma Zhifeng" w:date="2023-07-28T16:55:00Z">
              <w:r>
                <w:t>DC_n3(2A)-n257A</w:t>
              </w:r>
            </w:ins>
          </w:p>
          <w:p w14:paraId="2FA4B1AA" w14:textId="77777777" w:rsidR="002375CA" w:rsidRDefault="002375CA" w:rsidP="003A2685">
            <w:pPr>
              <w:pStyle w:val="TAC"/>
              <w:rPr>
                <w:ins w:id="1282" w:author="ZTE-Ma Zhifeng" w:date="2023-07-28T16:55:00Z"/>
              </w:rPr>
            </w:pPr>
            <w:ins w:id="1283" w:author="ZTE-Ma Zhifeng" w:date="2023-07-28T16:55:00Z">
              <w:r>
                <w:t>DC_n3(2A)-n257G</w:t>
              </w:r>
            </w:ins>
          </w:p>
          <w:p w14:paraId="5C4094FB" w14:textId="77777777" w:rsidR="002375CA" w:rsidRDefault="002375CA" w:rsidP="003A2685">
            <w:pPr>
              <w:pStyle w:val="TAC"/>
              <w:rPr>
                <w:ins w:id="1284" w:author="ZTE-Ma Zhifeng" w:date="2023-07-28T16:55:00Z"/>
              </w:rPr>
            </w:pPr>
            <w:ins w:id="1285" w:author="ZTE-Ma Zhifeng" w:date="2023-07-28T16:55:00Z">
              <w:r>
                <w:t>DC_n3(2A)-n257H</w:t>
              </w:r>
            </w:ins>
          </w:p>
          <w:p w14:paraId="34A0534D" w14:textId="77777777" w:rsidR="002375CA" w:rsidRDefault="002375CA" w:rsidP="003A2685">
            <w:pPr>
              <w:pStyle w:val="TAC"/>
              <w:rPr>
                <w:ins w:id="1286" w:author="ZTE-Ma Zhifeng" w:date="2023-07-28T16:55:00Z"/>
              </w:rPr>
            </w:pPr>
            <w:ins w:id="1287" w:author="ZTE-Ma Zhifeng" w:date="2023-07-28T16:55:00Z">
              <w:r>
                <w:t>DC_n3(2A)-n257I</w:t>
              </w:r>
            </w:ins>
          </w:p>
        </w:tc>
        <w:tc>
          <w:tcPr>
            <w:tcW w:w="3969" w:type="dxa"/>
            <w:tcBorders>
              <w:top w:val="single" w:sz="4" w:space="0" w:color="auto"/>
              <w:left w:val="single" w:sz="4" w:space="0" w:color="auto"/>
              <w:bottom w:val="single" w:sz="4" w:space="0" w:color="auto"/>
              <w:right w:val="single" w:sz="4" w:space="0" w:color="auto"/>
            </w:tcBorders>
          </w:tcPr>
          <w:p w14:paraId="05A87CF4" w14:textId="77777777" w:rsidR="002375CA" w:rsidRDefault="002375CA" w:rsidP="003A2685">
            <w:pPr>
              <w:pStyle w:val="TAC"/>
              <w:rPr>
                <w:ins w:id="1288" w:author="ZTE-Ma Zhifeng" w:date="2023-07-28T16:55:00Z"/>
              </w:rPr>
            </w:pPr>
            <w:ins w:id="1289" w:author="ZTE-Ma Zhifeng" w:date="2023-07-28T16:55:00Z">
              <w:r>
                <w:t>DC_n3A-n257A</w:t>
              </w:r>
            </w:ins>
          </w:p>
          <w:p w14:paraId="2BCE5729" w14:textId="77777777" w:rsidR="002375CA" w:rsidRDefault="002375CA" w:rsidP="003A2685">
            <w:pPr>
              <w:pStyle w:val="TAC"/>
              <w:rPr>
                <w:ins w:id="1290" w:author="ZTE-Ma Zhifeng" w:date="2023-07-28T16:55:00Z"/>
              </w:rPr>
            </w:pPr>
            <w:ins w:id="1291" w:author="ZTE-Ma Zhifeng" w:date="2023-07-28T16:55:00Z">
              <w:r>
                <w:t>DC_n3A-n257G</w:t>
              </w:r>
            </w:ins>
          </w:p>
          <w:p w14:paraId="25F2946A" w14:textId="77777777" w:rsidR="002375CA" w:rsidRDefault="002375CA" w:rsidP="003A2685">
            <w:pPr>
              <w:pStyle w:val="TAC"/>
              <w:rPr>
                <w:ins w:id="1292" w:author="ZTE-Ma Zhifeng" w:date="2023-07-28T16:55:00Z"/>
              </w:rPr>
            </w:pPr>
            <w:ins w:id="1293" w:author="ZTE-Ma Zhifeng" w:date="2023-07-28T16:55:00Z">
              <w:r>
                <w:t>DC_n3A-n257I</w:t>
              </w:r>
            </w:ins>
          </w:p>
          <w:p w14:paraId="66347C26" w14:textId="77777777" w:rsidR="002375CA" w:rsidRDefault="002375CA" w:rsidP="003A2685">
            <w:pPr>
              <w:pStyle w:val="TAC"/>
              <w:rPr>
                <w:ins w:id="1294" w:author="ZTE-Ma Zhifeng" w:date="2023-07-28T16:55:00Z"/>
              </w:rPr>
            </w:pPr>
            <w:ins w:id="1295" w:author="ZTE-Ma Zhifeng" w:date="2023-07-28T16:55:00Z">
              <w:r>
                <w:t>DC_n3A-n257H</w:t>
              </w:r>
            </w:ins>
          </w:p>
        </w:tc>
      </w:tr>
    </w:tbl>
    <w:p w14:paraId="37CEDDE0" w14:textId="77777777" w:rsidR="002375CA" w:rsidRDefault="002375CA" w:rsidP="002375CA">
      <w:pPr>
        <w:rPr>
          <w:ins w:id="1296" w:author="ZTE-Ma Zhifeng" w:date="2023-07-28T16:55:00Z"/>
          <w:i/>
          <w:u w:val="single"/>
        </w:rPr>
      </w:pPr>
      <w:ins w:id="1297" w:author="ZTE-Ma Zhifeng" w:date="2023-07-28T16:55:00Z">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75CA" w:rsidRPr="00EF5447" w:rsidDel="00C35823" w14:paraId="71EC5803" w14:textId="77777777" w:rsidTr="003A2685">
        <w:trPr>
          <w:trHeight w:val="187"/>
          <w:jc w:val="center"/>
          <w:ins w:id="1298" w:author="ZTE-Ma Zhifeng" w:date="2023-07-28T16:5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622B9FD" w14:textId="77777777" w:rsidR="002375CA" w:rsidRPr="00EF5447" w:rsidRDefault="002375CA" w:rsidP="003A2685">
            <w:pPr>
              <w:pStyle w:val="TAH"/>
              <w:rPr>
                <w:ins w:id="1299" w:author="ZTE-Ma Zhifeng" w:date="2023-07-28T16:55:00Z"/>
                <w:lang w:eastAsia="fi-FI"/>
              </w:rPr>
            </w:pPr>
            <w:ins w:id="1300" w:author="ZTE-Ma Zhifeng" w:date="2023-07-28T16:55:00Z">
              <w:r w:rsidRPr="00EF5447">
                <w:rPr>
                  <w:lang w:eastAsia="fi-FI"/>
                </w:rPr>
                <w:lastRenderedPageBreak/>
                <w:t>EN-DC</w:t>
              </w:r>
            </w:ins>
          </w:p>
          <w:p w14:paraId="4D45C9B2" w14:textId="77777777" w:rsidR="002375CA" w:rsidRPr="00EF5447" w:rsidRDefault="002375CA" w:rsidP="003A2685">
            <w:pPr>
              <w:pStyle w:val="TAH"/>
              <w:rPr>
                <w:ins w:id="1301" w:author="ZTE-Ma Zhifeng" w:date="2023-07-28T16:55:00Z"/>
                <w:lang w:eastAsia="fi-FI"/>
              </w:rPr>
            </w:pPr>
            <w:ins w:id="1302" w:author="ZTE-Ma Zhifeng" w:date="2023-07-28T16:55: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095780A4" w14:textId="77777777" w:rsidR="002375CA" w:rsidRPr="00EF5447" w:rsidRDefault="002375CA" w:rsidP="003A2685">
            <w:pPr>
              <w:pStyle w:val="TAH"/>
              <w:rPr>
                <w:ins w:id="1303" w:author="ZTE-Ma Zhifeng" w:date="2023-07-28T16:55:00Z"/>
                <w:lang w:eastAsia="fi-FI"/>
              </w:rPr>
            </w:pPr>
            <w:ins w:id="1304" w:author="ZTE-Ma Zhifeng" w:date="2023-07-28T16:55:00Z">
              <w:r w:rsidRPr="00EF5447">
                <w:rPr>
                  <w:lang w:eastAsia="fi-FI"/>
                </w:rPr>
                <w:t>Uplink EN-DC</w:t>
              </w:r>
            </w:ins>
          </w:p>
          <w:p w14:paraId="7CEED849" w14:textId="77777777" w:rsidR="002375CA" w:rsidRPr="00EF5447" w:rsidDel="00C35823" w:rsidRDefault="002375CA" w:rsidP="003A2685">
            <w:pPr>
              <w:pStyle w:val="TAH"/>
              <w:rPr>
                <w:ins w:id="1305" w:author="ZTE-Ma Zhifeng" w:date="2023-07-28T16:55:00Z"/>
                <w:lang w:eastAsia="fi-FI"/>
              </w:rPr>
            </w:pPr>
            <w:proofErr w:type="spellStart"/>
            <w:ins w:id="1306" w:author="ZTE-Ma Zhifeng" w:date="2023-07-28T16:55:00Z">
              <w:r w:rsidRPr="00EF5447">
                <w:rPr>
                  <w:lang w:eastAsia="fi-FI"/>
                </w:rPr>
                <w:t>configuration</w:t>
              </w:r>
              <w:r>
                <w:rPr>
                  <w:lang w:eastAsia="fi-FI"/>
                </w:rPr>
                <w:t>p</w:t>
              </w:r>
              <w:proofErr w:type="spellEnd"/>
            </w:ins>
          </w:p>
        </w:tc>
      </w:tr>
      <w:tr w:rsidR="002375CA" w:rsidRPr="00EF5447" w14:paraId="0661D374" w14:textId="77777777" w:rsidTr="003A2685">
        <w:trPr>
          <w:trHeight w:val="187"/>
          <w:jc w:val="center"/>
          <w:ins w:id="1307" w:author="ZTE-Ma Zhifeng" w:date="2023-07-28T16:55:00Z"/>
        </w:trPr>
        <w:tc>
          <w:tcPr>
            <w:tcW w:w="2972" w:type="dxa"/>
            <w:shd w:val="clear" w:color="auto" w:fill="auto"/>
          </w:tcPr>
          <w:p w14:paraId="12F94FB9" w14:textId="77777777" w:rsidR="002375CA" w:rsidRPr="00EF5447" w:rsidRDefault="002375CA" w:rsidP="003A2685">
            <w:pPr>
              <w:pStyle w:val="TAC"/>
              <w:rPr>
                <w:ins w:id="1308" w:author="ZTE-Ma Zhifeng" w:date="2023-07-28T16:55:00Z"/>
                <w:lang w:eastAsia="fi-FI"/>
              </w:rPr>
            </w:pPr>
            <w:ins w:id="1309" w:author="ZTE-Ma Zhifeng" w:date="2023-07-28T16:55:00Z">
              <w:r w:rsidRPr="00EF5447">
                <w:rPr>
                  <w:lang w:eastAsia="fi-FI"/>
                </w:rPr>
                <w:t>DC_2A_n261A</w:t>
              </w:r>
            </w:ins>
          </w:p>
          <w:p w14:paraId="01741D97" w14:textId="77777777" w:rsidR="002375CA" w:rsidRPr="00EF5447" w:rsidRDefault="002375CA" w:rsidP="003A2685">
            <w:pPr>
              <w:pStyle w:val="TAC"/>
              <w:rPr>
                <w:ins w:id="1310" w:author="ZTE-Ma Zhifeng" w:date="2023-07-28T16:55:00Z"/>
                <w:lang w:eastAsia="fi-FI"/>
              </w:rPr>
            </w:pPr>
            <w:ins w:id="1311" w:author="ZTE-Ma Zhifeng" w:date="2023-07-28T16:55:00Z">
              <w:r w:rsidRPr="00EF5447">
                <w:rPr>
                  <w:lang w:eastAsia="fi-FI"/>
                </w:rPr>
                <w:t>DC_2A_n261(2A)</w:t>
              </w:r>
            </w:ins>
          </w:p>
          <w:p w14:paraId="5E9FD1DE" w14:textId="77777777" w:rsidR="002375CA" w:rsidRPr="00EF5447" w:rsidRDefault="002375CA" w:rsidP="003A2685">
            <w:pPr>
              <w:pStyle w:val="TAC"/>
              <w:rPr>
                <w:ins w:id="1312" w:author="ZTE-Ma Zhifeng" w:date="2023-07-28T16:55:00Z"/>
                <w:lang w:eastAsia="fi-FI"/>
              </w:rPr>
            </w:pPr>
            <w:ins w:id="1313" w:author="ZTE-Ma Zhifeng" w:date="2023-07-28T16:55:00Z">
              <w:r w:rsidRPr="00EF5447">
                <w:rPr>
                  <w:lang w:eastAsia="fi-FI"/>
                </w:rPr>
                <w:t>DC_2A_n261(3A)</w:t>
              </w:r>
            </w:ins>
          </w:p>
          <w:p w14:paraId="34430B57" w14:textId="77777777" w:rsidR="002375CA" w:rsidRPr="00EF5447" w:rsidRDefault="002375CA" w:rsidP="003A2685">
            <w:pPr>
              <w:pStyle w:val="TAC"/>
              <w:rPr>
                <w:ins w:id="1314" w:author="ZTE-Ma Zhifeng" w:date="2023-07-28T16:55:00Z"/>
                <w:noProof/>
              </w:rPr>
            </w:pPr>
            <w:ins w:id="1315" w:author="ZTE-Ma Zhifeng" w:date="2023-07-28T16:55:00Z">
              <w:r w:rsidRPr="00EF5447">
                <w:rPr>
                  <w:lang w:eastAsia="fi-FI"/>
                </w:rPr>
                <w:t>DC_2A_n261(4A)</w:t>
              </w:r>
            </w:ins>
          </w:p>
        </w:tc>
        <w:tc>
          <w:tcPr>
            <w:tcW w:w="2846" w:type="dxa"/>
          </w:tcPr>
          <w:p w14:paraId="0B16D7CF" w14:textId="77777777" w:rsidR="002375CA" w:rsidRPr="00EF5447" w:rsidRDefault="002375CA" w:rsidP="003A2685">
            <w:pPr>
              <w:pStyle w:val="TAC"/>
              <w:rPr>
                <w:ins w:id="1316" w:author="ZTE-Ma Zhifeng" w:date="2023-07-28T16:55:00Z"/>
                <w:noProof/>
              </w:rPr>
            </w:pPr>
            <w:ins w:id="1317" w:author="ZTE-Ma Zhifeng" w:date="2023-07-28T16:55:00Z">
              <w:r w:rsidRPr="00EF5447">
                <w:rPr>
                  <w:lang w:eastAsia="fi-FI"/>
                </w:rPr>
                <w:t>DC_2A_n261A</w:t>
              </w:r>
            </w:ins>
          </w:p>
        </w:tc>
      </w:tr>
      <w:tr w:rsidR="002375CA" w:rsidRPr="00EF5447" w14:paraId="0C9A1834" w14:textId="77777777" w:rsidTr="003A2685">
        <w:trPr>
          <w:trHeight w:val="187"/>
          <w:jc w:val="center"/>
          <w:ins w:id="1318" w:author="ZTE-Ma Zhifeng" w:date="2023-07-28T16:55:00Z"/>
        </w:trPr>
        <w:tc>
          <w:tcPr>
            <w:tcW w:w="2972" w:type="dxa"/>
            <w:shd w:val="clear" w:color="auto" w:fill="auto"/>
          </w:tcPr>
          <w:p w14:paraId="71F9C5E8" w14:textId="77777777" w:rsidR="002375CA" w:rsidRDefault="002375CA" w:rsidP="003A2685">
            <w:pPr>
              <w:pStyle w:val="TAC"/>
              <w:rPr>
                <w:ins w:id="1319" w:author="ZTE-Ma Zhifeng" w:date="2023-07-28T16:55:00Z"/>
                <w:lang w:eastAsia="fi-FI"/>
              </w:rPr>
            </w:pPr>
            <w:ins w:id="1320" w:author="ZTE-Ma Zhifeng" w:date="2023-07-28T16:55:00Z">
              <w:r w:rsidRPr="00ED1A70">
                <w:rPr>
                  <w:noProof/>
                </w:rPr>
                <w:t>DC_2A_n261B</w:t>
              </w:r>
            </w:ins>
          </w:p>
          <w:p w14:paraId="162A3B09" w14:textId="77777777" w:rsidR="002375CA" w:rsidRDefault="002375CA" w:rsidP="003A2685">
            <w:pPr>
              <w:pStyle w:val="TAC"/>
              <w:rPr>
                <w:ins w:id="1321" w:author="ZTE-Ma Zhifeng" w:date="2023-07-28T16:55:00Z"/>
                <w:lang w:eastAsia="fi-FI"/>
              </w:rPr>
            </w:pPr>
            <w:ins w:id="1322" w:author="ZTE-Ma Zhifeng" w:date="2023-07-28T16:55:00Z">
              <w:r w:rsidRPr="00ED1A70">
                <w:rPr>
                  <w:noProof/>
                </w:rPr>
                <w:t>DC_2A_n261C</w:t>
              </w:r>
            </w:ins>
          </w:p>
          <w:p w14:paraId="6D279585" w14:textId="77777777" w:rsidR="002375CA" w:rsidRDefault="002375CA" w:rsidP="003A2685">
            <w:pPr>
              <w:pStyle w:val="TAC"/>
              <w:rPr>
                <w:ins w:id="1323" w:author="ZTE-Ma Zhifeng" w:date="2023-07-28T16:55:00Z"/>
                <w:noProof/>
              </w:rPr>
            </w:pPr>
            <w:ins w:id="1324" w:author="ZTE-Ma Zhifeng" w:date="2023-07-28T16:55:00Z">
              <w:r w:rsidRPr="00ED1A70">
                <w:rPr>
                  <w:noProof/>
                </w:rPr>
                <w:t>DC_2A_n261D</w:t>
              </w:r>
            </w:ins>
          </w:p>
          <w:p w14:paraId="229FF393" w14:textId="77777777" w:rsidR="002375CA" w:rsidRDefault="002375CA" w:rsidP="003A2685">
            <w:pPr>
              <w:pStyle w:val="TAC"/>
              <w:rPr>
                <w:ins w:id="1325" w:author="ZTE-Ma Zhifeng" w:date="2023-07-28T16:55:00Z"/>
                <w:noProof/>
              </w:rPr>
            </w:pPr>
            <w:ins w:id="1326" w:author="ZTE-Ma Zhifeng" w:date="2023-07-28T16:55:00Z">
              <w:r w:rsidRPr="00ED1A70">
                <w:rPr>
                  <w:noProof/>
                </w:rPr>
                <w:t>DC_2A_n261E</w:t>
              </w:r>
            </w:ins>
          </w:p>
          <w:p w14:paraId="6D500360" w14:textId="77777777" w:rsidR="002375CA" w:rsidRDefault="002375CA" w:rsidP="003A2685">
            <w:pPr>
              <w:pStyle w:val="TAC"/>
              <w:rPr>
                <w:ins w:id="1327" w:author="ZTE-Ma Zhifeng" w:date="2023-07-28T16:55:00Z"/>
                <w:noProof/>
              </w:rPr>
            </w:pPr>
            <w:ins w:id="1328" w:author="ZTE-Ma Zhifeng" w:date="2023-07-28T16:55:00Z">
              <w:r w:rsidRPr="00ED1A70">
                <w:rPr>
                  <w:noProof/>
                </w:rPr>
                <w:t>DC_2A_n261F</w:t>
              </w:r>
            </w:ins>
          </w:p>
          <w:p w14:paraId="319E63D3" w14:textId="77777777" w:rsidR="002375CA" w:rsidRPr="00EF5447" w:rsidRDefault="002375CA" w:rsidP="003A2685">
            <w:pPr>
              <w:pStyle w:val="TAC"/>
              <w:rPr>
                <w:ins w:id="1329" w:author="ZTE-Ma Zhifeng" w:date="2023-07-28T16:55:00Z"/>
                <w:lang w:eastAsia="fi-FI"/>
              </w:rPr>
            </w:pPr>
            <w:ins w:id="1330" w:author="ZTE-Ma Zhifeng" w:date="2023-07-28T16:55:00Z">
              <w:r w:rsidRPr="00EF5447">
                <w:rPr>
                  <w:lang w:eastAsia="fi-FI"/>
                </w:rPr>
                <w:t>DC_2A_n261G</w:t>
              </w:r>
            </w:ins>
          </w:p>
          <w:p w14:paraId="24686980" w14:textId="77777777" w:rsidR="002375CA" w:rsidRPr="00EF5447" w:rsidRDefault="002375CA" w:rsidP="003A2685">
            <w:pPr>
              <w:pStyle w:val="TAC"/>
              <w:rPr>
                <w:ins w:id="1331" w:author="ZTE-Ma Zhifeng" w:date="2023-07-28T16:55:00Z"/>
                <w:lang w:eastAsia="fi-FI"/>
              </w:rPr>
            </w:pPr>
            <w:ins w:id="1332" w:author="ZTE-Ma Zhifeng" w:date="2023-07-28T16:55:00Z">
              <w:r w:rsidRPr="00EF5447">
                <w:rPr>
                  <w:lang w:eastAsia="fi-FI"/>
                </w:rPr>
                <w:t>DC_2A_n261H</w:t>
              </w:r>
            </w:ins>
          </w:p>
          <w:p w14:paraId="54A410CA" w14:textId="77777777" w:rsidR="002375CA" w:rsidRPr="00EF5447" w:rsidRDefault="002375CA" w:rsidP="003A2685">
            <w:pPr>
              <w:pStyle w:val="TAC"/>
              <w:rPr>
                <w:ins w:id="1333" w:author="ZTE-Ma Zhifeng" w:date="2023-07-28T16:55:00Z"/>
                <w:lang w:eastAsia="fi-FI"/>
              </w:rPr>
            </w:pPr>
            <w:ins w:id="1334" w:author="ZTE-Ma Zhifeng" w:date="2023-07-28T16:55:00Z">
              <w:r w:rsidRPr="00EF5447">
                <w:rPr>
                  <w:lang w:eastAsia="fi-FI"/>
                </w:rPr>
                <w:t>DC_2A_n261I</w:t>
              </w:r>
            </w:ins>
          </w:p>
          <w:p w14:paraId="3525058D" w14:textId="77777777" w:rsidR="002375CA" w:rsidRPr="00EF5447" w:rsidRDefault="002375CA" w:rsidP="003A2685">
            <w:pPr>
              <w:pStyle w:val="TAC"/>
              <w:rPr>
                <w:ins w:id="1335" w:author="ZTE-Ma Zhifeng" w:date="2023-07-28T16:55:00Z"/>
                <w:lang w:eastAsia="fi-FI"/>
              </w:rPr>
            </w:pPr>
            <w:ins w:id="1336" w:author="ZTE-Ma Zhifeng" w:date="2023-07-28T16:55:00Z">
              <w:r w:rsidRPr="00EF5447">
                <w:rPr>
                  <w:lang w:eastAsia="fi-FI"/>
                </w:rPr>
                <w:t>DC_2A_n261J</w:t>
              </w:r>
            </w:ins>
          </w:p>
          <w:p w14:paraId="6852C8D6" w14:textId="77777777" w:rsidR="002375CA" w:rsidRPr="00EF5447" w:rsidRDefault="002375CA" w:rsidP="003A2685">
            <w:pPr>
              <w:pStyle w:val="TAC"/>
              <w:rPr>
                <w:ins w:id="1337" w:author="ZTE-Ma Zhifeng" w:date="2023-07-28T16:55:00Z"/>
                <w:lang w:eastAsia="fi-FI"/>
              </w:rPr>
            </w:pPr>
            <w:ins w:id="1338" w:author="ZTE-Ma Zhifeng" w:date="2023-07-28T16:55:00Z">
              <w:r w:rsidRPr="00EF5447">
                <w:rPr>
                  <w:lang w:eastAsia="fi-FI"/>
                </w:rPr>
                <w:t>DC_2A_n261K</w:t>
              </w:r>
            </w:ins>
          </w:p>
          <w:p w14:paraId="4AEFB90C" w14:textId="77777777" w:rsidR="002375CA" w:rsidRPr="00EF5447" w:rsidRDefault="002375CA" w:rsidP="003A2685">
            <w:pPr>
              <w:pStyle w:val="TAC"/>
              <w:rPr>
                <w:ins w:id="1339" w:author="ZTE-Ma Zhifeng" w:date="2023-07-28T16:55:00Z"/>
                <w:lang w:eastAsia="fi-FI"/>
              </w:rPr>
            </w:pPr>
            <w:ins w:id="1340" w:author="ZTE-Ma Zhifeng" w:date="2023-07-28T16:55:00Z">
              <w:r w:rsidRPr="00EF5447">
                <w:rPr>
                  <w:lang w:eastAsia="fi-FI"/>
                </w:rPr>
                <w:t>DC_2A_n261L</w:t>
              </w:r>
            </w:ins>
          </w:p>
          <w:p w14:paraId="699ACC23" w14:textId="77777777" w:rsidR="002375CA" w:rsidRDefault="002375CA" w:rsidP="003A2685">
            <w:pPr>
              <w:pStyle w:val="TAC"/>
              <w:rPr>
                <w:ins w:id="1341" w:author="ZTE-Ma Zhifeng" w:date="2023-07-28T16:55:00Z"/>
                <w:lang w:eastAsia="fi-FI"/>
              </w:rPr>
            </w:pPr>
            <w:ins w:id="1342" w:author="ZTE-Ma Zhifeng" w:date="2023-07-28T16:55:00Z">
              <w:r w:rsidRPr="00EF5447">
                <w:rPr>
                  <w:lang w:eastAsia="fi-FI"/>
                </w:rPr>
                <w:t>DC_2A_n261M</w:t>
              </w:r>
            </w:ins>
          </w:p>
          <w:p w14:paraId="72963F31" w14:textId="77777777" w:rsidR="002375CA" w:rsidRDefault="002375CA" w:rsidP="003A2685">
            <w:pPr>
              <w:pStyle w:val="TAC"/>
              <w:rPr>
                <w:ins w:id="1343" w:author="ZTE-Ma Zhifeng" w:date="2023-07-28T16:55:00Z"/>
                <w:noProof/>
              </w:rPr>
            </w:pPr>
            <w:ins w:id="1344" w:author="ZTE-Ma Zhifeng" w:date="2023-07-28T16:55:00Z">
              <w:r w:rsidRPr="00ED1A70">
                <w:rPr>
                  <w:noProof/>
                </w:rPr>
                <w:t>DC_2A_n261O</w:t>
              </w:r>
            </w:ins>
          </w:p>
          <w:p w14:paraId="09032AE6" w14:textId="77777777" w:rsidR="002375CA" w:rsidRDefault="002375CA" w:rsidP="003A2685">
            <w:pPr>
              <w:pStyle w:val="TAC"/>
              <w:rPr>
                <w:ins w:id="1345" w:author="ZTE-Ma Zhifeng" w:date="2023-07-28T16:55:00Z"/>
                <w:noProof/>
              </w:rPr>
            </w:pPr>
            <w:ins w:id="1346" w:author="ZTE-Ma Zhifeng" w:date="2023-07-28T16:55:00Z">
              <w:r w:rsidRPr="00ED1A70">
                <w:rPr>
                  <w:noProof/>
                </w:rPr>
                <w:t>DC_2A_n261P</w:t>
              </w:r>
            </w:ins>
          </w:p>
          <w:p w14:paraId="599162D7" w14:textId="77777777" w:rsidR="002375CA" w:rsidRPr="00EF5447" w:rsidRDefault="002375CA" w:rsidP="003A2685">
            <w:pPr>
              <w:pStyle w:val="TAC"/>
              <w:rPr>
                <w:ins w:id="1347" w:author="ZTE-Ma Zhifeng" w:date="2023-07-28T16:55:00Z"/>
                <w:noProof/>
              </w:rPr>
            </w:pPr>
            <w:ins w:id="1348" w:author="ZTE-Ma Zhifeng" w:date="2023-07-28T16:55:00Z">
              <w:r w:rsidRPr="00ED1A70">
                <w:rPr>
                  <w:noProof/>
                </w:rPr>
                <w:t>DC_2A_n261Q</w:t>
              </w:r>
            </w:ins>
          </w:p>
        </w:tc>
        <w:tc>
          <w:tcPr>
            <w:tcW w:w="2846" w:type="dxa"/>
          </w:tcPr>
          <w:p w14:paraId="3989AF2B" w14:textId="77777777" w:rsidR="002375CA" w:rsidRDefault="002375CA" w:rsidP="003A2685">
            <w:pPr>
              <w:pStyle w:val="TAC"/>
              <w:rPr>
                <w:ins w:id="1349" w:author="ZTE-Ma Zhifeng" w:date="2023-07-28T16:55:00Z"/>
                <w:lang w:eastAsia="fi-FI"/>
              </w:rPr>
            </w:pPr>
            <w:ins w:id="1350" w:author="ZTE-Ma Zhifeng" w:date="2023-07-28T16:55:00Z">
              <w:r w:rsidRPr="00EF5447">
                <w:rPr>
                  <w:lang w:eastAsia="fi-FI"/>
                </w:rPr>
                <w:t>DC_2A_n261A</w:t>
              </w:r>
            </w:ins>
          </w:p>
          <w:p w14:paraId="7211CF06" w14:textId="77777777" w:rsidR="002375CA" w:rsidRDefault="002375CA" w:rsidP="003A2685">
            <w:pPr>
              <w:pStyle w:val="TAC"/>
              <w:rPr>
                <w:ins w:id="1351" w:author="ZTE-Ma Zhifeng" w:date="2023-07-28T16:55:00Z"/>
                <w:lang w:eastAsia="fi-FI"/>
              </w:rPr>
            </w:pPr>
            <w:ins w:id="1352" w:author="ZTE-Ma Zhifeng" w:date="2023-07-28T16:55:00Z">
              <w:r w:rsidRPr="00ED1A70">
                <w:rPr>
                  <w:noProof/>
                </w:rPr>
                <w:t>DC_2A_n261B</w:t>
              </w:r>
            </w:ins>
          </w:p>
          <w:p w14:paraId="3040012E" w14:textId="77777777" w:rsidR="002375CA" w:rsidRDefault="002375CA" w:rsidP="003A2685">
            <w:pPr>
              <w:pStyle w:val="TAC"/>
              <w:rPr>
                <w:ins w:id="1353" w:author="ZTE-Ma Zhifeng" w:date="2023-07-28T16:55:00Z"/>
                <w:lang w:eastAsia="fi-FI"/>
              </w:rPr>
            </w:pPr>
            <w:ins w:id="1354" w:author="ZTE-Ma Zhifeng" w:date="2023-07-28T16:55:00Z">
              <w:r w:rsidRPr="00ED1A70">
                <w:rPr>
                  <w:noProof/>
                </w:rPr>
                <w:t>DC_2A_n261C</w:t>
              </w:r>
            </w:ins>
          </w:p>
          <w:p w14:paraId="227A200C" w14:textId="77777777" w:rsidR="002375CA" w:rsidRDefault="002375CA" w:rsidP="003A2685">
            <w:pPr>
              <w:pStyle w:val="TAC"/>
              <w:rPr>
                <w:ins w:id="1355" w:author="ZTE-Ma Zhifeng" w:date="2023-07-28T16:55:00Z"/>
                <w:noProof/>
              </w:rPr>
            </w:pPr>
            <w:ins w:id="1356" w:author="ZTE-Ma Zhifeng" w:date="2023-07-28T16:55:00Z">
              <w:r w:rsidRPr="00ED1A70">
                <w:rPr>
                  <w:noProof/>
                </w:rPr>
                <w:t>DC_2A_n261D</w:t>
              </w:r>
            </w:ins>
          </w:p>
          <w:p w14:paraId="422C3A23" w14:textId="77777777" w:rsidR="002375CA" w:rsidRDefault="002375CA" w:rsidP="003A2685">
            <w:pPr>
              <w:pStyle w:val="TAC"/>
              <w:rPr>
                <w:ins w:id="1357" w:author="ZTE-Ma Zhifeng" w:date="2023-07-28T16:55:00Z"/>
                <w:noProof/>
              </w:rPr>
            </w:pPr>
            <w:ins w:id="1358" w:author="ZTE-Ma Zhifeng" w:date="2023-07-28T16:55:00Z">
              <w:r w:rsidRPr="00ED1A70">
                <w:rPr>
                  <w:noProof/>
                </w:rPr>
                <w:t>DC_2A_n261E</w:t>
              </w:r>
            </w:ins>
          </w:p>
          <w:p w14:paraId="35BF1906" w14:textId="77777777" w:rsidR="002375CA" w:rsidRPr="00EF5447" w:rsidRDefault="002375CA" w:rsidP="003A2685">
            <w:pPr>
              <w:pStyle w:val="TAC"/>
              <w:rPr>
                <w:ins w:id="1359" w:author="ZTE-Ma Zhifeng" w:date="2023-07-28T16:55:00Z"/>
                <w:lang w:eastAsia="fi-FI"/>
              </w:rPr>
            </w:pPr>
            <w:ins w:id="1360" w:author="ZTE-Ma Zhifeng" w:date="2023-07-28T16:55:00Z">
              <w:r w:rsidRPr="00ED1A70">
                <w:rPr>
                  <w:noProof/>
                </w:rPr>
                <w:t>DC_2A_n261F</w:t>
              </w:r>
            </w:ins>
          </w:p>
          <w:p w14:paraId="7F2FB984" w14:textId="77777777" w:rsidR="002375CA" w:rsidRPr="00EF5447" w:rsidRDefault="002375CA" w:rsidP="003A2685">
            <w:pPr>
              <w:pStyle w:val="TAC"/>
              <w:rPr>
                <w:ins w:id="1361" w:author="ZTE-Ma Zhifeng" w:date="2023-07-28T16:55:00Z"/>
                <w:lang w:eastAsia="fi-FI"/>
              </w:rPr>
            </w:pPr>
            <w:ins w:id="1362" w:author="ZTE-Ma Zhifeng" w:date="2023-07-28T16:55:00Z">
              <w:r w:rsidRPr="00EF5447">
                <w:rPr>
                  <w:lang w:eastAsia="fi-FI"/>
                </w:rPr>
                <w:t>DC_2A_n261G</w:t>
              </w:r>
            </w:ins>
          </w:p>
          <w:p w14:paraId="64ED01F3" w14:textId="77777777" w:rsidR="002375CA" w:rsidRPr="00EF5447" w:rsidRDefault="002375CA" w:rsidP="003A2685">
            <w:pPr>
              <w:pStyle w:val="TAC"/>
              <w:rPr>
                <w:ins w:id="1363" w:author="ZTE-Ma Zhifeng" w:date="2023-07-28T16:55:00Z"/>
                <w:lang w:eastAsia="fi-FI"/>
              </w:rPr>
            </w:pPr>
            <w:ins w:id="1364" w:author="ZTE-Ma Zhifeng" w:date="2023-07-28T16:55:00Z">
              <w:r w:rsidRPr="00EF5447">
                <w:rPr>
                  <w:lang w:eastAsia="fi-FI"/>
                </w:rPr>
                <w:t>DC_2A_n261H</w:t>
              </w:r>
            </w:ins>
          </w:p>
          <w:p w14:paraId="7370B100" w14:textId="77777777" w:rsidR="002375CA" w:rsidRDefault="002375CA" w:rsidP="003A2685">
            <w:pPr>
              <w:pStyle w:val="TAC"/>
              <w:rPr>
                <w:ins w:id="1365" w:author="ZTE-Ma Zhifeng" w:date="2023-07-28T16:55:00Z"/>
                <w:lang w:eastAsia="fi-FI"/>
              </w:rPr>
            </w:pPr>
            <w:ins w:id="1366" w:author="ZTE-Ma Zhifeng" w:date="2023-07-28T16:55:00Z">
              <w:r w:rsidRPr="00EF5447">
                <w:rPr>
                  <w:lang w:eastAsia="fi-FI"/>
                </w:rPr>
                <w:t>DC_2A_n261I</w:t>
              </w:r>
            </w:ins>
          </w:p>
          <w:p w14:paraId="45433227" w14:textId="77777777" w:rsidR="002375CA" w:rsidRDefault="002375CA" w:rsidP="003A2685">
            <w:pPr>
              <w:pStyle w:val="TAC"/>
              <w:rPr>
                <w:ins w:id="1367" w:author="ZTE-Ma Zhifeng" w:date="2023-07-28T16:55:00Z"/>
                <w:noProof/>
              </w:rPr>
            </w:pPr>
            <w:ins w:id="1368" w:author="ZTE-Ma Zhifeng" w:date="2023-07-28T16:55:00Z">
              <w:r w:rsidRPr="00ED1A70">
                <w:rPr>
                  <w:noProof/>
                </w:rPr>
                <w:t>DC_2A_n261O</w:t>
              </w:r>
            </w:ins>
          </w:p>
          <w:p w14:paraId="3DE7E466" w14:textId="77777777" w:rsidR="002375CA" w:rsidRDefault="002375CA" w:rsidP="003A2685">
            <w:pPr>
              <w:pStyle w:val="TAC"/>
              <w:rPr>
                <w:ins w:id="1369" w:author="ZTE-Ma Zhifeng" w:date="2023-07-28T16:55:00Z"/>
                <w:noProof/>
              </w:rPr>
            </w:pPr>
            <w:ins w:id="1370" w:author="ZTE-Ma Zhifeng" w:date="2023-07-28T16:55:00Z">
              <w:r w:rsidRPr="00ED1A70">
                <w:rPr>
                  <w:noProof/>
                </w:rPr>
                <w:t>DC_2A_n261P</w:t>
              </w:r>
            </w:ins>
          </w:p>
          <w:p w14:paraId="0431FBEB" w14:textId="77777777" w:rsidR="002375CA" w:rsidRPr="00EF5447" w:rsidRDefault="002375CA" w:rsidP="003A2685">
            <w:pPr>
              <w:pStyle w:val="TAC"/>
              <w:rPr>
                <w:ins w:id="1371" w:author="ZTE-Ma Zhifeng" w:date="2023-07-28T16:55:00Z"/>
                <w:lang w:eastAsia="fi-FI"/>
              </w:rPr>
            </w:pPr>
            <w:ins w:id="1372" w:author="ZTE-Ma Zhifeng" w:date="2023-07-28T16:55:00Z">
              <w:r w:rsidRPr="00ED1A70">
                <w:rPr>
                  <w:noProof/>
                </w:rPr>
                <w:t>DC_2A_n261Q</w:t>
              </w:r>
            </w:ins>
          </w:p>
        </w:tc>
      </w:tr>
    </w:tbl>
    <w:p w14:paraId="0E9F2E5A" w14:textId="77777777" w:rsidR="002375CA" w:rsidRDefault="002375CA" w:rsidP="002375CA">
      <w:pPr>
        <w:rPr>
          <w:ins w:id="1373" w:author="ZTE-Ma Zhifeng" w:date="2023-07-28T16:55:00Z"/>
        </w:rPr>
      </w:pPr>
      <w:ins w:id="1374" w:author="ZTE-Ma Zhifeng" w:date="2023-07-28T16:55:00Z">
        <w:r>
          <w:t>In this case, for DC_2_n261, the configurations with non-contiguous CA part CA_</w:t>
        </w:r>
        <w:proofErr w:type="gramStart"/>
        <w:r>
          <w:t>n261(</w:t>
        </w:r>
        <w:proofErr w:type="gramEnd"/>
        <w:r>
          <w:t xml:space="preserve">*) such as DC_2A_n261(2A), DC_2A_n261(3A) and DC_2A_n261(4A) are </w:t>
        </w:r>
        <w:proofErr w:type="spellStart"/>
        <w:r>
          <w:t>mis</w:t>
        </w:r>
        <w:proofErr w:type="spellEnd"/>
        <w:r>
          <w:t>-grouped with DC_2A_n261A which has only single carrier. They should be revised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375CA" w:rsidRPr="00EF5447" w:rsidDel="00C35823" w14:paraId="61D45B0A" w14:textId="77777777" w:rsidTr="003A2685">
        <w:trPr>
          <w:trHeight w:val="187"/>
          <w:jc w:val="center"/>
          <w:ins w:id="1375" w:author="ZTE-Ma Zhifeng" w:date="2023-07-28T16:55: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BC1F3A9" w14:textId="77777777" w:rsidR="002375CA" w:rsidRPr="00EF5447" w:rsidRDefault="002375CA" w:rsidP="003A2685">
            <w:pPr>
              <w:pStyle w:val="TAH"/>
              <w:rPr>
                <w:ins w:id="1376" w:author="ZTE-Ma Zhifeng" w:date="2023-07-28T16:55:00Z"/>
                <w:lang w:eastAsia="fi-FI"/>
              </w:rPr>
            </w:pPr>
            <w:ins w:id="1377" w:author="ZTE-Ma Zhifeng" w:date="2023-07-28T16:55:00Z">
              <w:r w:rsidRPr="00EF5447">
                <w:rPr>
                  <w:lang w:eastAsia="fi-FI"/>
                </w:rPr>
                <w:t>EN-DC</w:t>
              </w:r>
            </w:ins>
          </w:p>
          <w:p w14:paraId="2AAD6061" w14:textId="77777777" w:rsidR="002375CA" w:rsidRPr="00EF5447" w:rsidRDefault="002375CA" w:rsidP="003A2685">
            <w:pPr>
              <w:pStyle w:val="TAH"/>
              <w:rPr>
                <w:ins w:id="1378" w:author="ZTE-Ma Zhifeng" w:date="2023-07-28T16:55:00Z"/>
                <w:lang w:eastAsia="fi-FI"/>
              </w:rPr>
            </w:pPr>
            <w:ins w:id="1379" w:author="ZTE-Ma Zhifeng" w:date="2023-07-28T16:55:00Z">
              <w:r w:rsidRPr="00EF5447">
                <w:rPr>
                  <w:lang w:eastAsia="fi-FI"/>
                </w:rPr>
                <w:t>configuration</w:t>
              </w:r>
            </w:ins>
          </w:p>
        </w:tc>
        <w:tc>
          <w:tcPr>
            <w:tcW w:w="2846" w:type="dxa"/>
            <w:tcBorders>
              <w:top w:val="single" w:sz="4" w:space="0" w:color="auto"/>
              <w:left w:val="single" w:sz="4" w:space="0" w:color="auto"/>
              <w:bottom w:val="single" w:sz="4" w:space="0" w:color="auto"/>
              <w:right w:val="single" w:sz="4" w:space="0" w:color="auto"/>
            </w:tcBorders>
          </w:tcPr>
          <w:p w14:paraId="585735BD" w14:textId="77777777" w:rsidR="002375CA" w:rsidRPr="00EF5447" w:rsidRDefault="002375CA" w:rsidP="003A2685">
            <w:pPr>
              <w:pStyle w:val="TAH"/>
              <w:rPr>
                <w:ins w:id="1380" w:author="ZTE-Ma Zhifeng" w:date="2023-07-28T16:55:00Z"/>
                <w:lang w:eastAsia="fi-FI"/>
              </w:rPr>
            </w:pPr>
            <w:ins w:id="1381" w:author="ZTE-Ma Zhifeng" w:date="2023-07-28T16:55:00Z">
              <w:r w:rsidRPr="00EF5447">
                <w:rPr>
                  <w:lang w:eastAsia="fi-FI"/>
                </w:rPr>
                <w:t>Uplink EN-DC</w:t>
              </w:r>
            </w:ins>
          </w:p>
          <w:p w14:paraId="24B57EF6" w14:textId="77777777" w:rsidR="002375CA" w:rsidRPr="00EF5447" w:rsidDel="00C35823" w:rsidRDefault="002375CA" w:rsidP="003A2685">
            <w:pPr>
              <w:pStyle w:val="TAH"/>
              <w:rPr>
                <w:ins w:id="1382" w:author="ZTE-Ma Zhifeng" w:date="2023-07-28T16:55:00Z"/>
                <w:lang w:eastAsia="fi-FI"/>
              </w:rPr>
            </w:pPr>
            <w:ins w:id="1383" w:author="ZTE-Ma Zhifeng" w:date="2023-07-28T16:55:00Z">
              <w:r w:rsidRPr="00EF5447">
                <w:rPr>
                  <w:lang w:eastAsia="fi-FI"/>
                </w:rPr>
                <w:t>configuration</w:t>
              </w:r>
            </w:ins>
          </w:p>
        </w:tc>
      </w:tr>
      <w:tr w:rsidR="002375CA" w:rsidRPr="00EF5447" w14:paraId="45257FAF" w14:textId="77777777" w:rsidTr="003A2685">
        <w:trPr>
          <w:trHeight w:val="187"/>
          <w:jc w:val="center"/>
          <w:ins w:id="1384" w:author="ZTE-Ma Zhifeng" w:date="2023-07-28T16:55:00Z"/>
        </w:trPr>
        <w:tc>
          <w:tcPr>
            <w:tcW w:w="2972" w:type="dxa"/>
            <w:shd w:val="clear" w:color="auto" w:fill="auto"/>
          </w:tcPr>
          <w:p w14:paraId="2AB566E6" w14:textId="77777777" w:rsidR="002375CA" w:rsidRPr="004E3F63" w:rsidRDefault="002375CA" w:rsidP="003A2685">
            <w:pPr>
              <w:pStyle w:val="TAC"/>
              <w:rPr>
                <w:ins w:id="1385" w:author="ZTE-Ma Zhifeng" w:date="2023-07-28T16:55:00Z"/>
                <w:lang w:eastAsia="fi-FI"/>
              </w:rPr>
            </w:pPr>
            <w:ins w:id="1386" w:author="ZTE-Ma Zhifeng" w:date="2023-07-28T16:55:00Z">
              <w:r w:rsidRPr="004E3F63">
                <w:rPr>
                  <w:lang w:eastAsia="fi-FI"/>
                </w:rPr>
                <w:t>DC_2A_n261A</w:t>
              </w:r>
            </w:ins>
          </w:p>
          <w:p w14:paraId="0C395E59" w14:textId="77777777" w:rsidR="002375CA" w:rsidRPr="004E3F63" w:rsidRDefault="002375CA" w:rsidP="003A2685">
            <w:pPr>
              <w:pStyle w:val="TAC"/>
              <w:rPr>
                <w:ins w:id="1387" w:author="ZTE-Ma Zhifeng" w:date="2023-07-28T16:55:00Z"/>
                <w:lang w:eastAsia="fi-FI"/>
              </w:rPr>
            </w:pPr>
            <w:ins w:id="1388" w:author="ZTE-Ma Zhifeng" w:date="2023-07-28T16:55:00Z">
              <w:r w:rsidRPr="004E3F63">
                <w:rPr>
                  <w:noProof/>
                </w:rPr>
                <w:t>DC_2A_n261B</w:t>
              </w:r>
            </w:ins>
          </w:p>
          <w:p w14:paraId="0FE5392D" w14:textId="77777777" w:rsidR="002375CA" w:rsidRPr="004E3F63" w:rsidRDefault="002375CA" w:rsidP="003A2685">
            <w:pPr>
              <w:pStyle w:val="TAC"/>
              <w:rPr>
                <w:ins w:id="1389" w:author="ZTE-Ma Zhifeng" w:date="2023-07-28T16:55:00Z"/>
                <w:lang w:eastAsia="fi-FI"/>
              </w:rPr>
            </w:pPr>
            <w:ins w:id="1390" w:author="ZTE-Ma Zhifeng" w:date="2023-07-28T16:55:00Z">
              <w:r w:rsidRPr="004E3F63">
                <w:rPr>
                  <w:noProof/>
                </w:rPr>
                <w:t>DC_2A_n261C</w:t>
              </w:r>
            </w:ins>
          </w:p>
          <w:p w14:paraId="67CF39B4" w14:textId="77777777" w:rsidR="002375CA" w:rsidRPr="004E3F63" w:rsidRDefault="002375CA" w:rsidP="003A2685">
            <w:pPr>
              <w:pStyle w:val="TAC"/>
              <w:rPr>
                <w:ins w:id="1391" w:author="ZTE-Ma Zhifeng" w:date="2023-07-28T16:55:00Z"/>
                <w:noProof/>
              </w:rPr>
            </w:pPr>
            <w:ins w:id="1392" w:author="ZTE-Ma Zhifeng" w:date="2023-07-28T16:55:00Z">
              <w:r w:rsidRPr="004E3F63">
                <w:rPr>
                  <w:noProof/>
                </w:rPr>
                <w:t>DC_2A_n261D</w:t>
              </w:r>
            </w:ins>
          </w:p>
          <w:p w14:paraId="13E59DBD" w14:textId="77777777" w:rsidR="002375CA" w:rsidRPr="004E3F63" w:rsidRDefault="002375CA" w:rsidP="003A2685">
            <w:pPr>
              <w:pStyle w:val="TAC"/>
              <w:rPr>
                <w:ins w:id="1393" w:author="ZTE-Ma Zhifeng" w:date="2023-07-28T16:55:00Z"/>
                <w:noProof/>
              </w:rPr>
            </w:pPr>
            <w:ins w:id="1394" w:author="ZTE-Ma Zhifeng" w:date="2023-07-28T16:55:00Z">
              <w:r w:rsidRPr="004E3F63">
                <w:rPr>
                  <w:noProof/>
                </w:rPr>
                <w:t>DC_2A_n261E</w:t>
              </w:r>
            </w:ins>
          </w:p>
          <w:p w14:paraId="6AE10BFD" w14:textId="77777777" w:rsidR="002375CA" w:rsidRPr="004E3F63" w:rsidRDefault="002375CA" w:rsidP="003A2685">
            <w:pPr>
              <w:pStyle w:val="TAC"/>
              <w:rPr>
                <w:ins w:id="1395" w:author="ZTE-Ma Zhifeng" w:date="2023-07-28T16:55:00Z"/>
                <w:noProof/>
              </w:rPr>
            </w:pPr>
            <w:ins w:id="1396" w:author="ZTE-Ma Zhifeng" w:date="2023-07-28T16:55:00Z">
              <w:r w:rsidRPr="004E3F63">
                <w:rPr>
                  <w:noProof/>
                </w:rPr>
                <w:t>DC_2A_n261F</w:t>
              </w:r>
            </w:ins>
          </w:p>
          <w:p w14:paraId="5695C8D1" w14:textId="77777777" w:rsidR="002375CA" w:rsidRPr="004E3F63" w:rsidRDefault="002375CA" w:rsidP="003A2685">
            <w:pPr>
              <w:pStyle w:val="TAC"/>
              <w:rPr>
                <w:ins w:id="1397" w:author="ZTE-Ma Zhifeng" w:date="2023-07-28T16:55:00Z"/>
                <w:lang w:eastAsia="fi-FI"/>
              </w:rPr>
            </w:pPr>
            <w:ins w:id="1398" w:author="ZTE-Ma Zhifeng" w:date="2023-07-28T16:55:00Z">
              <w:r w:rsidRPr="004E3F63">
                <w:rPr>
                  <w:lang w:eastAsia="fi-FI"/>
                </w:rPr>
                <w:t>DC_2A_n261G</w:t>
              </w:r>
            </w:ins>
          </w:p>
          <w:p w14:paraId="4B45E6F2" w14:textId="77777777" w:rsidR="002375CA" w:rsidRPr="004E3F63" w:rsidRDefault="002375CA" w:rsidP="003A2685">
            <w:pPr>
              <w:pStyle w:val="TAC"/>
              <w:rPr>
                <w:ins w:id="1399" w:author="ZTE-Ma Zhifeng" w:date="2023-07-28T16:55:00Z"/>
                <w:lang w:eastAsia="fi-FI"/>
              </w:rPr>
            </w:pPr>
            <w:ins w:id="1400" w:author="ZTE-Ma Zhifeng" w:date="2023-07-28T16:55:00Z">
              <w:r w:rsidRPr="004E3F63">
                <w:rPr>
                  <w:lang w:eastAsia="fi-FI"/>
                </w:rPr>
                <w:t>DC_2A_n261H</w:t>
              </w:r>
            </w:ins>
          </w:p>
          <w:p w14:paraId="53B9B6C4" w14:textId="77777777" w:rsidR="002375CA" w:rsidRPr="004E3F63" w:rsidRDefault="002375CA" w:rsidP="003A2685">
            <w:pPr>
              <w:pStyle w:val="TAC"/>
              <w:rPr>
                <w:ins w:id="1401" w:author="ZTE-Ma Zhifeng" w:date="2023-07-28T16:55:00Z"/>
                <w:lang w:eastAsia="fi-FI"/>
              </w:rPr>
            </w:pPr>
            <w:ins w:id="1402" w:author="ZTE-Ma Zhifeng" w:date="2023-07-28T16:55:00Z">
              <w:r w:rsidRPr="004E3F63">
                <w:rPr>
                  <w:lang w:eastAsia="fi-FI"/>
                </w:rPr>
                <w:t>DC_2A_n261I</w:t>
              </w:r>
            </w:ins>
          </w:p>
          <w:p w14:paraId="16A569C7" w14:textId="77777777" w:rsidR="002375CA" w:rsidRPr="004E3F63" w:rsidRDefault="002375CA" w:rsidP="003A2685">
            <w:pPr>
              <w:pStyle w:val="TAC"/>
              <w:rPr>
                <w:ins w:id="1403" w:author="ZTE-Ma Zhifeng" w:date="2023-07-28T16:55:00Z"/>
                <w:lang w:eastAsia="fi-FI"/>
              </w:rPr>
            </w:pPr>
            <w:ins w:id="1404" w:author="ZTE-Ma Zhifeng" w:date="2023-07-28T16:55:00Z">
              <w:r w:rsidRPr="004E3F63">
                <w:rPr>
                  <w:lang w:eastAsia="fi-FI"/>
                </w:rPr>
                <w:t>DC_2A_n261J</w:t>
              </w:r>
            </w:ins>
          </w:p>
          <w:p w14:paraId="62D7B256" w14:textId="77777777" w:rsidR="002375CA" w:rsidRPr="004E3F63" w:rsidRDefault="002375CA" w:rsidP="003A2685">
            <w:pPr>
              <w:pStyle w:val="TAC"/>
              <w:rPr>
                <w:ins w:id="1405" w:author="ZTE-Ma Zhifeng" w:date="2023-07-28T16:55:00Z"/>
                <w:lang w:eastAsia="fi-FI"/>
              </w:rPr>
            </w:pPr>
            <w:ins w:id="1406" w:author="ZTE-Ma Zhifeng" w:date="2023-07-28T16:55:00Z">
              <w:r w:rsidRPr="004E3F63">
                <w:rPr>
                  <w:lang w:eastAsia="fi-FI"/>
                </w:rPr>
                <w:t>DC_2A_n261K</w:t>
              </w:r>
            </w:ins>
          </w:p>
          <w:p w14:paraId="07E16C2E" w14:textId="77777777" w:rsidR="002375CA" w:rsidRPr="004E3F63" w:rsidRDefault="002375CA" w:rsidP="003A2685">
            <w:pPr>
              <w:pStyle w:val="TAC"/>
              <w:rPr>
                <w:ins w:id="1407" w:author="ZTE-Ma Zhifeng" w:date="2023-07-28T16:55:00Z"/>
                <w:lang w:eastAsia="fi-FI"/>
              </w:rPr>
            </w:pPr>
            <w:ins w:id="1408" w:author="ZTE-Ma Zhifeng" w:date="2023-07-28T16:55:00Z">
              <w:r w:rsidRPr="004E3F63">
                <w:rPr>
                  <w:lang w:eastAsia="fi-FI"/>
                </w:rPr>
                <w:t>DC_2A_n261L</w:t>
              </w:r>
            </w:ins>
          </w:p>
          <w:p w14:paraId="6DFFD981" w14:textId="77777777" w:rsidR="002375CA" w:rsidRPr="004E3F63" w:rsidRDefault="002375CA" w:rsidP="003A2685">
            <w:pPr>
              <w:pStyle w:val="TAC"/>
              <w:rPr>
                <w:ins w:id="1409" w:author="ZTE-Ma Zhifeng" w:date="2023-07-28T16:55:00Z"/>
                <w:lang w:eastAsia="fi-FI"/>
              </w:rPr>
            </w:pPr>
            <w:ins w:id="1410" w:author="ZTE-Ma Zhifeng" w:date="2023-07-28T16:55:00Z">
              <w:r w:rsidRPr="004E3F63">
                <w:rPr>
                  <w:lang w:eastAsia="fi-FI"/>
                </w:rPr>
                <w:t>DC_2A_n261M</w:t>
              </w:r>
            </w:ins>
          </w:p>
          <w:p w14:paraId="0B481DEE" w14:textId="77777777" w:rsidR="002375CA" w:rsidRPr="004E3F63" w:rsidRDefault="002375CA" w:rsidP="003A2685">
            <w:pPr>
              <w:pStyle w:val="TAC"/>
              <w:rPr>
                <w:ins w:id="1411" w:author="ZTE-Ma Zhifeng" w:date="2023-07-28T16:55:00Z"/>
                <w:noProof/>
              </w:rPr>
            </w:pPr>
            <w:ins w:id="1412" w:author="ZTE-Ma Zhifeng" w:date="2023-07-28T16:55:00Z">
              <w:r w:rsidRPr="004E3F63">
                <w:rPr>
                  <w:noProof/>
                </w:rPr>
                <w:t>DC_2A_n261O</w:t>
              </w:r>
            </w:ins>
          </w:p>
          <w:p w14:paraId="68B0F4DF" w14:textId="77777777" w:rsidR="002375CA" w:rsidRPr="004E3F63" w:rsidRDefault="002375CA" w:rsidP="003A2685">
            <w:pPr>
              <w:pStyle w:val="TAC"/>
              <w:rPr>
                <w:ins w:id="1413" w:author="ZTE-Ma Zhifeng" w:date="2023-07-28T16:55:00Z"/>
                <w:noProof/>
              </w:rPr>
            </w:pPr>
            <w:ins w:id="1414" w:author="ZTE-Ma Zhifeng" w:date="2023-07-28T16:55:00Z">
              <w:r w:rsidRPr="004E3F63">
                <w:rPr>
                  <w:noProof/>
                </w:rPr>
                <w:t>DC_2A_n261P</w:t>
              </w:r>
            </w:ins>
          </w:p>
          <w:p w14:paraId="67AEFECD" w14:textId="77777777" w:rsidR="002375CA" w:rsidRPr="004E3F63" w:rsidRDefault="002375CA" w:rsidP="003A2685">
            <w:pPr>
              <w:pStyle w:val="TAC"/>
              <w:rPr>
                <w:ins w:id="1415" w:author="ZTE-Ma Zhifeng" w:date="2023-07-28T16:55:00Z"/>
                <w:noProof/>
              </w:rPr>
            </w:pPr>
            <w:ins w:id="1416" w:author="ZTE-Ma Zhifeng" w:date="2023-07-28T16:55:00Z">
              <w:r w:rsidRPr="004E3F63">
                <w:rPr>
                  <w:noProof/>
                </w:rPr>
                <w:t>DC_2A_n261Q</w:t>
              </w:r>
            </w:ins>
          </w:p>
        </w:tc>
        <w:tc>
          <w:tcPr>
            <w:tcW w:w="2846" w:type="dxa"/>
          </w:tcPr>
          <w:p w14:paraId="3F71FEFA" w14:textId="77777777" w:rsidR="002375CA" w:rsidRPr="004E3F63" w:rsidRDefault="002375CA" w:rsidP="003A2685">
            <w:pPr>
              <w:pStyle w:val="TAC"/>
              <w:rPr>
                <w:ins w:id="1417" w:author="ZTE-Ma Zhifeng" w:date="2023-07-28T16:55:00Z"/>
                <w:lang w:eastAsia="fi-FI"/>
              </w:rPr>
            </w:pPr>
            <w:ins w:id="1418" w:author="ZTE-Ma Zhifeng" w:date="2023-07-28T16:55:00Z">
              <w:r w:rsidRPr="004E3F63">
                <w:rPr>
                  <w:lang w:eastAsia="fi-FI"/>
                </w:rPr>
                <w:t>DC_2A_n261A</w:t>
              </w:r>
            </w:ins>
          </w:p>
          <w:p w14:paraId="134F8401" w14:textId="77777777" w:rsidR="002375CA" w:rsidRPr="004E3F63" w:rsidRDefault="002375CA" w:rsidP="003A2685">
            <w:pPr>
              <w:pStyle w:val="TAC"/>
              <w:rPr>
                <w:ins w:id="1419" w:author="ZTE-Ma Zhifeng" w:date="2023-07-28T16:55:00Z"/>
                <w:lang w:eastAsia="fi-FI"/>
              </w:rPr>
            </w:pPr>
            <w:ins w:id="1420" w:author="ZTE-Ma Zhifeng" w:date="2023-07-28T16:55:00Z">
              <w:r w:rsidRPr="004E3F63">
                <w:rPr>
                  <w:noProof/>
                </w:rPr>
                <w:t>DC_2A_n261B</w:t>
              </w:r>
            </w:ins>
          </w:p>
          <w:p w14:paraId="6C87E344" w14:textId="77777777" w:rsidR="002375CA" w:rsidRPr="004E3F63" w:rsidRDefault="002375CA" w:rsidP="003A2685">
            <w:pPr>
              <w:pStyle w:val="TAC"/>
              <w:rPr>
                <w:ins w:id="1421" w:author="ZTE-Ma Zhifeng" w:date="2023-07-28T16:55:00Z"/>
                <w:lang w:eastAsia="fi-FI"/>
              </w:rPr>
            </w:pPr>
            <w:ins w:id="1422" w:author="ZTE-Ma Zhifeng" w:date="2023-07-28T16:55:00Z">
              <w:r w:rsidRPr="004E3F63">
                <w:rPr>
                  <w:noProof/>
                </w:rPr>
                <w:t>DC_2A_n261C</w:t>
              </w:r>
            </w:ins>
          </w:p>
          <w:p w14:paraId="34269DCB" w14:textId="77777777" w:rsidR="002375CA" w:rsidRPr="004E3F63" w:rsidRDefault="002375CA" w:rsidP="003A2685">
            <w:pPr>
              <w:pStyle w:val="TAC"/>
              <w:rPr>
                <w:ins w:id="1423" w:author="ZTE-Ma Zhifeng" w:date="2023-07-28T16:55:00Z"/>
                <w:noProof/>
              </w:rPr>
            </w:pPr>
            <w:ins w:id="1424" w:author="ZTE-Ma Zhifeng" w:date="2023-07-28T16:55:00Z">
              <w:r w:rsidRPr="004E3F63">
                <w:rPr>
                  <w:noProof/>
                </w:rPr>
                <w:t>DC_2A_n261D</w:t>
              </w:r>
            </w:ins>
          </w:p>
          <w:p w14:paraId="48803269" w14:textId="77777777" w:rsidR="002375CA" w:rsidRPr="004E3F63" w:rsidRDefault="002375CA" w:rsidP="003A2685">
            <w:pPr>
              <w:pStyle w:val="TAC"/>
              <w:rPr>
                <w:ins w:id="1425" w:author="ZTE-Ma Zhifeng" w:date="2023-07-28T16:55:00Z"/>
                <w:noProof/>
              </w:rPr>
            </w:pPr>
            <w:ins w:id="1426" w:author="ZTE-Ma Zhifeng" w:date="2023-07-28T16:55:00Z">
              <w:r w:rsidRPr="004E3F63">
                <w:rPr>
                  <w:noProof/>
                </w:rPr>
                <w:t>DC_2A_n261E</w:t>
              </w:r>
            </w:ins>
          </w:p>
          <w:p w14:paraId="791AD2CA" w14:textId="77777777" w:rsidR="002375CA" w:rsidRPr="004E3F63" w:rsidRDefault="002375CA" w:rsidP="003A2685">
            <w:pPr>
              <w:pStyle w:val="TAC"/>
              <w:rPr>
                <w:ins w:id="1427" w:author="ZTE-Ma Zhifeng" w:date="2023-07-28T16:55:00Z"/>
                <w:lang w:eastAsia="fi-FI"/>
              </w:rPr>
            </w:pPr>
            <w:ins w:id="1428" w:author="ZTE-Ma Zhifeng" w:date="2023-07-28T16:55:00Z">
              <w:r w:rsidRPr="004E3F63">
                <w:rPr>
                  <w:noProof/>
                </w:rPr>
                <w:t>DC_2A_n261F</w:t>
              </w:r>
            </w:ins>
          </w:p>
          <w:p w14:paraId="151577C3" w14:textId="77777777" w:rsidR="002375CA" w:rsidRPr="004E3F63" w:rsidRDefault="002375CA" w:rsidP="003A2685">
            <w:pPr>
              <w:pStyle w:val="TAC"/>
              <w:rPr>
                <w:ins w:id="1429" w:author="ZTE-Ma Zhifeng" w:date="2023-07-28T16:55:00Z"/>
                <w:lang w:eastAsia="fi-FI"/>
              </w:rPr>
            </w:pPr>
            <w:ins w:id="1430" w:author="ZTE-Ma Zhifeng" w:date="2023-07-28T16:55:00Z">
              <w:r w:rsidRPr="004E3F63">
                <w:rPr>
                  <w:lang w:eastAsia="fi-FI"/>
                </w:rPr>
                <w:t>DC_2A_n261G</w:t>
              </w:r>
            </w:ins>
          </w:p>
          <w:p w14:paraId="73A0285D" w14:textId="77777777" w:rsidR="002375CA" w:rsidRPr="004E3F63" w:rsidRDefault="002375CA" w:rsidP="003A2685">
            <w:pPr>
              <w:pStyle w:val="TAC"/>
              <w:rPr>
                <w:ins w:id="1431" w:author="ZTE-Ma Zhifeng" w:date="2023-07-28T16:55:00Z"/>
                <w:lang w:eastAsia="fi-FI"/>
              </w:rPr>
            </w:pPr>
            <w:ins w:id="1432" w:author="ZTE-Ma Zhifeng" w:date="2023-07-28T16:55:00Z">
              <w:r w:rsidRPr="004E3F63">
                <w:rPr>
                  <w:lang w:eastAsia="fi-FI"/>
                </w:rPr>
                <w:t>DC_2A_n261H</w:t>
              </w:r>
            </w:ins>
          </w:p>
          <w:p w14:paraId="62395E49" w14:textId="77777777" w:rsidR="002375CA" w:rsidRPr="004E3F63" w:rsidRDefault="002375CA" w:rsidP="003A2685">
            <w:pPr>
              <w:pStyle w:val="TAC"/>
              <w:rPr>
                <w:ins w:id="1433" w:author="ZTE-Ma Zhifeng" w:date="2023-07-28T16:55:00Z"/>
                <w:lang w:eastAsia="fi-FI"/>
              </w:rPr>
            </w:pPr>
            <w:ins w:id="1434" w:author="ZTE-Ma Zhifeng" w:date="2023-07-28T16:55:00Z">
              <w:r w:rsidRPr="004E3F63">
                <w:rPr>
                  <w:lang w:eastAsia="fi-FI"/>
                </w:rPr>
                <w:t>DC_2A_n261I</w:t>
              </w:r>
            </w:ins>
          </w:p>
          <w:p w14:paraId="4DE302F1" w14:textId="77777777" w:rsidR="002375CA" w:rsidRPr="004E3F63" w:rsidRDefault="002375CA" w:rsidP="003A2685">
            <w:pPr>
              <w:pStyle w:val="TAC"/>
              <w:rPr>
                <w:ins w:id="1435" w:author="ZTE-Ma Zhifeng" w:date="2023-07-28T16:55:00Z"/>
                <w:noProof/>
              </w:rPr>
            </w:pPr>
            <w:ins w:id="1436" w:author="ZTE-Ma Zhifeng" w:date="2023-07-28T16:55:00Z">
              <w:r w:rsidRPr="004E3F63">
                <w:rPr>
                  <w:noProof/>
                </w:rPr>
                <w:t>DC_2A_n261O</w:t>
              </w:r>
            </w:ins>
          </w:p>
          <w:p w14:paraId="18F4AB06" w14:textId="77777777" w:rsidR="002375CA" w:rsidRPr="004E3F63" w:rsidRDefault="002375CA" w:rsidP="003A2685">
            <w:pPr>
              <w:pStyle w:val="TAC"/>
              <w:rPr>
                <w:ins w:id="1437" w:author="ZTE-Ma Zhifeng" w:date="2023-07-28T16:55:00Z"/>
                <w:noProof/>
              </w:rPr>
            </w:pPr>
            <w:ins w:id="1438" w:author="ZTE-Ma Zhifeng" w:date="2023-07-28T16:55:00Z">
              <w:r w:rsidRPr="004E3F63">
                <w:rPr>
                  <w:noProof/>
                </w:rPr>
                <w:t>DC_2A_n261P</w:t>
              </w:r>
            </w:ins>
          </w:p>
          <w:p w14:paraId="7D51C5FD" w14:textId="77777777" w:rsidR="002375CA" w:rsidRPr="004E3F63" w:rsidRDefault="002375CA" w:rsidP="003A2685">
            <w:pPr>
              <w:pStyle w:val="TAC"/>
              <w:rPr>
                <w:ins w:id="1439" w:author="ZTE-Ma Zhifeng" w:date="2023-07-28T16:55:00Z"/>
                <w:noProof/>
              </w:rPr>
            </w:pPr>
            <w:ins w:id="1440" w:author="ZTE-Ma Zhifeng" w:date="2023-07-28T16:55:00Z">
              <w:r w:rsidRPr="004E3F63">
                <w:rPr>
                  <w:noProof/>
                </w:rPr>
                <w:t>DC_2A_n261Q</w:t>
              </w:r>
            </w:ins>
          </w:p>
        </w:tc>
      </w:tr>
      <w:tr w:rsidR="002375CA" w:rsidRPr="00EF5447" w14:paraId="328F0C04" w14:textId="77777777" w:rsidTr="003A2685">
        <w:trPr>
          <w:trHeight w:val="187"/>
          <w:jc w:val="center"/>
          <w:ins w:id="1441" w:author="ZTE-Ma Zhifeng" w:date="2023-07-28T16:55:00Z"/>
        </w:trPr>
        <w:tc>
          <w:tcPr>
            <w:tcW w:w="2972" w:type="dxa"/>
            <w:shd w:val="clear" w:color="auto" w:fill="auto"/>
          </w:tcPr>
          <w:p w14:paraId="4AA03151" w14:textId="77777777" w:rsidR="002375CA" w:rsidRPr="004E3F63" w:rsidRDefault="002375CA" w:rsidP="003A2685">
            <w:pPr>
              <w:pStyle w:val="TAC"/>
              <w:rPr>
                <w:ins w:id="1442" w:author="ZTE-Ma Zhifeng" w:date="2023-07-28T16:55:00Z"/>
                <w:lang w:eastAsia="fi-FI"/>
              </w:rPr>
            </w:pPr>
            <w:ins w:id="1443" w:author="ZTE-Ma Zhifeng" w:date="2023-07-28T16:55:00Z">
              <w:r w:rsidRPr="004E3F63">
                <w:rPr>
                  <w:lang w:eastAsia="fi-FI"/>
                </w:rPr>
                <w:t>DC_2A_n261(2A)</w:t>
              </w:r>
            </w:ins>
          </w:p>
          <w:p w14:paraId="7E90DAF8" w14:textId="77777777" w:rsidR="002375CA" w:rsidRPr="004E3F63" w:rsidRDefault="002375CA" w:rsidP="003A2685">
            <w:pPr>
              <w:pStyle w:val="TAC"/>
              <w:rPr>
                <w:ins w:id="1444" w:author="ZTE-Ma Zhifeng" w:date="2023-07-28T16:55:00Z"/>
                <w:lang w:eastAsia="fi-FI"/>
              </w:rPr>
            </w:pPr>
            <w:ins w:id="1445" w:author="ZTE-Ma Zhifeng" w:date="2023-07-28T16:55:00Z">
              <w:r w:rsidRPr="004E3F63">
                <w:rPr>
                  <w:lang w:eastAsia="fi-FI"/>
                </w:rPr>
                <w:t>DC_2A_n261(3A)</w:t>
              </w:r>
            </w:ins>
          </w:p>
          <w:p w14:paraId="162D678A" w14:textId="77777777" w:rsidR="002375CA" w:rsidRPr="004E3F63" w:rsidRDefault="002375CA" w:rsidP="003A2685">
            <w:pPr>
              <w:pStyle w:val="TAC"/>
              <w:rPr>
                <w:ins w:id="1446" w:author="ZTE-Ma Zhifeng" w:date="2023-07-28T16:55:00Z"/>
                <w:noProof/>
              </w:rPr>
            </w:pPr>
            <w:ins w:id="1447" w:author="ZTE-Ma Zhifeng" w:date="2023-07-28T16:55:00Z">
              <w:r w:rsidRPr="004E3F63">
                <w:rPr>
                  <w:lang w:eastAsia="fi-FI"/>
                </w:rPr>
                <w:t>DC_2A_n261(4A)</w:t>
              </w:r>
            </w:ins>
          </w:p>
        </w:tc>
        <w:tc>
          <w:tcPr>
            <w:tcW w:w="2846" w:type="dxa"/>
          </w:tcPr>
          <w:p w14:paraId="66E9CDF5" w14:textId="77777777" w:rsidR="002375CA" w:rsidRPr="004E3F63" w:rsidRDefault="002375CA" w:rsidP="003A2685">
            <w:pPr>
              <w:pStyle w:val="TAC"/>
              <w:rPr>
                <w:ins w:id="1448" w:author="ZTE-Ma Zhifeng" w:date="2023-07-28T16:55:00Z"/>
                <w:lang w:eastAsia="fi-FI"/>
              </w:rPr>
            </w:pPr>
            <w:ins w:id="1449" w:author="ZTE-Ma Zhifeng" w:date="2023-07-28T16:55:00Z">
              <w:r w:rsidRPr="004E3F63">
                <w:rPr>
                  <w:lang w:eastAsia="fi-FI"/>
                </w:rPr>
                <w:t>DC_2A_n261A</w:t>
              </w:r>
            </w:ins>
          </w:p>
        </w:tc>
      </w:tr>
    </w:tbl>
    <w:p w14:paraId="34CCD164" w14:textId="77777777" w:rsidR="002375CA" w:rsidRDefault="002375CA" w:rsidP="002375CA">
      <w:pPr>
        <w:rPr>
          <w:ins w:id="1450" w:author="ZTE-Ma Zhifeng" w:date="2023-07-28T16:55:00Z"/>
        </w:rPr>
      </w:pPr>
      <w:ins w:id="1451" w:author="ZTE-Ma Zhifeng" w:date="2023-07-28T16:55:00Z">
        <w:r>
          <w:rPr>
            <w:rFonts w:hint="eastAsia"/>
          </w:rPr>
          <w:t>R</w:t>
        </w:r>
        <w:r>
          <w:t xml:space="preserve">egarding to the common band combination, it means </w:t>
        </w:r>
        <w:r w:rsidRPr="008A575B">
          <w:t>the configurations having the same band sequence.</w:t>
        </w:r>
        <w:r>
          <w:t xml:space="preserve"> For example, </w:t>
        </w:r>
        <w:proofErr w:type="spellStart"/>
        <w:r>
          <w:t>DC_x</w:t>
        </w:r>
        <w:proofErr w:type="spellEnd"/>
        <w:r>
          <w:t>-x-</w:t>
        </w:r>
        <w:proofErr w:type="spellStart"/>
        <w:r>
          <w:t>y_nz</w:t>
        </w:r>
        <w:proofErr w:type="spellEnd"/>
        <w:r>
          <w:t xml:space="preserve"> and </w:t>
        </w:r>
        <w:proofErr w:type="spellStart"/>
        <w:r>
          <w:t>DC_x</w:t>
        </w:r>
        <w:proofErr w:type="spellEnd"/>
        <w:r>
          <w:t>-y-</w:t>
        </w:r>
        <w:proofErr w:type="spellStart"/>
        <w:r>
          <w:t>y_nz</w:t>
        </w:r>
        <w:proofErr w:type="spellEnd"/>
        <w:r>
          <w:t xml:space="preserve"> are not considered as </w:t>
        </w:r>
        <w:r w:rsidRPr="008A575B">
          <w:t xml:space="preserve">the </w:t>
        </w:r>
        <w:r>
          <w:t>common band combination.</w:t>
        </w:r>
      </w:ins>
    </w:p>
    <w:p w14:paraId="3089BE4C" w14:textId="77777777" w:rsidR="002375CA" w:rsidRDefault="002375CA" w:rsidP="002375CA">
      <w:pPr>
        <w:rPr>
          <w:ins w:id="1452" w:author="ZTE-Ma Zhifeng" w:date="2023-07-28T16:55:00Z"/>
          <w:i/>
          <w:u w:val="single"/>
        </w:rPr>
      </w:pPr>
      <w:ins w:id="1453" w:author="ZTE-Ma Zhifeng" w:date="2023-07-28T16:55:00Z">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375CA" w:rsidRPr="00EF5447" w14:paraId="73684642" w14:textId="77777777" w:rsidTr="003A2685">
        <w:trPr>
          <w:trHeight w:val="187"/>
          <w:jc w:val="center"/>
          <w:ins w:id="1454"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5642B3" w14:textId="77777777" w:rsidR="002375CA" w:rsidRPr="00EF5447" w:rsidRDefault="002375CA" w:rsidP="003A2685">
            <w:pPr>
              <w:pStyle w:val="TAH"/>
              <w:rPr>
                <w:ins w:id="1455" w:author="ZTE-Ma Zhifeng" w:date="2023-07-28T16:55:00Z"/>
                <w:lang w:eastAsia="fi-FI"/>
              </w:rPr>
            </w:pPr>
            <w:ins w:id="1456" w:author="ZTE-Ma Zhifeng" w:date="2023-07-28T16:55:00Z">
              <w:r w:rsidRPr="00EF5447">
                <w:rPr>
                  <w:lang w:eastAsia="fi-FI"/>
                </w:rPr>
                <w:lastRenderedPageBreak/>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49A5BF" w14:textId="77777777" w:rsidR="002375CA" w:rsidRPr="00EF5447" w:rsidRDefault="002375CA" w:rsidP="003A2685">
            <w:pPr>
              <w:pStyle w:val="TAH"/>
              <w:rPr>
                <w:ins w:id="1457" w:author="ZTE-Ma Zhifeng" w:date="2023-07-28T16:55:00Z"/>
                <w:lang w:eastAsia="fi-FI"/>
              </w:rPr>
            </w:pPr>
            <w:ins w:id="1458" w:author="ZTE-Ma Zhifeng" w:date="2023-07-28T16:55:00Z">
              <w:r w:rsidRPr="00EF5447">
                <w:rPr>
                  <w:lang w:eastAsia="fi-FI"/>
                </w:rPr>
                <w:t>Uplink EN-DC configuration</w:t>
              </w:r>
            </w:ins>
          </w:p>
        </w:tc>
      </w:tr>
      <w:tr w:rsidR="002375CA" w:rsidRPr="00B1225D" w14:paraId="260D9929" w14:textId="77777777" w:rsidTr="003A2685">
        <w:trPr>
          <w:trHeight w:val="187"/>
          <w:jc w:val="center"/>
          <w:ins w:id="1459"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5C42D3" w14:textId="77777777" w:rsidR="002375CA" w:rsidRDefault="002375CA" w:rsidP="003A2685">
            <w:pPr>
              <w:pStyle w:val="TAC"/>
              <w:rPr>
                <w:ins w:id="1460" w:author="ZTE-Ma Zhifeng" w:date="2023-07-28T16:55:00Z"/>
                <w:lang w:eastAsia="fi-FI"/>
              </w:rPr>
            </w:pPr>
            <w:ins w:id="1461" w:author="ZTE-Ma Zhifeng" w:date="2023-07-28T16:55:00Z">
              <w:r w:rsidRPr="00EF5447">
                <w:rPr>
                  <w:lang w:eastAsia="fi-FI"/>
                </w:rPr>
                <w:t>DC_2A-66A_n261A</w:t>
              </w:r>
            </w:ins>
          </w:p>
          <w:p w14:paraId="287C3B0C" w14:textId="77777777" w:rsidR="002375CA" w:rsidRPr="00EF5447" w:rsidRDefault="002375CA" w:rsidP="003A2685">
            <w:pPr>
              <w:pStyle w:val="TAC"/>
              <w:rPr>
                <w:ins w:id="1462" w:author="ZTE-Ma Zhifeng" w:date="2023-07-28T16:55:00Z"/>
                <w:lang w:eastAsia="fi-FI"/>
              </w:rPr>
            </w:pPr>
            <w:ins w:id="1463" w:author="ZTE-Ma Zhifeng" w:date="2023-07-28T16:55:00Z">
              <w:r w:rsidRPr="00EF5447">
                <w:rPr>
                  <w:lang w:eastAsia="fi-FI"/>
                </w:rPr>
                <w:t>DC_2A-66A_n261G</w:t>
              </w:r>
            </w:ins>
          </w:p>
          <w:p w14:paraId="40F1FD26" w14:textId="77777777" w:rsidR="002375CA" w:rsidRPr="00EF5447" w:rsidRDefault="002375CA" w:rsidP="003A2685">
            <w:pPr>
              <w:pStyle w:val="TAC"/>
              <w:rPr>
                <w:ins w:id="1464" w:author="ZTE-Ma Zhifeng" w:date="2023-07-28T16:55:00Z"/>
                <w:lang w:eastAsia="fi-FI"/>
              </w:rPr>
            </w:pPr>
            <w:ins w:id="1465" w:author="ZTE-Ma Zhifeng" w:date="2023-07-28T16:55:00Z">
              <w:r w:rsidRPr="00EF5447">
                <w:rPr>
                  <w:lang w:eastAsia="fi-FI"/>
                </w:rPr>
                <w:t>DC_2A-66A_n261H</w:t>
              </w:r>
            </w:ins>
          </w:p>
          <w:p w14:paraId="1E8977B8" w14:textId="77777777" w:rsidR="002375CA" w:rsidRPr="00EF5447" w:rsidRDefault="002375CA" w:rsidP="003A2685">
            <w:pPr>
              <w:pStyle w:val="TAC"/>
              <w:rPr>
                <w:ins w:id="1466" w:author="ZTE-Ma Zhifeng" w:date="2023-07-28T16:55:00Z"/>
                <w:lang w:eastAsia="fi-FI"/>
              </w:rPr>
            </w:pPr>
            <w:ins w:id="1467" w:author="ZTE-Ma Zhifeng" w:date="2023-07-28T16:55:00Z">
              <w:r w:rsidRPr="00EF5447">
                <w:rPr>
                  <w:lang w:eastAsia="fi-FI"/>
                </w:rPr>
                <w:t>DC_2A-66A_n261I</w:t>
              </w:r>
            </w:ins>
          </w:p>
          <w:p w14:paraId="1AC28A50" w14:textId="77777777" w:rsidR="002375CA" w:rsidRPr="00EF5447" w:rsidRDefault="002375CA" w:rsidP="003A2685">
            <w:pPr>
              <w:pStyle w:val="TAC"/>
              <w:rPr>
                <w:ins w:id="1468" w:author="ZTE-Ma Zhifeng" w:date="2023-07-28T16:55:00Z"/>
                <w:lang w:eastAsia="fi-FI"/>
              </w:rPr>
            </w:pPr>
            <w:ins w:id="1469" w:author="ZTE-Ma Zhifeng" w:date="2023-07-28T16:55:00Z">
              <w:r w:rsidRPr="00EF5447">
                <w:rPr>
                  <w:lang w:eastAsia="fi-FI"/>
                </w:rPr>
                <w:t>DC_2A-66A_n261J</w:t>
              </w:r>
            </w:ins>
          </w:p>
          <w:p w14:paraId="3440E8F1" w14:textId="77777777" w:rsidR="002375CA" w:rsidRPr="00EF5447" w:rsidRDefault="002375CA" w:rsidP="003A2685">
            <w:pPr>
              <w:pStyle w:val="TAC"/>
              <w:rPr>
                <w:ins w:id="1470" w:author="ZTE-Ma Zhifeng" w:date="2023-07-28T16:55:00Z"/>
                <w:lang w:eastAsia="fi-FI"/>
              </w:rPr>
            </w:pPr>
            <w:ins w:id="1471" w:author="ZTE-Ma Zhifeng" w:date="2023-07-28T16:55:00Z">
              <w:r w:rsidRPr="00EF5447">
                <w:rPr>
                  <w:lang w:eastAsia="fi-FI"/>
                </w:rPr>
                <w:t>DC_2A-66A_n261K</w:t>
              </w:r>
            </w:ins>
          </w:p>
          <w:p w14:paraId="39354323" w14:textId="77777777" w:rsidR="002375CA" w:rsidRPr="00EF5447" w:rsidRDefault="002375CA" w:rsidP="003A2685">
            <w:pPr>
              <w:pStyle w:val="TAC"/>
              <w:rPr>
                <w:ins w:id="1472" w:author="ZTE-Ma Zhifeng" w:date="2023-07-28T16:55:00Z"/>
                <w:lang w:eastAsia="fi-FI"/>
              </w:rPr>
            </w:pPr>
            <w:ins w:id="1473" w:author="ZTE-Ma Zhifeng" w:date="2023-07-28T16:55:00Z">
              <w:r w:rsidRPr="00EF5447">
                <w:rPr>
                  <w:lang w:eastAsia="fi-FI"/>
                </w:rPr>
                <w:t>DC_2A-66A_n261L</w:t>
              </w:r>
            </w:ins>
          </w:p>
          <w:p w14:paraId="4B5D6A89" w14:textId="77777777" w:rsidR="002375CA" w:rsidRPr="00EF5447" w:rsidRDefault="002375CA" w:rsidP="003A2685">
            <w:pPr>
              <w:pStyle w:val="TAC"/>
              <w:rPr>
                <w:ins w:id="1474" w:author="ZTE-Ma Zhifeng" w:date="2023-07-28T16:55:00Z"/>
                <w:lang w:eastAsia="fi-FI"/>
              </w:rPr>
            </w:pPr>
            <w:ins w:id="1475" w:author="ZTE-Ma Zhifeng" w:date="2023-07-28T16:55:00Z">
              <w:r w:rsidRPr="00EF5447">
                <w:rPr>
                  <w:lang w:eastAsia="fi-FI"/>
                </w:rPr>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CCD4EC" w14:textId="77777777" w:rsidR="002375CA" w:rsidRPr="00EF5447" w:rsidRDefault="002375CA" w:rsidP="003A2685">
            <w:pPr>
              <w:pStyle w:val="TAC"/>
              <w:rPr>
                <w:ins w:id="1476" w:author="ZTE-Ma Zhifeng" w:date="2023-07-28T16:55:00Z"/>
                <w:lang w:eastAsia="fi-FI"/>
              </w:rPr>
            </w:pPr>
            <w:ins w:id="1477" w:author="ZTE-Ma Zhifeng" w:date="2023-07-28T16:55:00Z">
              <w:r w:rsidRPr="00EF5447">
                <w:rPr>
                  <w:lang w:eastAsia="fi-FI"/>
                </w:rPr>
                <w:t>DC_2A_n261A</w:t>
              </w:r>
            </w:ins>
          </w:p>
          <w:p w14:paraId="221142B2" w14:textId="77777777" w:rsidR="002375CA" w:rsidRDefault="002375CA" w:rsidP="003A2685">
            <w:pPr>
              <w:pStyle w:val="TAC"/>
              <w:rPr>
                <w:ins w:id="1478" w:author="ZTE-Ma Zhifeng" w:date="2023-07-28T16:55:00Z"/>
                <w:lang w:eastAsia="fi-FI"/>
              </w:rPr>
            </w:pPr>
            <w:ins w:id="1479" w:author="ZTE-Ma Zhifeng" w:date="2023-07-28T16:55:00Z">
              <w:r w:rsidRPr="00EF5447">
                <w:rPr>
                  <w:lang w:eastAsia="fi-FI"/>
                </w:rPr>
                <w:t>DC_66A_n261A</w:t>
              </w:r>
            </w:ins>
          </w:p>
          <w:p w14:paraId="0B385BCB" w14:textId="77777777" w:rsidR="002375CA" w:rsidRPr="00EF5447" w:rsidRDefault="002375CA" w:rsidP="003A2685">
            <w:pPr>
              <w:pStyle w:val="TAC"/>
              <w:rPr>
                <w:ins w:id="1480" w:author="ZTE-Ma Zhifeng" w:date="2023-07-28T16:55:00Z"/>
                <w:lang w:eastAsia="fi-FI"/>
              </w:rPr>
            </w:pPr>
            <w:ins w:id="1481" w:author="ZTE-Ma Zhifeng" w:date="2023-07-28T16:55:00Z">
              <w:r w:rsidRPr="00EF5447">
                <w:rPr>
                  <w:lang w:eastAsia="fi-FI"/>
                </w:rPr>
                <w:t>DC_2A_n261G</w:t>
              </w:r>
            </w:ins>
          </w:p>
          <w:p w14:paraId="0C2625E9" w14:textId="77777777" w:rsidR="002375CA" w:rsidRDefault="002375CA" w:rsidP="003A2685">
            <w:pPr>
              <w:pStyle w:val="TAC"/>
              <w:rPr>
                <w:ins w:id="1482" w:author="ZTE-Ma Zhifeng" w:date="2023-07-28T16:55:00Z"/>
                <w:lang w:eastAsia="fi-FI"/>
              </w:rPr>
            </w:pPr>
            <w:ins w:id="1483" w:author="ZTE-Ma Zhifeng" w:date="2023-07-28T16:55:00Z">
              <w:r w:rsidRPr="00EF5447">
                <w:rPr>
                  <w:lang w:eastAsia="fi-FI"/>
                </w:rPr>
                <w:t>DC_66A_n261G</w:t>
              </w:r>
            </w:ins>
          </w:p>
          <w:p w14:paraId="2E8900BC" w14:textId="77777777" w:rsidR="002375CA" w:rsidRPr="00EF5447" w:rsidRDefault="002375CA" w:rsidP="003A2685">
            <w:pPr>
              <w:pStyle w:val="TAC"/>
              <w:rPr>
                <w:ins w:id="1484" w:author="ZTE-Ma Zhifeng" w:date="2023-07-28T16:55:00Z"/>
                <w:lang w:eastAsia="fi-FI"/>
              </w:rPr>
            </w:pPr>
            <w:ins w:id="1485" w:author="ZTE-Ma Zhifeng" w:date="2023-07-28T16:55:00Z">
              <w:r w:rsidRPr="00EF5447">
                <w:rPr>
                  <w:lang w:eastAsia="fi-FI"/>
                </w:rPr>
                <w:t>DC_2A_n261H</w:t>
              </w:r>
            </w:ins>
          </w:p>
          <w:p w14:paraId="58EE02C3" w14:textId="77777777" w:rsidR="002375CA" w:rsidRDefault="002375CA" w:rsidP="003A2685">
            <w:pPr>
              <w:pStyle w:val="TAC"/>
              <w:rPr>
                <w:ins w:id="1486" w:author="ZTE-Ma Zhifeng" w:date="2023-07-28T16:55:00Z"/>
                <w:lang w:eastAsia="fi-FI"/>
              </w:rPr>
            </w:pPr>
            <w:ins w:id="1487" w:author="ZTE-Ma Zhifeng" w:date="2023-07-28T16:55:00Z">
              <w:r w:rsidRPr="00EF5447">
                <w:rPr>
                  <w:lang w:eastAsia="fi-FI"/>
                </w:rPr>
                <w:t>DC_66A_n261H</w:t>
              </w:r>
            </w:ins>
          </w:p>
          <w:p w14:paraId="3DECE435" w14:textId="77777777" w:rsidR="002375CA" w:rsidRPr="00EF5447" w:rsidRDefault="002375CA" w:rsidP="003A2685">
            <w:pPr>
              <w:pStyle w:val="TAC"/>
              <w:rPr>
                <w:ins w:id="1488" w:author="ZTE-Ma Zhifeng" w:date="2023-07-28T16:55:00Z"/>
                <w:lang w:eastAsia="fi-FI"/>
              </w:rPr>
            </w:pPr>
            <w:ins w:id="1489" w:author="ZTE-Ma Zhifeng" w:date="2023-07-28T16:55:00Z">
              <w:r w:rsidRPr="00EF5447">
                <w:rPr>
                  <w:lang w:eastAsia="fi-FI"/>
                </w:rPr>
                <w:t>DC_2A_n261I</w:t>
              </w:r>
            </w:ins>
          </w:p>
          <w:p w14:paraId="43FB9846" w14:textId="77777777" w:rsidR="002375CA" w:rsidRPr="00EF5447" w:rsidRDefault="002375CA" w:rsidP="003A2685">
            <w:pPr>
              <w:pStyle w:val="TAC"/>
              <w:rPr>
                <w:ins w:id="1490" w:author="ZTE-Ma Zhifeng" w:date="2023-07-28T16:55:00Z"/>
                <w:lang w:eastAsia="fi-FI"/>
              </w:rPr>
            </w:pPr>
            <w:ins w:id="1491" w:author="ZTE-Ma Zhifeng" w:date="2023-07-28T16:55:00Z">
              <w:r w:rsidRPr="00EF5447">
                <w:rPr>
                  <w:lang w:eastAsia="fi-FI"/>
                </w:rPr>
                <w:t>DC_66A_n261I</w:t>
              </w:r>
            </w:ins>
          </w:p>
        </w:tc>
      </w:tr>
      <w:tr w:rsidR="002375CA" w:rsidRPr="00B1225D" w14:paraId="1BB5CD1E" w14:textId="77777777" w:rsidTr="003A2685">
        <w:trPr>
          <w:trHeight w:val="187"/>
          <w:jc w:val="center"/>
          <w:ins w:id="1492"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B98AAA" w14:textId="77777777" w:rsidR="002375CA" w:rsidRPr="00EF5447" w:rsidRDefault="002375CA" w:rsidP="003A2685">
            <w:pPr>
              <w:pStyle w:val="TAC"/>
              <w:rPr>
                <w:ins w:id="1493" w:author="ZTE-Ma Zhifeng" w:date="2023-07-28T16:55:00Z"/>
                <w:lang w:eastAsia="fi-FI"/>
              </w:rPr>
            </w:pPr>
            <w:ins w:id="1494" w:author="ZTE-Ma Zhifeng" w:date="2023-07-28T16:55:00Z">
              <w:r w:rsidRPr="00EF5447">
                <w:rPr>
                  <w:lang w:eastAsia="fi-FI"/>
                </w:rPr>
                <w:t>DC_2A-2A-66A_n261A</w:t>
              </w:r>
            </w:ins>
          </w:p>
          <w:p w14:paraId="5309949E" w14:textId="77777777" w:rsidR="002375CA" w:rsidRPr="00EF5447" w:rsidRDefault="002375CA" w:rsidP="003A2685">
            <w:pPr>
              <w:pStyle w:val="TAC"/>
              <w:rPr>
                <w:ins w:id="1495" w:author="ZTE-Ma Zhifeng" w:date="2023-07-28T16:55:00Z"/>
                <w:lang w:eastAsia="fi-FI"/>
              </w:rPr>
            </w:pPr>
            <w:ins w:id="1496" w:author="ZTE-Ma Zhifeng" w:date="2023-07-28T16:55:00Z">
              <w:r w:rsidRPr="00EF5447">
                <w:rPr>
                  <w:lang w:eastAsia="fi-FI"/>
                </w:rPr>
                <w:t>DC_2A-2A-66A_n261</w:t>
              </w:r>
              <w:r>
                <w:rPr>
                  <w:lang w:eastAsia="fi-FI"/>
                </w:rPr>
                <w:t>G</w:t>
              </w:r>
            </w:ins>
          </w:p>
          <w:p w14:paraId="31974ACA" w14:textId="77777777" w:rsidR="002375CA" w:rsidRPr="00EF5447" w:rsidRDefault="002375CA" w:rsidP="003A2685">
            <w:pPr>
              <w:pStyle w:val="TAC"/>
              <w:rPr>
                <w:ins w:id="1497" w:author="ZTE-Ma Zhifeng" w:date="2023-07-28T16:55:00Z"/>
                <w:lang w:eastAsia="fi-FI"/>
              </w:rPr>
            </w:pPr>
            <w:ins w:id="1498" w:author="ZTE-Ma Zhifeng" w:date="2023-07-28T16:55:00Z">
              <w:r w:rsidRPr="00EF5447">
                <w:rPr>
                  <w:lang w:eastAsia="fi-FI"/>
                </w:rPr>
                <w:t>DC_2A-2A-66A_n261</w:t>
              </w:r>
              <w:r>
                <w:rPr>
                  <w:lang w:eastAsia="fi-FI"/>
                </w:rPr>
                <w:t>H</w:t>
              </w:r>
            </w:ins>
          </w:p>
          <w:p w14:paraId="141CF59C" w14:textId="77777777" w:rsidR="002375CA" w:rsidRPr="00EF5447" w:rsidRDefault="002375CA" w:rsidP="003A2685">
            <w:pPr>
              <w:pStyle w:val="TAC"/>
              <w:rPr>
                <w:ins w:id="1499" w:author="ZTE-Ma Zhifeng" w:date="2023-07-28T16:55:00Z"/>
                <w:lang w:eastAsia="fi-FI"/>
              </w:rPr>
            </w:pPr>
            <w:ins w:id="1500" w:author="ZTE-Ma Zhifeng" w:date="2023-07-28T16:55:00Z">
              <w:r w:rsidRPr="00EF5447">
                <w:rPr>
                  <w:lang w:eastAsia="fi-FI"/>
                </w:rPr>
                <w:t>DC_2A-2A-66A_n261I</w:t>
              </w:r>
            </w:ins>
          </w:p>
          <w:p w14:paraId="36072D6D" w14:textId="77777777" w:rsidR="002375CA" w:rsidRPr="00EF5447" w:rsidRDefault="002375CA" w:rsidP="003A2685">
            <w:pPr>
              <w:pStyle w:val="TAC"/>
              <w:rPr>
                <w:ins w:id="1501" w:author="ZTE-Ma Zhifeng" w:date="2023-07-28T16:55:00Z"/>
                <w:lang w:eastAsia="fi-FI"/>
              </w:rPr>
            </w:pPr>
            <w:ins w:id="1502" w:author="ZTE-Ma Zhifeng" w:date="2023-07-28T16:55:00Z">
              <w:r w:rsidRPr="00EF5447">
                <w:rPr>
                  <w:lang w:eastAsia="fi-FI"/>
                </w:rPr>
                <w:t>DC_2A-2A-66A_n261</w:t>
              </w:r>
              <w:r>
                <w:rPr>
                  <w:lang w:eastAsia="fi-FI"/>
                </w:rPr>
                <w:t>J</w:t>
              </w:r>
            </w:ins>
          </w:p>
          <w:p w14:paraId="4C667A93" w14:textId="77777777" w:rsidR="002375CA" w:rsidRPr="00EF5447" w:rsidRDefault="002375CA" w:rsidP="003A2685">
            <w:pPr>
              <w:pStyle w:val="TAC"/>
              <w:rPr>
                <w:ins w:id="1503" w:author="ZTE-Ma Zhifeng" w:date="2023-07-28T16:55:00Z"/>
                <w:lang w:eastAsia="fi-FI"/>
              </w:rPr>
            </w:pPr>
            <w:ins w:id="1504" w:author="ZTE-Ma Zhifeng" w:date="2023-07-28T16:55:00Z">
              <w:r w:rsidRPr="00EF5447">
                <w:rPr>
                  <w:lang w:eastAsia="fi-FI"/>
                </w:rPr>
                <w:t>DC_2A-2A-66A_n261</w:t>
              </w:r>
              <w:r>
                <w:rPr>
                  <w:lang w:eastAsia="fi-FI"/>
                </w:rPr>
                <w:t>K</w:t>
              </w:r>
            </w:ins>
          </w:p>
          <w:p w14:paraId="12793A4A" w14:textId="77777777" w:rsidR="002375CA" w:rsidRPr="00EF5447" w:rsidRDefault="002375CA" w:rsidP="003A2685">
            <w:pPr>
              <w:pStyle w:val="TAC"/>
              <w:rPr>
                <w:ins w:id="1505" w:author="ZTE-Ma Zhifeng" w:date="2023-07-28T16:55:00Z"/>
                <w:lang w:eastAsia="fi-FI"/>
              </w:rPr>
            </w:pPr>
            <w:ins w:id="1506" w:author="ZTE-Ma Zhifeng" w:date="2023-07-28T16:55:00Z">
              <w:r w:rsidRPr="00EF5447">
                <w:rPr>
                  <w:lang w:eastAsia="fi-FI"/>
                </w:rPr>
                <w:t>DC_2A-2A-66A_n261</w:t>
              </w:r>
              <w:r>
                <w:rPr>
                  <w:lang w:eastAsia="fi-FI"/>
                </w:rPr>
                <w:t>L</w:t>
              </w:r>
            </w:ins>
          </w:p>
          <w:p w14:paraId="4FBDD70A" w14:textId="77777777" w:rsidR="002375CA" w:rsidRDefault="002375CA" w:rsidP="003A2685">
            <w:pPr>
              <w:pStyle w:val="TAC"/>
              <w:rPr>
                <w:ins w:id="1507" w:author="ZTE-Ma Zhifeng" w:date="2023-07-28T16:55:00Z"/>
                <w:lang w:eastAsia="fi-FI"/>
              </w:rPr>
            </w:pPr>
            <w:ins w:id="1508" w:author="ZTE-Ma Zhifeng" w:date="2023-07-28T16:55:00Z">
              <w:r w:rsidRPr="00EF5447">
                <w:rPr>
                  <w:lang w:eastAsia="fi-FI"/>
                </w:rPr>
                <w:t>DC_2A-2A-66A_n261M</w:t>
              </w:r>
            </w:ins>
          </w:p>
          <w:p w14:paraId="40EF7047" w14:textId="77777777" w:rsidR="002375CA" w:rsidRPr="00EF5447" w:rsidRDefault="002375CA" w:rsidP="003A2685">
            <w:pPr>
              <w:pStyle w:val="TAC"/>
              <w:rPr>
                <w:ins w:id="1509" w:author="ZTE-Ma Zhifeng" w:date="2023-07-28T16:55:00Z"/>
                <w:lang w:eastAsia="fi-FI"/>
              </w:rPr>
            </w:pPr>
            <w:ins w:id="1510" w:author="ZTE-Ma Zhifeng" w:date="2023-07-28T16:55:00Z">
              <w:r w:rsidRPr="00EF5447">
                <w:rPr>
                  <w:lang w:eastAsia="fi-FI"/>
                </w:rPr>
                <w:t>DC_2A-66A-66A_n261A</w:t>
              </w:r>
            </w:ins>
          </w:p>
          <w:p w14:paraId="3CB31EDF" w14:textId="77777777" w:rsidR="002375CA" w:rsidRPr="00EF5447" w:rsidRDefault="002375CA" w:rsidP="003A2685">
            <w:pPr>
              <w:pStyle w:val="TAC"/>
              <w:rPr>
                <w:ins w:id="1511" w:author="ZTE-Ma Zhifeng" w:date="2023-07-28T16:55:00Z"/>
                <w:lang w:eastAsia="fi-FI"/>
              </w:rPr>
            </w:pPr>
            <w:ins w:id="1512" w:author="ZTE-Ma Zhifeng" w:date="2023-07-28T16:55:00Z">
              <w:r w:rsidRPr="00EF5447">
                <w:rPr>
                  <w:lang w:eastAsia="fi-FI"/>
                </w:rPr>
                <w:t>DC_2A-66A-66A_n261</w:t>
              </w:r>
              <w:r>
                <w:rPr>
                  <w:lang w:eastAsia="fi-FI"/>
                </w:rPr>
                <w:t>G</w:t>
              </w:r>
            </w:ins>
          </w:p>
          <w:p w14:paraId="3EB42B00" w14:textId="77777777" w:rsidR="002375CA" w:rsidRPr="00EF5447" w:rsidRDefault="002375CA" w:rsidP="003A2685">
            <w:pPr>
              <w:pStyle w:val="TAC"/>
              <w:rPr>
                <w:ins w:id="1513" w:author="ZTE-Ma Zhifeng" w:date="2023-07-28T16:55:00Z"/>
                <w:lang w:eastAsia="fi-FI"/>
              </w:rPr>
            </w:pPr>
            <w:ins w:id="1514" w:author="ZTE-Ma Zhifeng" w:date="2023-07-28T16:55:00Z">
              <w:r w:rsidRPr="00EF5447">
                <w:rPr>
                  <w:lang w:eastAsia="fi-FI"/>
                </w:rPr>
                <w:t>DC_2A-66A-66A_n261</w:t>
              </w:r>
              <w:r>
                <w:rPr>
                  <w:lang w:eastAsia="fi-FI"/>
                </w:rPr>
                <w:t>H</w:t>
              </w:r>
            </w:ins>
          </w:p>
          <w:p w14:paraId="20E27E9C" w14:textId="77777777" w:rsidR="002375CA" w:rsidRPr="00EF5447" w:rsidRDefault="002375CA" w:rsidP="003A2685">
            <w:pPr>
              <w:pStyle w:val="TAC"/>
              <w:rPr>
                <w:ins w:id="1515" w:author="ZTE-Ma Zhifeng" w:date="2023-07-28T16:55:00Z"/>
                <w:lang w:eastAsia="fi-FI"/>
              </w:rPr>
            </w:pPr>
            <w:ins w:id="1516" w:author="ZTE-Ma Zhifeng" w:date="2023-07-28T16:55:00Z">
              <w:r w:rsidRPr="00EF5447">
                <w:rPr>
                  <w:lang w:eastAsia="fi-FI"/>
                </w:rPr>
                <w:t>DC_2A-66A-66A_n261I</w:t>
              </w:r>
            </w:ins>
          </w:p>
          <w:p w14:paraId="2C1FF7D2" w14:textId="77777777" w:rsidR="002375CA" w:rsidRPr="00EF5447" w:rsidRDefault="002375CA" w:rsidP="003A2685">
            <w:pPr>
              <w:pStyle w:val="TAC"/>
              <w:rPr>
                <w:ins w:id="1517" w:author="ZTE-Ma Zhifeng" w:date="2023-07-28T16:55:00Z"/>
                <w:lang w:eastAsia="fi-FI"/>
              </w:rPr>
            </w:pPr>
            <w:ins w:id="1518" w:author="ZTE-Ma Zhifeng" w:date="2023-07-28T16:55:00Z">
              <w:r w:rsidRPr="00EF5447">
                <w:rPr>
                  <w:lang w:eastAsia="fi-FI"/>
                </w:rPr>
                <w:t>DC_2A-66A-66A_n261J</w:t>
              </w:r>
            </w:ins>
          </w:p>
          <w:p w14:paraId="61730243" w14:textId="77777777" w:rsidR="002375CA" w:rsidRPr="00EF5447" w:rsidRDefault="002375CA" w:rsidP="003A2685">
            <w:pPr>
              <w:pStyle w:val="TAC"/>
              <w:rPr>
                <w:ins w:id="1519" w:author="ZTE-Ma Zhifeng" w:date="2023-07-28T16:55:00Z"/>
                <w:lang w:eastAsia="fi-FI"/>
              </w:rPr>
            </w:pPr>
            <w:ins w:id="1520" w:author="ZTE-Ma Zhifeng" w:date="2023-07-28T16:55:00Z">
              <w:r w:rsidRPr="00EF5447">
                <w:rPr>
                  <w:lang w:eastAsia="fi-FI"/>
                </w:rPr>
                <w:t>DC_2A-66A-66A_n261K</w:t>
              </w:r>
            </w:ins>
          </w:p>
          <w:p w14:paraId="142AAF6A" w14:textId="77777777" w:rsidR="002375CA" w:rsidRPr="00EF5447" w:rsidRDefault="002375CA" w:rsidP="003A2685">
            <w:pPr>
              <w:pStyle w:val="TAC"/>
              <w:rPr>
                <w:ins w:id="1521" w:author="ZTE-Ma Zhifeng" w:date="2023-07-28T16:55:00Z"/>
                <w:lang w:eastAsia="fi-FI"/>
              </w:rPr>
            </w:pPr>
            <w:ins w:id="1522" w:author="ZTE-Ma Zhifeng" w:date="2023-07-28T16:55:00Z">
              <w:r w:rsidRPr="00EF5447">
                <w:rPr>
                  <w:lang w:eastAsia="fi-FI"/>
                </w:rPr>
                <w:t>DC_2A-66A-66A_n261L</w:t>
              </w:r>
            </w:ins>
          </w:p>
          <w:p w14:paraId="44983EA3" w14:textId="77777777" w:rsidR="002375CA" w:rsidRPr="00EF5447" w:rsidRDefault="002375CA" w:rsidP="003A2685">
            <w:pPr>
              <w:pStyle w:val="TAC"/>
              <w:rPr>
                <w:ins w:id="1523" w:author="ZTE-Ma Zhifeng" w:date="2023-07-28T16:55:00Z"/>
                <w:lang w:eastAsia="fi-FI"/>
              </w:rPr>
            </w:pPr>
            <w:ins w:id="1524" w:author="ZTE-Ma Zhifeng" w:date="2023-07-28T16:55:00Z">
              <w:r w:rsidRPr="00EF5447">
                <w:rPr>
                  <w:lang w:eastAsia="fi-FI"/>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A7D7D9" w14:textId="77777777" w:rsidR="002375CA" w:rsidRPr="00EF5447" w:rsidRDefault="002375CA" w:rsidP="003A2685">
            <w:pPr>
              <w:pStyle w:val="TAC"/>
              <w:rPr>
                <w:ins w:id="1525" w:author="ZTE-Ma Zhifeng" w:date="2023-07-28T16:55:00Z"/>
                <w:lang w:eastAsia="fi-FI"/>
              </w:rPr>
            </w:pPr>
            <w:ins w:id="1526" w:author="ZTE-Ma Zhifeng" w:date="2023-07-28T16:55:00Z">
              <w:r w:rsidRPr="00EF5447">
                <w:rPr>
                  <w:lang w:eastAsia="fi-FI"/>
                </w:rPr>
                <w:t>DC_2A_n261A</w:t>
              </w:r>
            </w:ins>
          </w:p>
          <w:p w14:paraId="05105124" w14:textId="77777777" w:rsidR="002375CA" w:rsidRDefault="002375CA" w:rsidP="003A2685">
            <w:pPr>
              <w:pStyle w:val="TAC"/>
              <w:rPr>
                <w:ins w:id="1527" w:author="ZTE-Ma Zhifeng" w:date="2023-07-28T16:55:00Z"/>
                <w:lang w:eastAsia="fi-FI"/>
              </w:rPr>
            </w:pPr>
            <w:ins w:id="1528" w:author="ZTE-Ma Zhifeng" w:date="2023-07-28T16:55:00Z">
              <w:r w:rsidRPr="00EF5447">
                <w:rPr>
                  <w:lang w:eastAsia="fi-FI"/>
                </w:rPr>
                <w:t>DC_66A_n261A</w:t>
              </w:r>
            </w:ins>
          </w:p>
          <w:p w14:paraId="5E05731F" w14:textId="77777777" w:rsidR="002375CA" w:rsidRPr="00EF5447" w:rsidRDefault="002375CA" w:rsidP="003A2685">
            <w:pPr>
              <w:pStyle w:val="TAC"/>
              <w:rPr>
                <w:ins w:id="1529" w:author="ZTE-Ma Zhifeng" w:date="2023-07-28T16:55:00Z"/>
                <w:lang w:eastAsia="fi-FI"/>
              </w:rPr>
            </w:pPr>
            <w:ins w:id="1530" w:author="ZTE-Ma Zhifeng" w:date="2023-07-28T16:55:00Z">
              <w:r w:rsidRPr="00EF5447">
                <w:rPr>
                  <w:lang w:eastAsia="fi-FI"/>
                </w:rPr>
                <w:t>DC_2A_n261G</w:t>
              </w:r>
            </w:ins>
          </w:p>
          <w:p w14:paraId="121E4A13" w14:textId="77777777" w:rsidR="002375CA" w:rsidRDefault="002375CA" w:rsidP="003A2685">
            <w:pPr>
              <w:pStyle w:val="TAC"/>
              <w:rPr>
                <w:ins w:id="1531" w:author="ZTE-Ma Zhifeng" w:date="2023-07-28T16:55:00Z"/>
                <w:lang w:eastAsia="fi-FI"/>
              </w:rPr>
            </w:pPr>
            <w:ins w:id="1532" w:author="ZTE-Ma Zhifeng" w:date="2023-07-28T16:55:00Z">
              <w:r w:rsidRPr="00EF5447">
                <w:rPr>
                  <w:lang w:eastAsia="fi-FI"/>
                </w:rPr>
                <w:t>DC_66A_n261G</w:t>
              </w:r>
            </w:ins>
          </w:p>
          <w:p w14:paraId="2F0C7E44" w14:textId="77777777" w:rsidR="002375CA" w:rsidRPr="00EF5447" w:rsidRDefault="002375CA" w:rsidP="003A2685">
            <w:pPr>
              <w:pStyle w:val="TAC"/>
              <w:rPr>
                <w:ins w:id="1533" w:author="ZTE-Ma Zhifeng" w:date="2023-07-28T16:55:00Z"/>
                <w:lang w:eastAsia="fi-FI"/>
              </w:rPr>
            </w:pPr>
            <w:ins w:id="1534" w:author="ZTE-Ma Zhifeng" w:date="2023-07-28T16:55:00Z">
              <w:r w:rsidRPr="00EF5447">
                <w:rPr>
                  <w:lang w:eastAsia="fi-FI"/>
                </w:rPr>
                <w:t>DC_2A_n261H</w:t>
              </w:r>
            </w:ins>
          </w:p>
          <w:p w14:paraId="0D54B57F" w14:textId="77777777" w:rsidR="002375CA" w:rsidRDefault="002375CA" w:rsidP="003A2685">
            <w:pPr>
              <w:pStyle w:val="TAC"/>
              <w:rPr>
                <w:ins w:id="1535" w:author="ZTE-Ma Zhifeng" w:date="2023-07-28T16:55:00Z"/>
                <w:lang w:eastAsia="fi-FI"/>
              </w:rPr>
            </w:pPr>
            <w:ins w:id="1536" w:author="ZTE-Ma Zhifeng" w:date="2023-07-28T16:55:00Z">
              <w:r w:rsidRPr="00EF5447">
                <w:rPr>
                  <w:lang w:eastAsia="fi-FI"/>
                </w:rPr>
                <w:t>DC_66A_n261H</w:t>
              </w:r>
            </w:ins>
          </w:p>
          <w:p w14:paraId="05C384DC" w14:textId="77777777" w:rsidR="002375CA" w:rsidRPr="00EF5447" w:rsidRDefault="002375CA" w:rsidP="003A2685">
            <w:pPr>
              <w:pStyle w:val="TAC"/>
              <w:rPr>
                <w:ins w:id="1537" w:author="ZTE-Ma Zhifeng" w:date="2023-07-28T16:55:00Z"/>
                <w:lang w:eastAsia="fi-FI"/>
              </w:rPr>
            </w:pPr>
            <w:ins w:id="1538" w:author="ZTE-Ma Zhifeng" w:date="2023-07-28T16:55:00Z">
              <w:r w:rsidRPr="00EF5447">
                <w:rPr>
                  <w:lang w:eastAsia="fi-FI"/>
                </w:rPr>
                <w:t>DC_2A_n261I</w:t>
              </w:r>
            </w:ins>
          </w:p>
          <w:p w14:paraId="38CC967B" w14:textId="77777777" w:rsidR="002375CA" w:rsidRPr="00EF5447" w:rsidRDefault="002375CA" w:rsidP="003A2685">
            <w:pPr>
              <w:pStyle w:val="TAC"/>
              <w:rPr>
                <w:ins w:id="1539" w:author="ZTE-Ma Zhifeng" w:date="2023-07-28T16:55:00Z"/>
                <w:lang w:eastAsia="fi-FI"/>
              </w:rPr>
            </w:pPr>
            <w:ins w:id="1540" w:author="ZTE-Ma Zhifeng" w:date="2023-07-28T16:55:00Z">
              <w:r w:rsidRPr="00EF5447">
                <w:rPr>
                  <w:lang w:eastAsia="fi-FI"/>
                </w:rPr>
                <w:t>DC_66A_n261I</w:t>
              </w:r>
            </w:ins>
          </w:p>
        </w:tc>
      </w:tr>
    </w:tbl>
    <w:p w14:paraId="288AC8F9" w14:textId="77777777" w:rsidR="002375CA" w:rsidRDefault="002375CA" w:rsidP="002375CA">
      <w:pPr>
        <w:rPr>
          <w:ins w:id="1541" w:author="ZTE-Ma Zhifeng" w:date="2023-07-28T16:55:00Z"/>
        </w:rPr>
      </w:pPr>
      <w:ins w:id="1542" w:author="ZTE-Ma Zhifeng" w:date="2023-07-28T16:55:00Z">
        <w:r>
          <w:t>In this case, the configurations DC_2-66_n261, DC_2-2-66_n261 and DC_2-66-66_n261 are not common band combinations. They should be re-grouped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375CA" w:rsidRPr="00EF5447" w14:paraId="4DA55491" w14:textId="77777777" w:rsidTr="003A2685">
        <w:trPr>
          <w:trHeight w:val="187"/>
          <w:jc w:val="center"/>
          <w:ins w:id="1543"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CC076" w14:textId="77777777" w:rsidR="002375CA" w:rsidRPr="00EF5447" w:rsidRDefault="002375CA" w:rsidP="003A2685">
            <w:pPr>
              <w:pStyle w:val="TAH"/>
              <w:rPr>
                <w:ins w:id="1544" w:author="ZTE-Ma Zhifeng" w:date="2023-07-28T16:55:00Z"/>
                <w:lang w:eastAsia="fi-FI"/>
              </w:rPr>
            </w:pPr>
            <w:ins w:id="1545" w:author="ZTE-Ma Zhifeng" w:date="2023-07-28T16:55:00Z">
              <w:r w:rsidRPr="00EF5447">
                <w:rPr>
                  <w:lang w:eastAsia="fi-FI"/>
                </w:rPr>
                <w:t>EN-DC configuration</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05E0F" w14:textId="77777777" w:rsidR="002375CA" w:rsidRPr="00EF5447" w:rsidRDefault="002375CA" w:rsidP="003A2685">
            <w:pPr>
              <w:pStyle w:val="TAH"/>
              <w:rPr>
                <w:ins w:id="1546" w:author="ZTE-Ma Zhifeng" w:date="2023-07-28T16:55:00Z"/>
                <w:lang w:eastAsia="fi-FI"/>
              </w:rPr>
            </w:pPr>
            <w:ins w:id="1547" w:author="ZTE-Ma Zhifeng" w:date="2023-07-28T16:55:00Z">
              <w:r w:rsidRPr="00EF5447">
                <w:rPr>
                  <w:lang w:eastAsia="fi-FI"/>
                </w:rPr>
                <w:t>Uplink EN-DC configuration</w:t>
              </w:r>
            </w:ins>
          </w:p>
        </w:tc>
      </w:tr>
      <w:tr w:rsidR="002375CA" w:rsidRPr="00EF5447" w14:paraId="7D6811A8" w14:textId="77777777" w:rsidTr="003A2685">
        <w:trPr>
          <w:trHeight w:val="187"/>
          <w:jc w:val="center"/>
          <w:ins w:id="1548"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AA26E6" w14:textId="77777777" w:rsidR="002375CA" w:rsidRDefault="002375CA" w:rsidP="003A2685">
            <w:pPr>
              <w:pStyle w:val="TAC"/>
              <w:rPr>
                <w:ins w:id="1549" w:author="ZTE-Ma Zhifeng" w:date="2023-07-28T16:55:00Z"/>
              </w:rPr>
            </w:pPr>
            <w:ins w:id="1550" w:author="ZTE-Ma Zhifeng" w:date="2023-07-28T16:55:00Z">
              <w:r w:rsidRPr="00EF5447">
                <w:rPr>
                  <w:lang w:eastAsia="fi-FI"/>
                </w:rPr>
                <w:t>DC_2A-66A_n261A</w:t>
              </w:r>
            </w:ins>
          </w:p>
          <w:p w14:paraId="4CA338CB" w14:textId="77777777" w:rsidR="002375CA" w:rsidRPr="00EF5447" w:rsidRDefault="002375CA" w:rsidP="003A2685">
            <w:pPr>
              <w:pStyle w:val="TAC"/>
              <w:rPr>
                <w:ins w:id="1551" w:author="ZTE-Ma Zhifeng" w:date="2023-07-28T16:55:00Z"/>
              </w:rPr>
            </w:pPr>
            <w:ins w:id="1552" w:author="ZTE-Ma Zhifeng" w:date="2023-07-28T16:55:00Z">
              <w:r w:rsidRPr="00EF5447">
                <w:t>DC_2A-66A_n261G</w:t>
              </w:r>
            </w:ins>
          </w:p>
          <w:p w14:paraId="2CC6AB86" w14:textId="77777777" w:rsidR="002375CA" w:rsidRPr="00EF5447" w:rsidRDefault="002375CA" w:rsidP="003A2685">
            <w:pPr>
              <w:pStyle w:val="TAC"/>
              <w:rPr>
                <w:ins w:id="1553" w:author="ZTE-Ma Zhifeng" w:date="2023-07-28T16:55:00Z"/>
              </w:rPr>
            </w:pPr>
            <w:ins w:id="1554" w:author="ZTE-Ma Zhifeng" w:date="2023-07-28T16:55:00Z">
              <w:r w:rsidRPr="00EF5447">
                <w:t>DC_2A-66A_n261H</w:t>
              </w:r>
            </w:ins>
          </w:p>
          <w:p w14:paraId="5CAEFD1C" w14:textId="77777777" w:rsidR="002375CA" w:rsidRPr="00EF5447" w:rsidRDefault="002375CA" w:rsidP="003A2685">
            <w:pPr>
              <w:pStyle w:val="TAC"/>
              <w:rPr>
                <w:ins w:id="1555" w:author="ZTE-Ma Zhifeng" w:date="2023-07-28T16:55:00Z"/>
              </w:rPr>
            </w:pPr>
            <w:ins w:id="1556" w:author="ZTE-Ma Zhifeng" w:date="2023-07-28T16:55:00Z">
              <w:r w:rsidRPr="00EF5447">
                <w:t>DC_2A-66A_n261I</w:t>
              </w:r>
            </w:ins>
          </w:p>
          <w:p w14:paraId="4030F550" w14:textId="77777777" w:rsidR="002375CA" w:rsidRPr="00EF5447" w:rsidRDefault="002375CA" w:rsidP="003A2685">
            <w:pPr>
              <w:pStyle w:val="TAC"/>
              <w:rPr>
                <w:ins w:id="1557" w:author="ZTE-Ma Zhifeng" w:date="2023-07-28T16:55:00Z"/>
              </w:rPr>
            </w:pPr>
            <w:ins w:id="1558" w:author="ZTE-Ma Zhifeng" w:date="2023-07-28T16:55:00Z">
              <w:r w:rsidRPr="00EF5447">
                <w:t>DC_2A-66A_n261J</w:t>
              </w:r>
            </w:ins>
          </w:p>
          <w:p w14:paraId="313FC53F" w14:textId="77777777" w:rsidR="002375CA" w:rsidRPr="00EF5447" w:rsidRDefault="002375CA" w:rsidP="003A2685">
            <w:pPr>
              <w:pStyle w:val="TAC"/>
              <w:rPr>
                <w:ins w:id="1559" w:author="ZTE-Ma Zhifeng" w:date="2023-07-28T16:55:00Z"/>
              </w:rPr>
            </w:pPr>
            <w:ins w:id="1560" w:author="ZTE-Ma Zhifeng" w:date="2023-07-28T16:55:00Z">
              <w:r w:rsidRPr="00EF5447">
                <w:t>DC_2A-66A_n261K</w:t>
              </w:r>
            </w:ins>
          </w:p>
          <w:p w14:paraId="767ECACA" w14:textId="77777777" w:rsidR="002375CA" w:rsidRPr="00EF5447" w:rsidRDefault="002375CA" w:rsidP="003A2685">
            <w:pPr>
              <w:pStyle w:val="TAC"/>
              <w:rPr>
                <w:ins w:id="1561" w:author="ZTE-Ma Zhifeng" w:date="2023-07-28T16:55:00Z"/>
              </w:rPr>
            </w:pPr>
            <w:ins w:id="1562" w:author="ZTE-Ma Zhifeng" w:date="2023-07-28T16:55:00Z">
              <w:r w:rsidRPr="00EF5447">
                <w:t>DC_2A-66A_n261L</w:t>
              </w:r>
            </w:ins>
          </w:p>
          <w:p w14:paraId="79369D77" w14:textId="77777777" w:rsidR="002375CA" w:rsidRPr="00EF5447" w:rsidRDefault="002375CA" w:rsidP="003A2685">
            <w:pPr>
              <w:pStyle w:val="TAC"/>
              <w:rPr>
                <w:ins w:id="1563" w:author="ZTE-Ma Zhifeng" w:date="2023-07-28T16:55:00Z"/>
                <w:lang w:eastAsia="fi-FI"/>
              </w:rPr>
            </w:pPr>
            <w:ins w:id="1564" w:author="ZTE-Ma Zhifeng" w:date="2023-07-28T16:55:00Z">
              <w:r w:rsidRPr="00EF5447">
                <w:t>DC_2A-66A_n261M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3E8A0" w14:textId="77777777" w:rsidR="002375CA" w:rsidRPr="00EF5447" w:rsidRDefault="002375CA" w:rsidP="003A2685">
            <w:pPr>
              <w:pStyle w:val="TAC"/>
              <w:rPr>
                <w:ins w:id="1565" w:author="ZTE-Ma Zhifeng" w:date="2023-07-28T16:55:00Z"/>
              </w:rPr>
            </w:pPr>
            <w:ins w:id="1566" w:author="ZTE-Ma Zhifeng" w:date="2023-07-28T16:55:00Z">
              <w:r w:rsidRPr="00EF5447">
                <w:t>DC_2A_n261A</w:t>
              </w:r>
            </w:ins>
          </w:p>
          <w:p w14:paraId="2B40087C" w14:textId="77777777" w:rsidR="002375CA" w:rsidRDefault="002375CA" w:rsidP="003A2685">
            <w:pPr>
              <w:pStyle w:val="TAC"/>
              <w:rPr>
                <w:ins w:id="1567" w:author="ZTE-Ma Zhifeng" w:date="2023-07-28T16:55:00Z"/>
              </w:rPr>
            </w:pPr>
            <w:ins w:id="1568" w:author="ZTE-Ma Zhifeng" w:date="2023-07-28T16:55:00Z">
              <w:r w:rsidRPr="00EF5447">
                <w:t>DC_66A_n261A</w:t>
              </w:r>
            </w:ins>
          </w:p>
          <w:p w14:paraId="52924607" w14:textId="77777777" w:rsidR="002375CA" w:rsidRPr="00EF5447" w:rsidRDefault="002375CA" w:rsidP="003A2685">
            <w:pPr>
              <w:pStyle w:val="TAC"/>
              <w:rPr>
                <w:ins w:id="1569" w:author="ZTE-Ma Zhifeng" w:date="2023-07-28T16:55:00Z"/>
              </w:rPr>
            </w:pPr>
            <w:ins w:id="1570" w:author="ZTE-Ma Zhifeng" w:date="2023-07-28T16:55:00Z">
              <w:r w:rsidRPr="00EF5447">
                <w:t>DC_2A_n261G</w:t>
              </w:r>
            </w:ins>
          </w:p>
          <w:p w14:paraId="5095513C" w14:textId="77777777" w:rsidR="002375CA" w:rsidRDefault="002375CA" w:rsidP="003A2685">
            <w:pPr>
              <w:pStyle w:val="TAC"/>
              <w:rPr>
                <w:ins w:id="1571" w:author="ZTE-Ma Zhifeng" w:date="2023-07-28T16:55:00Z"/>
              </w:rPr>
            </w:pPr>
            <w:ins w:id="1572" w:author="ZTE-Ma Zhifeng" w:date="2023-07-28T16:55:00Z">
              <w:r w:rsidRPr="00EF5447">
                <w:t>DC_66A_n261G</w:t>
              </w:r>
            </w:ins>
          </w:p>
          <w:p w14:paraId="0B5A4AB5" w14:textId="77777777" w:rsidR="002375CA" w:rsidRPr="00EF5447" w:rsidRDefault="002375CA" w:rsidP="003A2685">
            <w:pPr>
              <w:pStyle w:val="TAC"/>
              <w:rPr>
                <w:ins w:id="1573" w:author="ZTE-Ma Zhifeng" w:date="2023-07-28T16:55:00Z"/>
              </w:rPr>
            </w:pPr>
            <w:ins w:id="1574" w:author="ZTE-Ma Zhifeng" w:date="2023-07-28T16:55:00Z">
              <w:r w:rsidRPr="00EF5447">
                <w:t>DC_2A_n261H</w:t>
              </w:r>
            </w:ins>
          </w:p>
          <w:p w14:paraId="21F0C86A" w14:textId="77777777" w:rsidR="002375CA" w:rsidRDefault="002375CA" w:rsidP="003A2685">
            <w:pPr>
              <w:pStyle w:val="TAC"/>
              <w:rPr>
                <w:ins w:id="1575" w:author="ZTE-Ma Zhifeng" w:date="2023-07-28T16:55:00Z"/>
              </w:rPr>
            </w:pPr>
            <w:ins w:id="1576" w:author="ZTE-Ma Zhifeng" w:date="2023-07-28T16:55:00Z">
              <w:r w:rsidRPr="00EF5447">
                <w:t>DC_66A_n261H</w:t>
              </w:r>
            </w:ins>
          </w:p>
          <w:p w14:paraId="2D454900" w14:textId="77777777" w:rsidR="002375CA" w:rsidRPr="00EF5447" w:rsidRDefault="002375CA" w:rsidP="003A2685">
            <w:pPr>
              <w:pStyle w:val="TAC"/>
              <w:rPr>
                <w:ins w:id="1577" w:author="ZTE-Ma Zhifeng" w:date="2023-07-28T16:55:00Z"/>
              </w:rPr>
            </w:pPr>
            <w:ins w:id="1578" w:author="ZTE-Ma Zhifeng" w:date="2023-07-28T16:55:00Z">
              <w:r w:rsidRPr="00EF5447">
                <w:t>DC_2A_n261I</w:t>
              </w:r>
            </w:ins>
          </w:p>
          <w:p w14:paraId="560E4B35" w14:textId="77777777" w:rsidR="002375CA" w:rsidRPr="00EF5447" w:rsidRDefault="002375CA" w:rsidP="003A2685">
            <w:pPr>
              <w:pStyle w:val="TAC"/>
              <w:rPr>
                <w:ins w:id="1579" w:author="ZTE-Ma Zhifeng" w:date="2023-07-28T16:55:00Z"/>
                <w:lang w:eastAsia="fi-FI"/>
              </w:rPr>
            </w:pPr>
            <w:ins w:id="1580" w:author="ZTE-Ma Zhifeng" w:date="2023-07-28T16:55:00Z">
              <w:r w:rsidRPr="00EF5447">
                <w:t>DC_66A_n261I</w:t>
              </w:r>
            </w:ins>
          </w:p>
        </w:tc>
      </w:tr>
      <w:tr w:rsidR="002375CA" w:rsidRPr="00EF5447" w14:paraId="315288BD" w14:textId="77777777" w:rsidTr="003A2685">
        <w:trPr>
          <w:trHeight w:val="187"/>
          <w:jc w:val="center"/>
          <w:ins w:id="1581"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7A5F55" w14:textId="77777777" w:rsidR="002375CA" w:rsidRPr="00EF5447" w:rsidRDefault="002375CA" w:rsidP="003A2685">
            <w:pPr>
              <w:pStyle w:val="TAC"/>
              <w:rPr>
                <w:ins w:id="1582" w:author="ZTE-Ma Zhifeng" w:date="2023-07-28T16:55:00Z"/>
              </w:rPr>
            </w:pPr>
            <w:ins w:id="1583" w:author="ZTE-Ma Zhifeng" w:date="2023-07-28T16:55:00Z">
              <w:r w:rsidRPr="00EF5447">
                <w:t>DC_2A-2A-66A_n261A</w:t>
              </w:r>
            </w:ins>
          </w:p>
          <w:p w14:paraId="1DA7F8C0" w14:textId="77777777" w:rsidR="002375CA" w:rsidRPr="00EF5447" w:rsidRDefault="002375CA" w:rsidP="003A2685">
            <w:pPr>
              <w:pStyle w:val="TAC"/>
              <w:rPr>
                <w:ins w:id="1584" w:author="ZTE-Ma Zhifeng" w:date="2023-07-28T16:55:00Z"/>
              </w:rPr>
            </w:pPr>
            <w:ins w:id="1585" w:author="ZTE-Ma Zhifeng" w:date="2023-07-28T16:55:00Z">
              <w:r w:rsidRPr="00EF5447">
                <w:t>DC_2A-2A-66A_n261</w:t>
              </w:r>
              <w:r>
                <w:t>G</w:t>
              </w:r>
            </w:ins>
          </w:p>
          <w:p w14:paraId="4FFEB26B" w14:textId="77777777" w:rsidR="002375CA" w:rsidRPr="00EF5447" w:rsidRDefault="002375CA" w:rsidP="003A2685">
            <w:pPr>
              <w:pStyle w:val="TAC"/>
              <w:rPr>
                <w:ins w:id="1586" w:author="ZTE-Ma Zhifeng" w:date="2023-07-28T16:55:00Z"/>
              </w:rPr>
            </w:pPr>
            <w:ins w:id="1587" w:author="ZTE-Ma Zhifeng" w:date="2023-07-28T16:55:00Z">
              <w:r w:rsidRPr="00EF5447">
                <w:t>DC_2A-2A-66A_n261</w:t>
              </w:r>
              <w:r>
                <w:t>H</w:t>
              </w:r>
            </w:ins>
          </w:p>
          <w:p w14:paraId="790F9673" w14:textId="77777777" w:rsidR="002375CA" w:rsidRPr="00EF5447" w:rsidRDefault="002375CA" w:rsidP="003A2685">
            <w:pPr>
              <w:pStyle w:val="TAC"/>
              <w:rPr>
                <w:ins w:id="1588" w:author="ZTE-Ma Zhifeng" w:date="2023-07-28T16:55:00Z"/>
              </w:rPr>
            </w:pPr>
            <w:ins w:id="1589" w:author="ZTE-Ma Zhifeng" w:date="2023-07-28T16:55:00Z">
              <w:r w:rsidRPr="00EF5447">
                <w:t>DC_2A-2A-66A_n261I</w:t>
              </w:r>
            </w:ins>
          </w:p>
          <w:p w14:paraId="660BA2FA" w14:textId="77777777" w:rsidR="002375CA" w:rsidRPr="00EF5447" w:rsidRDefault="002375CA" w:rsidP="003A2685">
            <w:pPr>
              <w:pStyle w:val="TAC"/>
              <w:rPr>
                <w:ins w:id="1590" w:author="ZTE-Ma Zhifeng" w:date="2023-07-28T16:55:00Z"/>
              </w:rPr>
            </w:pPr>
            <w:ins w:id="1591" w:author="ZTE-Ma Zhifeng" w:date="2023-07-28T16:55:00Z">
              <w:r w:rsidRPr="00EF5447">
                <w:t>DC_2A-2A-66A_n261</w:t>
              </w:r>
              <w:r>
                <w:t>J</w:t>
              </w:r>
            </w:ins>
          </w:p>
          <w:p w14:paraId="67782B8E" w14:textId="77777777" w:rsidR="002375CA" w:rsidRPr="00EF5447" w:rsidRDefault="002375CA" w:rsidP="003A2685">
            <w:pPr>
              <w:pStyle w:val="TAC"/>
              <w:rPr>
                <w:ins w:id="1592" w:author="ZTE-Ma Zhifeng" w:date="2023-07-28T16:55:00Z"/>
              </w:rPr>
            </w:pPr>
            <w:ins w:id="1593" w:author="ZTE-Ma Zhifeng" w:date="2023-07-28T16:55:00Z">
              <w:r w:rsidRPr="00EF5447">
                <w:t>DC_2A-2A-66A_n261</w:t>
              </w:r>
              <w:r>
                <w:t>K</w:t>
              </w:r>
            </w:ins>
          </w:p>
          <w:p w14:paraId="082BE585" w14:textId="77777777" w:rsidR="002375CA" w:rsidRPr="00EF5447" w:rsidRDefault="002375CA" w:rsidP="003A2685">
            <w:pPr>
              <w:pStyle w:val="TAC"/>
              <w:rPr>
                <w:ins w:id="1594" w:author="ZTE-Ma Zhifeng" w:date="2023-07-28T16:55:00Z"/>
              </w:rPr>
            </w:pPr>
            <w:ins w:id="1595" w:author="ZTE-Ma Zhifeng" w:date="2023-07-28T16:55:00Z">
              <w:r w:rsidRPr="00EF5447">
                <w:t>DC_2A-2A-66A_n261</w:t>
              </w:r>
              <w:r>
                <w:t>L</w:t>
              </w:r>
            </w:ins>
          </w:p>
          <w:p w14:paraId="1710C742" w14:textId="77777777" w:rsidR="002375CA" w:rsidRPr="00EF5447" w:rsidRDefault="002375CA" w:rsidP="003A2685">
            <w:pPr>
              <w:pStyle w:val="TAC"/>
              <w:rPr>
                <w:ins w:id="1596" w:author="ZTE-Ma Zhifeng" w:date="2023-07-28T16:55:00Z"/>
                <w:lang w:eastAsia="fi-FI"/>
              </w:rPr>
            </w:pPr>
            <w:ins w:id="1597" w:author="ZTE-Ma Zhifeng" w:date="2023-07-28T16:55:00Z">
              <w:r w:rsidRPr="00EF5447">
                <w:t>DC_2A-2A-66A_n261M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B8DB55" w14:textId="77777777" w:rsidR="002375CA" w:rsidRPr="00EF5447" w:rsidRDefault="002375CA" w:rsidP="003A2685">
            <w:pPr>
              <w:pStyle w:val="TAC"/>
              <w:rPr>
                <w:ins w:id="1598" w:author="ZTE-Ma Zhifeng" w:date="2023-07-28T16:55:00Z"/>
              </w:rPr>
            </w:pPr>
            <w:ins w:id="1599" w:author="ZTE-Ma Zhifeng" w:date="2023-07-28T16:55:00Z">
              <w:r w:rsidRPr="00EF5447">
                <w:t>DC_2A_n261A</w:t>
              </w:r>
            </w:ins>
          </w:p>
          <w:p w14:paraId="43C33A19" w14:textId="77777777" w:rsidR="002375CA" w:rsidRDefault="002375CA" w:rsidP="003A2685">
            <w:pPr>
              <w:pStyle w:val="TAC"/>
              <w:rPr>
                <w:ins w:id="1600" w:author="ZTE-Ma Zhifeng" w:date="2023-07-28T16:55:00Z"/>
              </w:rPr>
            </w:pPr>
            <w:ins w:id="1601" w:author="ZTE-Ma Zhifeng" w:date="2023-07-28T16:55:00Z">
              <w:r w:rsidRPr="00EF5447">
                <w:t>DC_66A_n261A</w:t>
              </w:r>
            </w:ins>
          </w:p>
          <w:p w14:paraId="3398B26A" w14:textId="77777777" w:rsidR="002375CA" w:rsidRPr="00EF5447" w:rsidRDefault="002375CA" w:rsidP="003A2685">
            <w:pPr>
              <w:pStyle w:val="TAC"/>
              <w:rPr>
                <w:ins w:id="1602" w:author="ZTE-Ma Zhifeng" w:date="2023-07-28T16:55:00Z"/>
              </w:rPr>
            </w:pPr>
            <w:ins w:id="1603" w:author="ZTE-Ma Zhifeng" w:date="2023-07-28T16:55:00Z">
              <w:r w:rsidRPr="00EF5447">
                <w:t>DC_2A_n261G</w:t>
              </w:r>
            </w:ins>
          </w:p>
          <w:p w14:paraId="0401647A" w14:textId="77777777" w:rsidR="002375CA" w:rsidRDefault="002375CA" w:rsidP="003A2685">
            <w:pPr>
              <w:pStyle w:val="TAC"/>
              <w:rPr>
                <w:ins w:id="1604" w:author="ZTE-Ma Zhifeng" w:date="2023-07-28T16:55:00Z"/>
              </w:rPr>
            </w:pPr>
            <w:ins w:id="1605" w:author="ZTE-Ma Zhifeng" w:date="2023-07-28T16:55:00Z">
              <w:r w:rsidRPr="00EF5447">
                <w:t>DC_66A_n261G</w:t>
              </w:r>
            </w:ins>
          </w:p>
          <w:p w14:paraId="4478593D" w14:textId="77777777" w:rsidR="002375CA" w:rsidRPr="00EF5447" w:rsidRDefault="002375CA" w:rsidP="003A2685">
            <w:pPr>
              <w:pStyle w:val="TAC"/>
              <w:rPr>
                <w:ins w:id="1606" w:author="ZTE-Ma Zhifeng" w:date="2023-07-28T16:55:00Z"/>
              </w:rPr>
            </w:pPr>
            <w:ins w:id="1607" w:author="ZTE-Ma Zhifeng" w:date="2023-07-28T16:55:00Z">
              <w:r w:rsidRPr="00EF5447">
                <w:t>DC_2A_n261H</w:t>
              </w:r>
            </w:ins>
          </w:p>
          <w:p w14:paraId="5804467C" w14:textId="77777777" w:rsidR="002375CA" w:rsidRDefault="002375CA" w:rsidP="003A2685">
            <w:pPr>
              <w:pStyle w:val="TAC"/>
              <w:rPr>
                <w:ins w:id="1608" w:author="ZTE-Ma Zhifeng" w:date="2023-07-28T16:55:00Z"/>
              </w:rPr>
            </w:pPr>
            <w:ins w:id="1609" w:author="ZTE-Ma Zhifeng" w:date="2023-07-28T16:55:00Z">
              <w:r w:rsidRPr="00EF5447">
                <w:t>DC_66A_n261H</w:t>
              </w:r>
            </w:ins>
          </w:p>
          <w:p w14:paraId="3710EE45" w14:textId="77777777" w:rsidR="002375CA" w:rsidRPr="00EF5447" w:rsidRDefault="002375CA" w:rsidP="003A2685">
            <w:pPr>
              <w:pStyle w:val="TAC"/>
              <w:rPr>
                <w:ins w:id="1610" w:author="ZTE-Ma Zhifeng" w:date="2023-07-28T16:55:00Z"/>
              </w:rPr>
            </w:pPr>
            <w:ins w:id="1611" w:author="ZTE-Ma Zhifeng" w:date="2023-07-28T16:55:00Z">
              <w:r w:rsidRPr="00EF5447">
                <w:t>DC_2A_n261I</w:t>
              </w:r>
            </w:ins>
          </w:p>
          <w:p w14:paraId="1F91A423" w14:textId="77777777" w:rsidR="002375CA" w:rsidRPr="00EF5447" w:rsidRDefault="002375CA" w:rsidP="003A2685">
            <w:pPr>
              <w:pStyle w:val="TAC"/>
              <w:rPr>
                <w:ins w:id="1612" w:author="ZTE-Ma Zhifeng" w:date="2023-07-28T16:55:00Z"/>
              </w:rPr>
            </w:pPr>
            <w:ins w:id="1613" w:author="ZTE-Ma Zhifeng" w:date="2023-07-28T16:55:00Z">
              <w:r w:rsidRPr="00EF5447">
                <w:t>DC_66A_n261I</w:t>
              </w:r>
            </w:ins>
          </w:p>
        </w:tc>
      </w:tr>
      <w:tr w:rsidR="002375CA" w:rsidRPr="00EF5447" w14:paraId="75C87F3A" w14:textId="77777777" w:rsidTr="003A2685">
        <w:trPr>
          <w:trHeight w:val="187"/>
          <w:jc w:val="center"/>
          <w:ins w:id="1614" w:author="ZTE-Ma Zhifeng" w:date="2023-07-28T16: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549313" w14:textId="77777777" w:rsidR="002375CA" w:rsidRPr="00EF5447" w:rsidRDefault="002375CA" w:rsidP="003A2685">
            <w:pPr>
              <w:pStyle w:val="TAC"/>
              <w:rPr>
                <w:ins w:id="1615" w:author="ZTE-Ma Zhifeng" w:date="2023-07-28T16:55:00Z"/>
              </w:rPr>
            </w:pPr>
            <w:ins w:id="1616" w:author="ZTE-Ma Zhifeng" w:date="2023-07-28T16:55:00Z">
              <w:r w:rsidRPr="00EF5447">
                <w:t>DC_2A-66A-66A_n261A</w:t>
              </w:r>
            </w:ins>
          </w:p>
          <w:p w14:paraId="359B26A1" w14:textId="77777777" w:rsidR="002375CA" w:rsidRPr="00EF5447" w:rsidRDefault="002375CA" w:rsidP="003A2685">
            <w:pPr>
              <w:pStyle w:val="TAC"/>
              <w:rPr>
                <w:ins w:id="1617" w:author="ZTE-Ma Zhifeng" w:date="2023-07-28T16:55:00Z"/>
              </w:rPr>
            </w:pPr>
            <w:ins w:id="1618" w:author="ZTE-Ma Zhifeng" w:date="2023-07-28T16:55:00Z">
              <w:r w:rsidRPr="00EF5447">
                <w:t>DC_2A-66A-66A_n261</w:t>
              </w:r>
              <w:r>
                <w:t>G</w:t>
              </w:r>
            </w:ins>
          </w:p>
          <w:p w14:paraId="1C25C974" w14:textId="77777777" w:rsidR="002375CA" w:rsidRPr="00EF5447" w:rsidRDefault="002375CA" w:rsidP="003A2685">
            <w:pPr>
              <w:pStyle w:val="TAC"/>
              <w:rPr>
                <w:ins w:id="1619" w:author="ZTE-Ma Zhifeng" w:date="2023-07-28T16:55:00Z"/>
              </w:rPr>
            </w:pPr>
            <w:ins w:id="1620" w:author="ZTE-Ma Zhifeng" w:date="2023-07-28T16:55:00Z">
              <w:r w:rsidRPr="00EF5447">
                <w:t>DC_2A-66A-66A_n261</w:t>
              </w:r>
              <w:r>
                <w:t>H</w:t>
              </w:r>
            </w:ins>
          </w:p>
          <w:p w14:paraId="70AE2E3F" w14:textId="77777777" w:rsidR="002375CA" w:rsidRPr="00EF5447" w:rsidRDefault="002375CA" w:rsidP="003A2685">
            <w:pPr>
              <w:pStyle w:val="TAC"/>
              <w:rPr>
                <w:ins w:id="1621" w:author="ZTE-Ma Zhifeng" w:date="2023-07-28T16:55:00Z"/>
              </w:rPr>
            </w:pPr>
            <w:ins w:id="1622" w:author="ZTE-Ma Zhifeng" w:date="2023-07-28T16:55:00Z">
              <w:r w:rsidRPr="00EF5447">
                <w:t>DC_2A-66A-66A_n261I</w:t>
              </w:r>
            </w:ins>
          </w:p>
          <w:p w14:paraId="65310F2F" w14:textId="77777777" w:rsidR="002375CA" w:rsidRPr="00EF5447" w:rsidRDefault="002375CA" w:rsidP="003A2685">
            <w:pPr>
              <w:pStyle w:val="TAC"/>
              <w:rPr>
                <w:ins w:id="1623" w:author="ZTE-Ma Zhifeng" w:date="2023-07-28T16:55:00Z"/>
              </w:rPr>
            </w:pPr>
            <w:ins w:id="1624" w:author="ZTE-Ma Zhifeng" w:date="2023-07-28T16:55:00Z">
              <w:r w:rsidRPr="00EF5447">
                <w:t>DC_2A-66A-66A_n261J</w:t>
              </w:r>
            </w:ins>
          </w:p>
          <w:p w14:paraId="26207849" w14:textId="77777777" w:rsidR="002375CA" w:rsidRPr="00EF5447" w:rsidRDefault="002375CA" w:rsidP="003A2685">
            <w:pPr>
              <w:pStyle w:val="TAC"/>
              <w:rPr>
                <w:ins w:id="1625" w:author="ZTE-Ma Zhifeng" w:date="2023-07-28T16:55:00Z"/>
              </w:rPr>
            </w:pPr>
            <w:ins w:id="1626" w:author="ZTE-Ma Zhifeng" w:date="2023-07-28T16:55:00Z">
              <w:r w:rsidRPr="00EF5447">
                <w:t>DC_2A-66A-66A_n261K</w:t>
              </w:r>
            </w:ins>
          </w:p>
          <w:p w14:paraId="46B345D0" w14:textId="77777777" w:rsidR="002375CA" w:rsidRPr="00EF5447" w:rsidRDefault="002375CA" w:rsidP="003A2685">
            <w:pPr>
              <w:pStyle w:val="TAC"/>
              <w:rPr>
                <w:ins w:id="1627" w:author="ZTE-Ma Zhifeng" w:date="2023-07-28T16:55:00Z"/>
              </w:rPr>
            </w:pPr>
            <w:ins w:id="1628" w:author="ZTE-Ma Zhifeng" w:date="2023-07-28T16:55:00Z">
              <w:r w:rsidRPr="00EF5447">
                <w:t>DC_2A-66A-66A_n261L</w:t>
              </w:r>
            </w:ins>
          </w:p>
          <w:p w14:paraId="668A065D" w14:textId="77777777" w:rsidR="002375CA" w:rsidRPr="00EF5447" w:rsidRDefault="002375CA" w:rsidP="003A2685">
            <w:pPr>
              <w:pStyle w:val="TAC"/>
              <w:rPr>
                <w:ins w:id="1629" w:author="ZTE-Ma Zhifeng" w:date="2023-07-28T16:55:00Z"/>
              </w:rPr>
            </w:pPr>
            <w:ins w:id="1630" w:author="ZTE-Ma Zhifeng" w:date="2023-07-28T16:55:00Z">
              <w:r w:rsidRPr="00EF5447">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231AC4" w14:textId="77777777" w:rsidR="002375CA" w:rsidRPr="00EF5447" w:rsidRDefault="002375CA" w:rsidP="003A2685">
            <w:pPr>
              <w:pStyle w:val="TAC"/>
              <w:rPr>
                <w:ins w:id="1631" w:author="ZTE-Ma Zhifeng" w:date="2023-07-28T16:55:00Z"/>
              </w:rPr>
            </w:pPr>
            <w:ins w:id="1632" w:author="ZTE-Ma Zhifeng" w:date="2023-07-28T16:55:00Z">
              <w:r w:rsidRPr="00EF5447">
                <w:t>DC_2A_n261A</w:t>
              </w:r>
            </w:ins>
          </w:p>
          <w:p w14:paraId="55C6AA24" w14:textId="77777777" w:rsidR="002375CA" w:rsidRDefault="002375CA" w:rsidP="003A2685">
            <w:pPr>
              <w:pStyle w:val="TAC"/>
              <w:rPr>
                <w:ins w:id="1633" w:author="ZTE-Ma Zhifeng" w:date="2023-07-28T16:55:00Z"/>
              </w:rPr>
            </w:pPr>
            <w:ins w:id="1634" w:author="ZTE-Ma Zhifeng" w:date="2023-07-28T16:55:00Z">
              <w:r w:rsidRPr="00EF5447">
                <w:t>DC_66A_n261A</w:t>
              </w:r>
            </w:ins>
          </w:p>
          <w:p w14:paraId="417A1838" w14:textId="77777777" w:rsidR="002375CA" w:rsidRPr="00EF5447" w:rsidRDefault="002375CA" w:rsidP="003A2685">
            <w:pPr>
              <w:pStyle w:val="TAC"/>
              <w:rPr>
                <w:ins w:id="1635" w:author="ZTE-Ma Zhifeng" w:date="2023-07-28T16:55:00Z"/>
              </w:rPr>
            </w:pPr>
            <w:ins w:id="1636" w:author="ZTE-Ma Zhifeng" w:date="2023-07-28T16:55:00Z">
              <w:r w:rsidRPr="00EF5447">
                <w:t>DC_2A_n261G</w:t>
              </w:r>
            </w:ins>
          </w:p>
          <w:p w14:paraId="040000D4" w14:textId="77777777" w:rsidR="002375CA" w:rsidRDefault="002375CA" w:rsidP="003A2685">
            <w:pPr>
              <w:pStyle w:val="TAC"/>
              <w:rPr>
                <w:ins w:id="1637" w:author="ZTE-Ma Zhifeng" w:date="2023-07-28T16:55:00Z"/>
              </w:rPr>
            </w:pPr>
            <w:ins w:id="1638" w:author="ZTE-Ma Zhifeng" w:date="2023-07-28T16:55:00Z">
              <w:r w:rsidRPr="00EF5447">
                <w:t>DC_66A_n261G</w:t>
              </w:r>
            </w:ins>
          </w:p>
          <w:p w14:paraId="0F2C6863" w14:textId="77777777" w:rsidR="002375CA" w:rsidRPr="00EF5447" w:rsidRDefault="002375CA" w:rsidP="003A2685">
            <w:pPr>
              <w:pStyle w:val="TAC"/>
              <w:rPr>
                <w:ins w:id="1639" w:author="ZTE-Ma Zhifeng" w:date="2023-07-28T16:55:00Z"/>
              </w:rPr>
            </w:pPr>
            <w:ins w:id="1640" w:author="ZTE-Ma Zhifeng" w:date="2023-07-28T16:55:00Z">
              <w:r w:rsidRPr="00EF5447">
                <w:t>DC_2A_n261H</w:t>
              </w:r>
            </w:ins>
          </w:p>
          <w:p w14:paraId="35AD4740" w14:textId="77777777" w:rsidR="002375CA" w:rsidRDefault="002375CA" w:rsidP="003A2685">
            <w:pPr>
              <w:pStyle w:val="TAC"/>
              <w:rPr>
                <w:ins w:id="1641" w:author="ZTE-Ma Zhifeng" w:date="2023-07-28T16:55:00Z"/>
              </w:rPr>
            </w:pPr>
            <w:ins w:id="1642" w:author="ZTE-Ma Zhifeng" w:date="2023-07-28T16:55:00Z">
              <w:r w:rsidRPr="00EF5447">
                <w:t>DC_66A_n261H</w:t>
              </w:r>
            </w:ins>
          </w:p>
          <w:p w14:paraId="53933F4F" w14:textId="77777777" w:rsidR="002375CA" w:rsidRPr="00EF5447" w:rsidRDefault="002375CA" w:rsidP="003A2685">
            <w:pPr>
              <w:pStyle w:val="TAC"/>
              <w:rPr>
                <w:ins w:id="1643" w:author="ZTE-Ma Zhifeng" w:date="2023-07-28T16:55:00Z"/>
              </w:rPr>
            </w:pPr>
            <w:ins w:id="1644" w:author="ZTE-Ma Zhifeng" w:date="2023-07-28T16:55:00Z">
              <w:r w:rsidRPr="00EF5447">
                <w:t>DC_2A_n261I</w:t>
              </w:r>
            </w:ins>
          </w:p>
          <w:p w14:paraId="52F0AA77" w14:textId="77777777" w:rsidR="002375CA" w:rsidRPr="00EF5447" w:rsidRDefault="002375CA" w:rsidP="003A2685">
            <w:pPr>
              <w:pStyle w:val="TAC"/>
              <w:rPr>
                <w:ins w:id="1645" w:author="ZTE-Ma Zhifeng" w:date="2023-07-28T16:55:00Z"/>
              </w:rPr>
            </w:pPr>
            <w:ins w:id="1646" w:author="ZTE-Ma Zhifeng" w:date="2023-07-28T16:55:00Z">
              <w:r w:rsidRPr="00EF5447">
                <w:t>DC_66A_n261I</w:t>
              </w:r>
            </w:ins>
          </w:p>
        </w:tc>
      </w:tr>
    </w:tbl>
    <w:p w14:paraId="27C5D8C5" w14:textId="77777777" w:rsidR="002375CA" w:rsidRPr="006635C4" w:rsidRDefault="002375CA" w:rsidP="002375CA">
      <w:pPr>
        <w:rPr>
          <w:ins w:id="1647" w:author="ZTE-Ma Zhifeng" w:date="2023-07-28T16:55:00Z"/>
        </w:rPr>
      </w:pPr>
      <w:ins w:id="1648" w:author="ZTE-Ma Zhifeng" w:date="2023-07-28T16:55:00Z">
        <w:r>
          <w:rPr>
            <w:rFonts w:hint="eastAsia"/>
          </w:rPr>
          <w:t>F</w:t>
        </w:r>
        <w:r>
          <w:t xml:space="preserve">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ins>
    </w:p>
    <w:p w14:paraId="6C19CB6A" w14:textId="77777777" w:rsidR="002375CA" w:rsidRDefault="002375CA" w:rsidP="002375CA">
      <w:pPr>
        <w:rPr>
          <w:ins w:id="1649" w:author="ZTE-Ma Zhifeng" w:date="2023-07-28T16:55:00Z"/>
          <w:i/>
          <w:u w:val="single"/>
        </w:rPr>
      </w:pPr>
      <w:ins w:id="1650" w:author="ZTE-Ma Zhifeng" w:date="2023-07-28T16:55:00Z">
        <w:r w:rsidRPr="006F4D62">
          <w:rPr>
            <w:rFonts w:hint="eastAsia"/>
            <w:i/>
            <w:u w:val="single"/>
          </w:rPr>
          <w:t>E</w:t>
        </w:r>
        <w:r w:rsidRPr="006F4D62">
          <w:rPr>
            <w:i/>
            <w:u w:val="single"/>
          </w:rPr>
          <w:t>xample</w:t>
        </w:r>
        <w:r>
          <w:rPr>
            <w:i/>
            <w:u w:val="single"/>
          </w:rPr>
          <w:t>s</w:t>
        </w:r>
        <w:r w:rsidRPr="006F4D62">
          <w:rPr>
            <w:i/>
            <w:u w:val="single"/>
          </w:rPr>
          <w:t>:</w:t>
        </w:r>
      </w:ins>
    </w:p>
    <w:p w14:paraId="349D9725" w14:textId="77777777" w:rsidR="002375CA" w:rsidRPr="00A93732" w:rsidRDefault="002375CA" w:rsidP="002375CA">
      <w:pPr>
        <w:pStyle w:val="B10"/>
        <w:rPr>
          <w:ins w:id="1651" w:author="ZTE-Ma Zhifeng" w:date="2023-07-28T16:55:00Z"/>
        </w:rPr>
      </w:pPr>
      <w:ins w:id="1652" w:author="ZTE-Ma Zhifeng" w:date="2023-07-28T16:55:00Z">
        <w:r>
          <w:t>-</w:t>
        </w:r>
        <w:r w:rsidRPr="00A93732">
          <w:tab/>
        </w:r>
        <w:r>
          <w:t>DC_5A_n261G is not a valid uplink configuration for DC_5A_n261A.</w:t>
        </w:r>
      </w:ins>
    </w:p>
    <w:p w14:paraId="1CBC472D" w14:textId="77777777" w:rsidR="002375CA" w:rsidRDefault="002375CA" w:rsidP="002375CA">
      <w:pPr>
        <w:pStyle w:val="B10"/>
        <w:rPr>
          <w:ins w:id="1653" w:author="ZTE-Ma Zhifeng" w:date="2023-07-28T16:55:00Z"/>
        </w:rPr>
      </w:pPr>
      <w:ins w:id="1654" w:author="ZTE-Ma Zhifeng" w:date="2023-07-28T16:55:00Z">
        <w:r>
          <w:t>-</w:t>
        </w:r>
        <w:r w:rsidRPr="00A93732">
          <w:tab/>
        </w:r>
        <w:r>
          <w:t>DC_5A_</w:t>
        </w:r>
        <w:proofErr w:type="gramStart"/>
        <w:r>
          <w:t>n261(</w:t>
        </w:r>
        <w:proofErr w:type="gramEnd"/>
        <w:r>
          <w:t>2A) and DC_5A_n261A are not allowed to be in the same row in the configuration table.</w:t>
        </w:r>
      </w:ins>
    </w:p>
    <w:p w14:paraId="7E034FED" w14:textId="77777777" w:rsidR="002375CA" w:rsidRDefault="002375CA" w:rsidP="002375CA">
      <w:pPr>
        <w:rPr>
          <w:ins w:id="1655" w:author="ZTE-Ma Zhifeng" w:date="2023-07-28T16:55:00Z"/>
        </w:rPr>
      </w:pPr>
      <w:ins w:id="1656" w:author="ZTE-Ma Zhifeng" w:date="2023-07-28T16:55:00Z">
        <w:r>
          <w:rPr>
            <w:rFonts w:hint="eastAsia"/>
          </w:rPr>
          <w:t>F</w:t>
        </w:r>
        <w:r>
          <w:t>or the sequence of EN-DC combinations, the following rules apply.</w:t>
        </w:r>
      </w:ins>
    </w:p>
    <w:p w14:paraId="601E3B58" w14:textId="77777777" w:rsidR="002375CA" w:rsidRPr="00A93732" w:rsidRDefault="002375CA" w:rsidP="002375CA">
      <w:pPr>
        <w:pStyle w:val="B10"/>
        <w:rPr>
          <w:ins w:id="1657" w:author="ZTE-Ma Zhifeng" w:date="2023-07-28T16:55:00Z"/>
        </w:rPr>
      </w:pPr>
      <w:ins w:id="1658" w:author="ZTE-Ma Zhifeng" w:date="2023-07-28T16:55:00Z">
        <w:r>
          <w:lastRenderedPageBreak/>
          <w:t>-</w:t>
        </w:r>
        <w:r w:rsidRPr="00A93732">
          <w:tab/>
        </w:r>
        <w:r>
          <w:t>EN-</w:t>
        </w:r>
        <w:r w:rsidRPr="006F4D62">
          <w:t xml:space="preserve">DC configurations </w:t>
        </w:r>
        <w:r>
          <w:t>should be sorted by LTE band combination, then NR band combination.</w:t>
        </w:r>
      </w:ins>
    </w:p>
    <w:p w14:paraId="02D78FBD" w14:textId="77777777" w:rsidR="002375CA" w:rsidRDefault="002375CA" w:rsidP="002375CA">
      <w:pPr>
        <w:pStyle w:val="B10"/>
        <w:rPr>
          <w:ins w:id="1659" w:author="ZTE-Ma Zhifeng" w:date="2023-07-28T16:55:00Z"/>
          <w:lang w:val="fi-FI"/>
        </w:rPr>
      </w:pPr>
      <w:ins w:id="1660" w:author="ZTE-Ma Zhifeng" w:date="2023-07-28T16:55:00Z">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ins>
    </w:p>
    <w:p w14:paraId="22B2074D" w14:textId="77777777" w:rsidR="002375CA" w:rsidRDefault="002375CA" w:rsidP="002375CA">
      <w:pPr>
        <w:pStyle w:val="B10"/>
        <w:rPr>
          <w:ins w:id="1661" w:author="ZTE-Ma Zhifeng" w:date="2023-07-28T16:55:00Z"/>
          <w:lang w:val="fi-FI"/>
        </w:rPr>
      </w:pPr>
      <w:ins w:id="1662" w:author="ZTE-Ma Zhifeng" w:date="2023-07-28T16:55:00Z">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ins>
    </w:p>
    <w:p w14:paraId="22CECCF3" w14:textId="77777777" w:rsidR="002375CA" w:rsidRDefault="002375CA" w:rsidP="002375CA">
      <w:pPr>
        <w:rPr>
          <w:ins w:id="1663" w:author="ZTE-Ma Zhifeng" w:date="2023-07-28T16:55:00Z"/>
        </w:rPr>
      </w:pPr>
      <w:ins w:id="1664" w:author="ZTE-Ma Zhifeng" w:date="2023-07-28T16:55:00Z">
        <w:r>
          <w:rPr>
            <w:rFonts w:hint="eastAsia"/>
          </w:rPr>
          <w:t>F</w:t>
        </w:r>
        <w:r>
          <w:t>or the sequence of NE-DC combinations, the following rules apply.</w:t>
        </w:r>
      </w:ins>
    </w:p>
    <w:p w14:paraId="729944B1" w14:textId="77777777" w:rsidR="002375CA" w:rsidRPr="00A93732" w:rsidRDefault="002375CA" w:rsidP="002375CA">
      <w:pPr>
        <w:pStyle w:val="B10"/>
        <w:rPr>
          <w:ins w:id="1665" w:author="ZTE-Ma Zhifeng" w:date="2023-07-28T16:55:00Z"/>
        </w:rPr>
      </w:pPr>
      <w:ins w:id="1666" w:author="ZTE-Ma Zhifeng" w:date="2023-07-28T16:55:00Z">
        <w:r>
          <w:t>-</w:t>
        </w:r>
        <w:r w:rsidRPr="00A93732">
          <w:tab/>
        </w:r>
        <w:r>
          <w:t>NE-</w:t>
        </w:r>
        <w:r w:rsidRPr="003E16FE">
          <w:t>DC config</w:t>
        </w:r>
        <w:r>
          <w:t>urations should be sorted by NR band combination, then LTE</w:t>
        </w:r>
        <w:r w:rsidRPr="003E16FE">
          <w:t xml:space="preserve"> band combination</w:t>
        </w:r>
        <w:r>
          <w:t>.</w:t>
        </w:r>
      </w:ins>
    </w:p>
    <w:p w14:paraId="7CED1FE6" w14:textId="77777777" w:rsidR="002375CA" w:rsidRPr="00A93732" w:rsidRDefault="002375CA" w:rsidP="002375CA">
      <w:pPr>
        <w:pStyle w:val="B10"/>
        <w:rPr>
          <w:ins w:id="1667" w:author="ZTE-Ma Zhifeng" w:date="2023-07-28T16:55:00Z"/>
        </w:rPr>
      </w:pPr>
      <w:ins w:id="1668" w:author="ZTE-Ma Zhifeng" w:date="2023-07-28T16:55:00Z">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ins>
    </w:p>
    <w:p w14:paraId="2FEDC672" w14:textId="77777777" w:rsidR="002375CA" w:rsidRPr="00A93732" w:rsidRDefault="002375CA" w:rsidP="002375CA">
      <w:pPr>
        <w:pStyle w:val="B10"/>
        <w:rPr>
          <w:ins w:id="1669" w:author="ZTE-Ma Zhifeng" w:date="2023-07-28T16:55:00Z"/>
        </w:rPr>
      </w:pPr>
      <w:ins w:id="1670" w:author="ZTE-Ma Zhifeng" w:date="2023-07-28T16:55:00Z">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ins>
    </w:p>
    <w:p w14:paraId="4FE2E20C" w14:textId="77777777" w:rsidR="002375CA" w:rsidRDefault="002375CA" w:rsidP="002375CA">
      <w:pPr>
        <w:rPr>
          <w:ins w:id="1671" w:author="ZTE-Ma Zhifeng" w:date="2023-07-28T16:55:00Z"/>
        </w:rPr>
      </w:pPr>
      <w:ins w:id="1672" w:author="ZTE-Ma Zhifeng" w:date="2023-07-28T16:55:00Z">
        <w:r>
          <w:rPr>
            <w:rFonts w:hint="eastAsia"/>
          </w:rPr>
          <w:t>F</w:t>
        </w:r>
        <w:r>
          <w:t>or the sequence of NR-DC combinations, the following rules apply.</w:t>
        </w:r>
      </w:ins>
    </w:p>
    <w:p w14:paraId="4E06D002" w14:textId="77777777" w:rsidR="002375CA" w:rsidRPr="00A93732" w:rsidRDefault="002375CA" w:rsidP="002375CA">
      <w:pPr>
        <w:pStyle w:val="B10"/>
        <w:rPr>
          <w:ins w:id="1673" w:author="ZTE-Ma Zhifeng" w:date="2023-07-28T16:55:00Z"/>
        </w:rPr>
      </w:pPr>
      <w:ins w:id="1674" w:author="ZTE-Ma Zhifeng" w:date="2023-07-28T16:55:00Z">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ins>
    </w:p>
    <w:p w14:paraId="7666BAE9" w14:textId="77777777" w:rsidR="002375CA" w:rsidRPr="00A93732" w:rsidRDefault="002375CA" w:rsidP="002375CA">
      <w:pPr>
        <w:pStyle w:val="B10"/>
        <w:rPr>
          <w:ins w:id="1675" w:author="ZTE-Ma Zhifeng" w:date="2023-07-28T16:55:00Z"/>
        </w:rPr>
      </w:pPr>
      <w:ins w:id="1676" w:author="ZTE-Ma Zhifeng" w:date="2023-07-28T16:55:00Z">
        <w:r>
          <w:t>-</w:t>
        </w:r>
        <w:r w:rsidRPr="00A93732">
          <w:tab/>
        </w:r>
        <w:r>
          <w:t xml:space="preserve">For the </w:t>
        </w:r>
        <w:r w:rsidRPr="003E16FE">
          <w:t>combinations with () should be sorted alphanumerically within the brackets after the contiguous combinations</w:t>
        </w:r>
        <w:r>
          <w:t>.</w:t>
        </w:r>
      </w:ins>
    </w:p>
    <w:p w14:paraId="5E1D62D8" w14:textId="77777777" w:rsidR="002375CA" w:rsidRDefault="002375CA" w:rsidP="002375CA">
      <w:pPr>
        <w:rPr>
          <w:ins w:id="1677" w:author="ZTE-Ma Zhifeng" w:date="2023-07-28T16:55:00Z"/>
          <w:i/>
          <w:u w:val="single"/>
        </w:rPr>
      </w:pPr>
      <w:ins w:id="1678" w:author="ZTE-Ma Zhifeng" w:date="2023-07-28T16:55:00Z">
        <w:r w:rsidRPr="006F4D62">
          <w:rPr>
            <w:rFonts w:hint="eastAsia"/>
            <w:i/>
            <w:u w:val="single"/>
          </w:rPr>
          <w:t>E</w:t>
        </w:r>
        <w:r w:rsidRPr="006F4D62">
          <w:rPr>
            <w:i/>
            <w:u w:val="single"/>
          </w:rPr>
          <w:t>xample</w:t>
        </w:r>
        <w:r>
          <w:rPr>
            <w:i/>
            <w:u w:val="single"/>
          </w:rPr>
          <w:t>s</w:t>
        </w:r>
        <w:r w:rsidRPr="006F4D62">
          <w:rPr>
            <w:i/>
            <w:u w:val="single"/>
          </w:rPr>
          <w:t>:</w:t>
        </w:r>
      </w:ins>
    </w:p>
    <w:p w14:paraId="2865EF62" w14:textId="77777777" w:rsidR="002375CA" w:rsidRDefault="002375CA" w:rsidP="002375CA">
      <w:pPr>
        <w:pStyle w:val="B10"/>
        <w:rPr>
          <w:ins w:id="1679" w:author="ZTE-Ma Zhifeng" w:date="2023-07-28T16:55:00Z"/>
        </w:rPr>
      </w:pPr>
      <w:ins w:id="1680" w:author="ZTE-Ma Zhifeng" w:date="2023-07-28T16:55:00Z">
        <w:r>
          <w:t>-</w:t>
        </w:r>
        <w:r w:rsidRPr="00A93732">
          <w:tab/>
        </w:r>
        <w:r w:rsidRPr="00CF3A49">
          <w:t>DC_1A_n77A</w:t>
        </w:r>
      </w:ins>
    </w:p>
    <w:p w14:paraId="699D4031" w14:textId="77777777" w:rsidR="002375CA" w:rsidRDefault="002375CA" w:rsidP="002375CA">
      <w:pPr>
        <w:pStyle w:val="B10"/>
        <w:rPr>
          <w:ins w:id="1681" w:author="ZTE-Ma Zhifeng" w:date="2023-07-28T16:55:00Z"/>
        </w:rPr>
      </w:pPr>
      <w:ins w:id="1682" w:author="ZTE-Ma Zhifeng" w:date="2023-07-28T16:55:00Z">
        <w:r>
          <w:t>-</w:t>
        </w:r>
        <w:r w:rsidRPr="00A93732">
          <w:tab/>
        </w:r>
        <w:r w:rsidRPr="008A575B">
          <w:t>DC_1A_n77C</w:t>
        </w:r>
      </w:ins>
    </w:p>
    <w:p w14:paraId="50B47D7A" w14:textId="77777777" w:rsidR="002375CA" w:rsidRDefault="002375CA" w:rsidP="002375CA">
      <w:pPr>
        <w:pStyle w:val="B10"/>
        <w:rPr>
          <w:ins w:id="1683" w:author="ZTE-Ma Zhifeng" w:date="2023-07-28T16:55:00Z"/>
        </w:rPr>
      </w:pPr>
      <w:ins w:id="1684" w:author="ZTE-Ma Zhifeng" w:date="2023-07-28T16:55:00Z">
        <w:r>
          <w:t>-</w:t>
        </w:r>
        <w:r w:rsidRPr="00A93732">
          <w:tab/>
        </w:r>
        <w:r w:rsidRPr="00C31CE1">
          <w:t>DC_1C_n77A</w:t>
        </w:r>
      </w:ins>
    </w:p>
    <w:p w14:paraId="373E9DD1" w14:textId="77777777" w:rsidR="002375CA" w:rsidRDefault="002375CA" w:rsidP="002375CA">
      <w:pPr>
        <w:pStyle w:val="B10"/>
        <w:rPr>
          <w:ins w:id="1685" w:author="ZTE-Ma Zhifeng" w:date="2023-07-28T16:55:00Z"/>
        </w:rPr>
      </w:pPr>
      <w:ins w:id="1686" w:author="ZTE-Ma Zhifeng" w:date="2023-07-28T16:55:00Z">
        <w:r>
          <w:t>-</w:t>
        </w:r>
        <w:r w:rsidRPr="00A93732">
          <w:tab/>
        </w:r>
        <w:r w:rsidRPr="00C31CE1">
          <w:t>DC_1C-2A_n77A</w:t>
        </w:r>
      </w:ins>
    </w:p>
    <w:p w14:paraId="7839355C" w14:textId="77777777" w:rsidR="002375CA" w:rsidRDefault="002375CA" w:rsidP="002375CA">
      <w:pPr>
        <w:pStyle w:val="B10"/>
        <w:rPr>
          <w:ins w:id="1687" w:author="ZTE-Ma Zhifeng" w:date="2023-07-28T16:55:00Z"/>
        </w:rPr>
      </w:pPr>
      <w:ins w:id="1688" w:author="ZTE-Ma Zhifeng" w:date="2023-07-28T16:55:00Z">
        <w:r>
          <w:t>-</w:t>
        </w:r>
        <w:r w:rsidRPr="00A93732">
          <w:tab/>
        </w:r>
        <w:r w:rsidRPr="00C31CE1">
          <w:t>DC_41A-42A_n79A</w:t>
        </w:r>
      </w:ins>
    </w:p>
    <w:p w14:paraId="45C113D7" w14:textId="77777777" w:rsidR="002375CA" w:rsidRDefault="002375CA" w:rsidP="002375CA">
      <w:pPr>
        <w:pStyle w:val="B10"/>
        <w:rPr>
          <w:ins w:id="1689" w:author="ZTE-Ma Zhifeng" w:date="2023-07-28T16:55:00Z"/>
        </w:rPr>
      </w:pPr>
      <w:ins w:id="1690" w:author="ZTE-Ma Zhifeng" w:date="2023-07-28T16:55:00Z">
        <w:r>
          <w:t>-</w:t>
        </w:r>
        <w:r w:rsidRPr="00A93732">
          <w:tab/>
        </w:r>
        <w:r w:rsidRPr="00C31CE1">
          <w:t>DC_41A-42C_n79A</w:t>
        </w:r>
      </w:ins>
    </w:p>
    <w:p w14:paraId="1B22FE0B" w14:textId="77777777" w:rsidR="002375CA" w:rsidRDefault="002375CA" w:rsidP="002375CA">
      <w:pPr>
        <w:pStyle w:val="B10"/>
        <w:rPr>
          <w:ins w:id="1691" w:author="ZTE-Ma Zhifeng" w:date="2023-07-28T16:55:00Z"/>
        </w:rPr>
      </w:pPr>
      <w:ins w:id="1692" w:author="ZTE-Ma Zhifeng" w:date="2023-07-28T16:55:00Z">
        <w:r>
          <w:t>-</w:t>
        </w:r>
        <w:r w:rsidRPr="00A93732">
          <w:tab/>
        </w:r>
        <w:r w:rsidRPr="00C31CE1">
          <w:t>DC_41C-42A_n79A</w:t>
        </w:r>
      </w:ins>
    </w:p>
    <w:p w14:paraId="2878A4CB" w14:textId="77777777" w:rsidR="002375CA" w:rsidRDefault="002375CA" w:rsidP="002375CA">
      <w:pPr>
        <w:pStyle w:val="B10"/>
        <w:rPr>
          <w:ins w:id="1693" w:author="ZTE-Ma Zhifeng" w:date="2023-07-28T16:55:00Z"/>
        </w:rPr>
      </w:pPr>
      <w:ins w:id="1694" w:author="ZTE-Ma Zhifeng" w:date="2023-07-28T16:55:00Z">
        <w:r>
          <w:t>-</w:t>
        </w:r>
        <w:r w:rsidRPr="00A93732">
          <w:tab/>
        </w:r>
        <w:r w:rsidRPr="00C31CE1">
          <w:t>DC_41C-42C_n79A</w:t>
        </w:r>
      </w:ins>
    </w:p>
    <w:p w14:paraId="3756CD73" w14:textId="77777777" w:rsidR="002375CA" w:rsidRDefault="002375CA" w:rsidP="002375CA">
      <w:pPr>
        <w:pStyle w:val="B10"/>
        <w:rPr>
          <w:ins w:id="1695" w:author="ZTE-Ma Zhifeng" w:date="2023-07-28T16:55:00Z"/>
        </w:rPr>
      </w:pPr>
      <w:ins w:id="1696" w:author="ZTE-Ma Zhifeng" w:date="2023-07-28T16:55:00Z">
        <w:r>
          <w:t>-</w:t>
        </w:r>
        <w:r w:rsidRPr="00A93732">
          <w:tab/>
        </w:r>
        <w:r w:rsidRPr="00C31CE1">
          <w:t>DC_41C-42C_n257A</w:t>
        </w:r>
      </w:ins>
    </w:p>
    <w:p w14:paraId="1814761E" w14:textId="77777777" w:rsidR="002375CA" w:rsidRDefault="002375CA" w:rsidP="002375CA">
      <w:pPr>
        <w:pStyle w:val="B10"/>
        <w:rPr>
          <w:ins w:id="1697" w:author="ZTE-Ma Zhifeng" w:date="2023-07-28T16:55:00Z"/>
        </w:rPr>
      </w:pPr>
      <w:ins w:id="1698" w:author="ZTE-Ma Zhifeng" w:date="2023-07-28T16:55:00Z">
        <w:r>
          <w:t>-</w:t>
        </w:r>
        <w:r w:rsidRPr="00A93732">
          <w:tab/>
        </w:r>
        <w:r w:rsidRPr="00C31CE1">
          <w:t>DC_41C-42C_n257M</w:t>
        </w:r>
      </w:ins>
    </w:p>
    <w:p w14:paraId="64041F5C" w14:textId="77777777" w:rsidR="002375CA" w:rsidRDefault="002375CA" w:rsidP="002375CA">
      <w:pPr>
        <w:pStyle w:val="B10"/>
        <w:rPr>
          <w:ins w:id="1699" w:author="ZTE-Ma Zhifeng" w:date="2023-07-28T16:55:00Z"/>
        </w:rPr>
      </w:pPr>
      <w:ins w:id="1700" w:author="ZTE-Ma Zhifeng" w:date="2023-07-28T16:55:00Z">
        <w:r>
          <w:t>-</w:t>
        </w:r>
        <w:r w:rsidRPr="00A93732">
          <w:tab/>
        </w:r>
        <w:r w:rsidRPr="00C31CE1">
          <w:t>DC_41C-42C_</w:t>
        </w:r>
        <w:proofErr w:type="gramStart"/>
        <w:r w:rsidRPr="00C31CE1">
          <w:t>n257(</w:t>
        </w:r>
        <w:proofErr w:type="gramEnd"/>
        <w:r w:rsidRPr="00C31CE1">
          <w:t>2A)</w:t>
        </w:r>
      </w:ins>
    </w:p>
    <w:p w14:paraId="0D33EAAF" w14:textId="77777777" w:rsidR="002375CA" w:rsidRDefault="002375CA" w:rsidP="002375CA">
      <w:pPr>
        <w:pStyle w:val="B10"/>
        <w:rPr>
          <w:ins w:id="1701" w:author="ZTE-Ma Zhifeng" w:date="2023-07-28T16:55:00Z"/>
        </w:rPr>
      </w:pPr>
      <w:ins w:id="1702" w:author="ZTE-Ma Zhifeng" w:date="2023-07-28T16:55:00Z">
        <w:r>
          <w:t>-</w:t>
        </w:r>
        <w:r w:rsidRPr="00A93732">
          <w:tab/>
        </w:r>
        <w:r w:rsidRPr="00C31CE1">
          <w:t>DC_41C-42C_</w:t>
        </w:r>
        <w:proofErr w:type="gramStart"/>
        <w:r w:rsidRPr="00C31CE1">
          <w:t>n257(</w:t>
        </w:r>
        <w:proofErr w:type="gramEnd"/>
        <w:r w:rsidRPr="00C31CE1">
          <w:t>2A-2O)</w:t>
        </w:r>
      </w:ins>
    </w:p>
    <w:p w14:paraId="1BBF0262" w14:textId="77777777" w:rsidR="002375CA" w:rsidRDefault="002375CA" w:rsidP="002375CA">
      <w:pPr>
        <w:pStyle w:val="B10"/>
        <w:rPr>
          <w:ins w:id="1703" w:author="ZTE-Ma Zhifeng" w:date="2023-07-28T16:55:00Z"/>
        </w:rPr>
      </w:pPr>
      <w:ins w:id="1704" w:author="ZTE-Ma Zhifeng" w:date="2023-07-28T16:55:00Z">
        <w:r>
          <w:t>-</w:t>
        </w:r>
        <w:r w:rsidRPr="00A93732">
          <w:tab/>
        </w:r>
        <w:r w:rsidRPr="00C31CE1">
          <w:t>DC_41C-42C_</w:t>
        </w:r>
        <w:proofErr w:type="gramStart"/>
        <w:r w:rsidRPr="00C31CE1">
          <w:t>n257(</w:t>
        </w:r>
        <w:proofErr w:type="gramEnd"/>
        <w:r w:rsidRPr="00C31CE1">
          <w:t>8A)</w:t>
        </w:r>
      </w:ins>
    </w:p>
    <w:p w14:paraId="09CB3608" w14:textId="77777777" w:rsidR="002375CA" w:rsidRDefault="002375CA" w:rsidP="002375CA">
      <w:pPr>
        <w:pStyle w:val="B10"/>
        <w:rPr>
          <w:ins w:id="1705" w:author="ZTE-Ma Zhifeng" w:date="2023-07-28T16:55:00Z"/>
        </w:rPr>
      </w:pPr>
      <w:ins w:id="1706" w:author="ZTE-Ma Zhifeng" w:date="2023-07-28T16:55:00Z">
        <w:r>
          <w:t>-</w:t>
        </w:r>
        <w:r w:rsidRPr="00A93732">
          <w:tab/>
        </w:r>
        <w:r w:rsidRPr="00C31CE1">
          <w:t>DC_41C-42C_</w:t>
        </w:r>
        <w:proofErr w:type="gramStart"/>
        <w:r w:rsidRPr="00C31CE1">
          <w:t>n257(</w:t>
        </w:r>
        <w:proofErr w:type="gramEnd"/>
        <w:r w:rsidRPr="00C31CE1">
          <w:t>D-G)</w:t>
        </w:r>
      </w:ins>
    </w:p>
    <w:p w14:paraId="5C82F3C0" w14:textId="7CB0A91B" w:rsidR="00C3250A" w:rsidRPr="00C60D29" w:rsidDel="00CD437C" w:rsidRDefault="00C3250A" w:rsidP="00EC5E53">
      <w:pPr>
        <w:spacing w:beforeLines="50" w:before="120"/>
        <w:rPr>
          <w:del w:id="1707" w:author="ZTE-Ma Zhifeng" w:date="2023-08-23T16:11:00Z"/>
        </w:rPr>
      </w:pPr>
    </w:p>
    <w:p w14:paraId="26CDE757" w14:textId="77777777" w:rsidR="00C3250A" w:rsidRDefault="00C3250A" w:rsidP="00EC5E53">
      <w:pPr>
        <w:spacing w:beforeLines="50" w:before="120"/>
      </w:pPr>
    </w:p>
    <w:p w14:paraId="43ACF013" w14:textId="20547C07" w:rsidR="00C3250A" w:rsidRPr="0090645D" w:rsidDel="00CD437C" w:rsidRDefault="00C3250A" w:rsidP="00C3250A">
      <w:pPr>
        <w:jc w:val="center"/>
        <w:rPr>
          <w:del w:id="1708" w:author="ZTE-Ma Zhifeng" w:date="2023-08-23T16:11:00Z"/>
          <w:rFonts w:ascii="Arial" w:hAnsi="Arial" w:cs="Arial"/>
          <w:color w:val="FF0000"/>
          <w:kern w:val="2"/>
        </w:rPr>
      </w:pPr>
      <w:r w:rsidRPr="0090645D">
        <w:rPr>
          <w:b/>
          <w:bCs/>
          <w:color w:val="FF0000"/>
          <w:sz w:val="36"/>
        </w:rPr>
        <w:t xml:space="preserve">----- </w:t>
      </w:r>
      <w:r w:rsidRPr="0090645D">
        <w:rPr>
          <w:rFonts w:hint="eastAsia"/>
          <w:b/>
          <w:bCs/>
          <w:color w:val="FF0000"/>
          <w:sz w:val="36"/>
        </w:rPr>
        <w:t>End of TP</w:t>
      </w:r>
      <w:r w:rsidRPr="0090645D">
        <w:rPr>
          <w:b/>
          <w:bCs/>
          <w:color w:val="FF0000"/>
          <w:sz w:val="36"/>
        </w:rPr>
        <w:t xml:space="preserve"> -----</w:t>
      </w:r>
    </w:p>
    <w:p w14:paraId="2D2AC36B" w14:textId="6426DEE6" w:rsidR="001966D3" w:rsidRPr="003D3577" w:rsidDel="00CD437C" w:rsidRDefault="001966D3">
      <w:pPr>
        <w:jc w:val="center"/>
        <w:rPr>
          <w:del w:id="1709" w:author="ZTE-Ma Zhifeng" w:date="2023-08-23T16:11:00Z"/>
        </w:rPr>
        <w:pPrChange w:id="1710" w:author="ZTE-Ma Zhifeng" w:date="2023-08-23T16:11:00Z">
          <w:pPr>
            <w:spacing w:beforeLines="50" w:before="120"/>
          </w:pPr>
        </w:pPrChange>
      </w:pPr>
    </w:p>
    <w:p w14:paraId="1D241B83" w14:textId="77777777" w:rsidR="006E7CC6" w:rsidRDefault="006E7CC6"/>
    <w:sectPr w:rsidR="006E7CC6" w:rsidSect="00BC078F">
      <w:head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4025E" w14:textId="77777777" w:rsidR="00885D17" w:rsidRDefault="00885D17">
      <w:r>
        <w:separator/>
      </w:r>
    </w:p>
  </w:endnote>
  <w:endnote w:type="continuationSeparator" w:id="0">
    <w:p w14:paraId="27DE0083" w14:textId="77777777" w:rsidR="00885D17" w:rsidRDefault="00885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33F6F" w14:textId="77777777" w:rsidR="00885D17" w:rsidRDefault="00885D17">
      <w:r>
        <w:separator/>
      </w:r>
    </w:p>
  </w:footnote>
  <w:footnote w:type="continuationSeparator" w:id="0">
    <w:p w14:paraId="414261AF" w14:textId="77777777" w:rsidR="00885D17" w:rsidRDefault="00885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711" w:name="MCCQCTEMPBM_00000055"/>
  <w:bookmarkStart w:id="1712" w:name="MCCQCTEMPBM_00000056"/>
  <w:bookmarkStart w:id="1713" w:name="MCCQCTEMPBM_00000061"/>
  <w:bookmarkStart w:id="1714" w:name="MCCQCTEMPBM_00000062"/>
  <w:bookmarkStart w:id="1715" w:name="MCCQCTEMPBM_00000066"/>
  <w:bookmarkStart w:id="1716" w:name="MCCQCTEMPBM_00000067"/>
  <w:p w14:paraId="0AF97A4E" w14:textId="77777777" w:rsidR="00712CA1" w:rsidRDefault="00712C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0CAF">
      <w:rPr>
        <w:rFonts w:ascii="Arial" w:hAnsi="Arial" w:cs="Arial"/>
        <w:b/>
        <w:noProof/>
        <w:sz w:val="18"/>
        <w:szCs w:val="18"/>
      </w:rPr>
      <w:t>54</w:t>
    </w:r>
    <w:r>
      <w:rPr>
        <w:rFonts w:ascii="Arial" w:hAnsi="Arial" w:cs="Arial"/>
        <w:b/>
        <w:sz w:val="18"/>
        <w:szCs w:val="18"/>
      </w:rPr>
      <w:fldChar w:fldCharType="end"/>
    </w:r>
  </w:p>
  <w:bookmarkEnd w:id="1711"/>
  <w:bookmarkEnd w:id="1712"/>
  <w:bookmarkEnd w:id="1713"/>
  <w:bookmarkEnd w:id="1714"/>
  <w:bookmarkEnd w:id="1715"/>
  <w:bookmarkEnd w:id="1716"/>
  <w:p w14:paraId="1FD5AC13" w14:textId="77777777" w:rsidR="00712CA1" w:rsidRPr="00DC24A7" w:rsidRDefault="00712CA1" w:rsidP="003A2685">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780CAF">
      <w:rPr>
        <w:rFonts w:ascii="Arial" w:eastAsia="宋体" w:hAnsi="Arial" w:cs="Arial" w:hint="eastAsia"/>
        <w:bCs/>
        <w:noProof/>
        <w:sz w:val="18"/>
        <w:szCs w:val="18"/>
        <w:lang w:eastAsia="zh-CN"/>
      </w:rPr>
      <w:t>错误</w:t>
    </w:r>
    <w:r w:rsidR="00780CAF">
      <w:rPr>
        <w:rFonts w:ascii="Arial" w:eastAsia="宋体" w:hAnsi="Arial" w:cs="Arial" w:hint="eastAsia"/>
        <w:bCs/>
        <w:noProof/>
        <w:sz w:val="18"/>
        <w:szCs w:val="18"/>
        <w:lang w:eastAsia="zh-CN"/>
      </w:rPr>
      <w:t>!</w:t>
    </w:r>
    <w:r w:rsidR="00780CAF">
      <w:rPr>
        <w:rFonts w:ascii="Arial" w:eastAsia="宋体" w:hAnsi="Arial" w:cs="Arial" w:hint="eastAsia"/>
        <w:bCs/>
        <w:noProof/>
        <w:sz w:val="18"/>
        <w:szCs w:val="18"/>
        <w:lang w:eastAsia="zh-CN"/>
      </w:rPr>
      <w:t>文档中没有指定样式的文字。</w:t>
    </w:r>
    <w:r w:rsidRPr="00DC24A7">
      <w:rPr>
        <w:rFonts w:ascii="Arial" w:eastAsia="Times New Roman" w:hAnsi="Arial" w:cs="Arial"/>
        <w:b/>
        <w:sz w:val="18"/>
        <w:szCs w:val="18"/>
      </w:rPr>
      <w:fldChar w:fldCharType="end"/>
    </w:r>
  </w:p>
  <w:p w14:paraId="63370F0B" w14:textId="77777777" w:rsidR="00712CA1" w:rsidRDefault="00712CA1" w:rsidP="003A2685">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780CAF">
      <w:rPr>
        <w:rFonts w:ascii="Arial" w:hAnsi="Arial" w:cs="Arial" w:hint="eastAsia"/>
        <w:bCs/>
        <w:noProof/>
        <w:sz w:val="18"/>
        <w:szCs w:val="18"/>
        <w:lang w:eastAsia="zh-CN"/>
      </w:rPr>
      <w:t>错误</w:t>
    </w:r>
    <w:r w:rsidR="00780CAF">
      <w:rPr>
        <w:rFonts w:ascii="Arial" w:hAnsi="Arial" w:cs="Arial" w:hint="eastAsia"/>
        <w:bCs/>
        <w:noProof/>
        <w:sz w:val="18"/>
        <w:szCs w:val="18"/>
        <w:lang w:eastAsia="zh-CN"/>
      </w:rPr>
      <w:t>!</w:t>
    </w:r>
    <w:r w:rsidR="00780CA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2491766" w14:textId="77777777" w:rsidR="00712CA1" w:rsidRDefault="00712CA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AD2846"/>
    <w:multiLevelType w:val="singleLevel"/>
    <w:tmpl w:val="01AD2846"/>
    <w:lvl w:ilvl="0">
      <w:start w:val="1"/>
      <w:numFmt w:val="decimal"/>
      <w:suff w:val="space"/>
      <w:lvlText w:val="[%1]"/>
      <w:lvlJc w:val="left"/>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D21EBF"/>
    <w:multiLevelType w:val="hybridMultilevel"/>
    <w:tmpl w:val="650271E4"/>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1"/>
  </w:num>
  <w:num w:numId="13">
    <w:abstractNumId w:val="23"/>
  </w:num>
  <w:num w:numId="14">
    <w:abstractNumId w:val="17"/>
  </w:num>
  <w:num w:numId="15">
    <w:abstractNumId w:val="32"/>
  </w:num>
  <w:num w:numId="16">
    <w:abstractNumId w:val="12"/>
  </w:num>
  <w:num w:numId="17">
    <w:abstractNumId w:val="25"/>
  </w:num>
  <w:num w:numId="18">
    <w:abstractNumId w:val="20"/>
  </w:num>
  <w:num w:numId="19">
    <w:abstractNumId w:val="31"/>
  </w:num>
  <w:num w:numId="20">
    <w:abstractNumId w:val="33"/>
  </w:num>
  <w:num w:numId="21">
    <w:abstractNumId w:val="22"/>
  </w:num>
  <w:num w:numId="22">
    <w:abstractNumId w:val="18"/>
  </w:num>
  <w:num w:numId="23">
    <w:abstractNumId w:val="30"/>
  </w:num>
  <w:num w:numId="24">
    <w:abstractNumId w:val="16"/>
  </w:num>
  <w:num w:numId="25">
    <w:abstractNumId w:val="11"/>
  </w:num>
  <w:num w:numId="26">
    <w:abstractNumId w:val="29"/>
  </w:num>
  <w:num w:numId="27">
    <w:abstractNumId w:val="26"/>
  </w:num>
  <w:num w:numId="28">
    <w:abstractNumId w:val="13"/>
  </w:num>
  <w:num w:numId="29">
    <w:abstractNumId w:val="24"/>
  </w:num>
  <w:num w:numId="30">
    <w:abstractNumId w:val="27"/>
  </w:num>
  <w:num w:numId="31">
    <w:abstractNumId w:val="28"/>
  </w:num>
  <w:num w:numId="32">
    <w:abstractNumId w:val="19"/>
  </w:num>
  <w:num w:numId="33">
    <w:abstractNumId w:val="10"/>
  </w:num>
  <w:num w:numId="34">
    <w:abstractNumId w:val="15"/>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DC"/>
    <w:rsid w:val="000015AF"/>
    <w:rsid w:val="0000216B"/>
    <w:rsid w:val="00003636"/>
    <w:rsid w:val="00017A57"/>
    <w:rsid w:val="000270B9"/>
    <w:rsid w:val="00033397"/>
    <w:rsid w:val="00037450"/>
    <w:rsid w:val="00040026"/>
    <w:rsid w:val="00040095"/>
    <w:rsid w:val="000433AF"/>
    <w:rsid w:val="00050101"/>
    <w:rsid w:val="00051834"/>
    <w:rsid w:val="00054A22"/>
    <w:rsid w:val="00060D9C"/>
    <w:rsid w:val="00062023"/>
    <w:rsid w:val="000643F3"/>
    <w:rsid w:val="000655A6"/>
    <w:rsid w:val="00080512"/>
    <w:rsid w:val="00080D4D"/>
    <w:rsid w:val="000A5493"/>
    <w:rsid w:val="000A78A8"/>
    <w:rsid w:val="000C47C3"/>
    <w:rsid w:val="000D2D94"/>
    <w:rsid w:val="000D48DA"/>
    <w:rsid w:val="000D58AB"/>
    <w:rsid w:val="00107335"/>
    <w:rsid w:val="00133525"/>
    <w:rsid w:val="00143F98"/>
    <w:rsid w:val="00173E3B"/>
    <w:rsid w:val="00174E78"/>
    <w:rsid w:val="00182290"/>
    <w:rsid w:val="00185D02"/>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375CA"/>
    <w:rsid w:val="002675F0"/>
    <w:rsid w:val="002760EE"/>
    <w:rsid w:val="00280ABC"/>
    <w:rsid w:val="00286EDA"/>
    <w:rsid w:val="0029030F"/>
    <w:rsid w:val="002974D3"/>
    <w:rsid w:val="002B6339"/>
    <w:rsid w:val="002C2898"/>
    <w:rsid w:val="002D3C77"/>
    <w:rsid w:val="002D707C"/>
    <w:rsid w:val="002E00EE"/>
    <w:rsid w:val="003137D4"/>
    <w:rsid w:val="00315B85"/>
    <w:rsid w:val="003172DC"/>
    <w:rsid w:val="00330FCC"/>
    <w:rsid w:val="0035462D"/>
    <w:rsid w:val="00356555"/>
    <w:rsid w:val="003604E3"/>
    <w:rsid w:val="003636AB"/>
    <w:rsid w:val="003765B8"/>
    <w:rsid w:val="00383C49"/>
    <w:rsid w:val="00390D80"/>
    <w:rsid w:val="003A2685"/>
    <w:rsid w:val="003C3971"/>
    <w:rsid w:val="003C4FC4"/>
    <w:rsid w:val="003D3577"/>
    <w:rsid w:val="003E7933"/>
    <w:rsid w:val="003F0313"/>
    <w:rsid w:val="003F429D"/>
    <w:rsid w:val="00404AE4"/>
    <w:rsid w:val="00411B92"/>
    <w:rsid w:val="00423334"/>
    <w:rsid w:val="004240E6"/>
    <w:rsid w:val="004345EC"/>
    <w:rsid w:val="00444364"/>
    <w:rsid w:val="00461C35"/>
    <w:rsid w:val="00465515"/>
    <w:rsid w:val="00492DD8"/>
    <w:rsid w:val="00496752"/>
    <w:rsid w:val="0049751D"/>
    <w:rsid w:val="004B1AF0"/>
    <w:rsid w:val="004B5E86"/>
    <w:rsid w:val="004C30AC"/>
    <w:rsid w:val="004C6440"/>
    <w:rsid w:val="004D3578"/>
    <w:rsid w:val="004D5848"/>
    <w:rsid w:val="004E213A"/>
    <w:rsid w:val="004F0988"/>
    <w:rsid w:val="004F1A90"/>
    <w:rsid w:val="004F3340"/>
    <w:rsid w:val="004F69FF"/>
    <w:rsid w:val="00505721"/>
    <w:rsid w:val="005213BE"/>
    <w:rsid w:val="00521B5A"/>
    <w:rsid w:val="00526C92"/>
    <w:rsid w:val="00532538"/>
    <w:rsid w:val="0053388B"/>
    <w:rsid w:val="00535773"/>
    <w:rsid w:val="00543E6C"/>
    <w:rsid w:val="00565087"/>
    <w:rsid w:val="00580832"/>
    <w:rsid w:val="00590AE4"/>
    <w:rsid w:val="00597B11"/>
    <w:rsid w:val="005D2E01"/>
    <w:rsid w:val="005D7526"/>
    <w:rsid w:val="005E4BB2"/>
    <w:rsid w:val="005F535D"/>
    <w:rsid w:val="005F788A"/>
    <w:rsid w:val="00602AEA"/>
    <w:rsid w:val="00614FDF"/>
    <w:rsid w:val="00616D35"/>
    <w:rsid w:val="00632595"/>
    <w:rsid w:val="0063543D"/>
    <w:rsid w:val="00637175"/>
    <w:rsid w:val="00647114"/>
    <w:rsid w:val="006638BF"/>
    <w:rsid w:val="00670CF4"/>
    <w:rsid w:val="00671359"/>
    <w:rsid w:val="006912E9"/>
    <w:rsid w:val="00696855"/>
    <w:rsid w:val="006A323F"/>
    <w:rsid w:val="006B30D0"/>
    <w:rsid w:val="006C3D95"/>
    <w:rsid w:val="006C78A4"/>
    <w:rsid w:val="006E0558"/>
    <w:rsid w:val="006E394D"/>
    <w:rsid w:val="006E5C86"/>
    <w:rsid w:val="006E7CC6"/>
    <w:rsid w:val="006F4E31"/>
    <w:rsid w:val="007000D6"/>
    <w:rsid w:val="00701116"/>
    <w:rsid w:val="00704765"/>
    <w:rsid w:val="00710396"/>
    <w:rsid w:val="0071174C"/>
    <w:rsid w:val="00712CA1"/>
    <w:rsid w:val="00713C44"/>
    <w:rsid w:val="007318B6"/>
    <w:rsid w:val="00734A5B"/>
    <w:rsid w:val="0073568F"/>
    <w:rsid w:val="0074026F"/>
    <w:rsid w:val="0074246B"/>
    <w:rsid w:val="007429F6"/>
    <w:rsid w:val="00744E76"/>
    <w:rsid w:val="007511B3"/>
    <w:rsid w:val="00760FF7"/>
    <w:rsid w:val="007642CD"/>
    <w:rsid w:val="00765EA3"/>
    <w:rsid w:val="007664E7"/>
    <w:rsid w:val="00774DA4"/>
    <w:rsid w:val="007772E1"/>
    <w:rsid w:val="00780CAF"/>
    <w:rsid w:val="00781F0F"/>
    <w:rsid w:val="007A68B8"/>
    <w:rsid w:val="007B0FED"/>
    <w:rsid w:val="007B600E"/>
    <w:rsid w:val="007C1321"/>
    <w:rsid w:val="007C58B3"/>
    <w:rsid w:val="007E32BB"/>
    <w:rsid w:val="007E554D"/>
    <w:rsid w:val="007E5C11"/>
    <w:rsid w:val="007F0F4A"/>
    <w:rsid w:val="007F4F56"/>
    <w:rsid w:val="008028A4"/>
    <w:rsid w:val="008043D8"/>
    <w:rsid w:val="00812F30"/>
    <w:rsid w:val="00814242"/>
    <w:rsid w:val="00821472"/>
    <w:rsid w:val="00830747"/>
    <w:rsid w:val="00830904"/>
    <w:rsid w:val="00836329"/>
    <w:rsid w:val="00837CDB"/>
    <w:rsid w:val="00837F6F"/>
    <w:rsid w:val="00846B82"/>
    <w:rsid w:val="008631B3"/>
    <w:rsid w:val="00873BD8"/>
    <w:rsid w:val="008768CA"/>
    <w:rsid w:val="00885D17"/>
    <w:rsid w:val="00893AA9"/>
    <w:rsid w:val="00893B45"/>
    <w:rsid w:val="00893F4F"/>
    <w:rsid w:val="008970BA"/>
    <w:rsid w:val="008A187F"/>
    <w:rsid w:val="008A356C"/>
    <w:rsid w:val="008C089C"/>
    <w:rsid w:val="008C0C7D"/>
    <w:rsid w:val="008C384C"/>
    <w:rsid w:val="008C7B64"/>
    <w:rsid w:val="008E1F87"/>
    <w:rsid w:val="008E2D68"/>
    <w:rsid w:val="008E6756"/>
    <w:rsid w:val="008E737F"/>
    <w:rsid w:val="0090271F"/>
    <w:rsid w:val="00902E23"/>
    <w:rsid w:val="009114D7"/>
    <w:rsid w:val="00911E55"/>
    <w:rsid w:val="0091348E"/>
    <w:rsid w:val="00917CCB"/>
    <w:rsid w:val="00923D66"/>
    <w:rsid w:val="009325A0"/>
    <w:rsid w:val="00933FB0"/>
    <w:rsid w:val="00942EC2"/>
    <w:rsid w:val="009524FD"/>
    <w:rsid w:val="00957015"/>
    <w:rsid w:val="00964EAC"/>
    <w:rsid w:val="00973F21"/>
    <w:rsid w:val="00975DAE"/>
    <w:rsid w:val="00977D01"/>
    <w:rsid w:val="00977F3C"/>
    <w:rsid w:val="00983D94"/>
    <w:rsid w:val="00991EC8"/>
    <w:rsid w:val="009921D8"/>
    <w:rsid w:val="009C0A44"/>
    <w:rsid w:val="009C21DD"/>
    <w:rsid w:val="009F37B7"/>
    <w:rsid w:val="00A10F02"/>
    <w:rsid w:val="00A11094"/>
    <w:rsid w:val="00A11143"/>
    <w:rsid w:val="00A11B1F"/>
    <w:rsid w:val="00A164B4"/>
    <w:rsid w:val="00A245EF"/>
    <w:rsid w:val="00A26956"/>
    <w:rsid w:val="00A27486"/>
    <w:rsid w:val="00A276E9"/>
    <w:rsid w:val="00A30BBF"/>
    <w:rsid w:val="00A3229A"/>
    <w:rsid w:val="00A46C03"/>
    <w:rsid w:val="00A53724"/>
    <w:rsid w:val="00A56066"/>
    <w:rsid w:val="00A57E0B"/>
    <w:rsid w:val="00A73129"/>
    <w:rsid w:val="00A7422B"/>
    <w:rsid w:val="00A82346"/>
    <w:rsid w:val="00A82F86"/>
    <w:rsid w:val="00A91A7E"/>
    <w:rsid w:val="00A92BA1"/>
    <w:rsid w:val="00A95A32"/>
    <w:rsid w:val="00A96425"/>
    <w:rsid w:val="00AA229C"/>
    <w:rsid w:val="00AB024F"/>
    <w:rsid w:val="00AB4A5D"/>
    <w:rsid w:val="00AC6BC6"/>
    <w:rsid w:val="00AC6F6E"/>
    <w:rsid w:val="00AD0660"/>
    <w:rsid w:val="00AD45A1"/>
    <w:rsid w:val="00AE5B74"/>
    <w:rsid w:val="00AE6164"/>
    <w:rsid w:val="00AE65E2"/>
    <w:rsid w:val="00AF1460"/>
    <w:rsid w:val="00AF3FAF"/>
    <w:rsid w:val="00B0352F"/>
    <w:rsid w:val="00B04676"/>
    <w:rsid w:val="00B15449"/>
    <w:rsid w:val="00B24050"/>
    <w:rsid w:val="00B24B8C"/>
    <w:rsid w:val="00B30006"/>
    <w:rsid w:val="00B4008B"/>
    <w:rsid w:val="00B4329E"/>
    <w:rsid w:val="00B46740"/>
    <w:rsid w:val="00B538D6"/>
    <w:rsid w:val="00B61DE5"/>
    <w:rsid w:val="00B71915"/>
    <w:rsid w:val="00B7540A"/>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15FCE"/>
    <w:rsid w:val="00C21AB1"/>
    <w:rsid w:val="00C3087D"/>
    <w:rsid w:val="00C3250A"/>
    <w:rsid w:val="00C33079"/>
    <w:rsid w:val="00C45231"/>
    <w:rsid w:val="00C47537"/>
    <w:rsid w:val="00C551FF"/>
    <w:rsid w:val="00C60D29"/>
    <w:rsid w:val="00C72833"/>
    <w:rsid w:val="00C738F7"/>
    <w:rsid w:val="00C80F1D"/>
    <w:rsid w:val="00C91962"/>
    <w:rsid w:val="00C93F40"/>
    <w:rsid w:val="00CA0130"/>
    <w:rsid w:val="00CA3D0C"/>
    <w:rsid w:val="00CB2670"/>
    <w:rsid w:val="00CD437C"/>
    <w:rsid w:val="00CE35DA"/>
    <w:rsid w:val="00CE3A55"/>
    <w:rsid w:val="00CE4346"/>
    <w:rsid w:val="00CE48EC"/>
    <w:rsid w:val="00CE7DDC"/>
    <w:rsid w:val="00D25D21"/>
    <w:rsid w:val="00D27EC6"/>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971E6"/>
    <w:rsid w:val="00DA7A03"/>
    <w:rsid w:val="00DB1818"/>
    <w:rsid w:val="00DB6581"/>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0D90"/>
    <w:rsid w:val="00E42F43"/>
    <w:rsid w:val="00E44582"/>
    <w:rsid w:val="00E47B2A"/>
    <w:rsid w:val="00E568D4"/>
    <w:rsid w:val="00E6476A"/>
    <w:rsid w:val="00E77645"/>
    <w:rsid w:val="00E9161C"/>
    <w:rsid w:val="00EA15B0"/>
    <w:rsid w:val="00EA5EA7"/>
    <w:rsid w:val="00EA66BD"/>
    <w:rsid w:val="00EA7B74"/>
    <w:rsid w:val="00EB5765"/>
    <w:rsid w:val="00EC39B8"/>
    <w:rsid w:val="00EC4A25"/>
    <w:rsid w:val="00EC5E53"/>
    <w:rsid w:val="00EC7BB3"/>
    <w:rsid w:val="00EF30A4"/>
    <w:rsid w:val="00EF5B17"/>
    <w:rsid w:val="00EF608C"/>
    <w:rsid w:val="00EF7A98"/>
    <w:rsid w:val="00F025A2"/>
    <w:rsid w:val="00F028B1"/>
    <w:rsid w:val="00F04712"/>
    <w:rsid w:val="00F13360"/>
    <w:rsid w:val="00F15B4D"/>
    <w:rsid w:val="00F21D44"/>
    <w:rsid w:val="00F22B95"/>
    <w:rsid w:val="00F22EC7"/>
    <w:rsid w:val="00F325C8"/>
    <w:rsid w:val="00F34834"/>
    <w:rsid w:val="00F400D1"/>
    <w:rsid w:val="00F52307"/>
    <w:rsid w:val="00F653B8"/>
    <w:rsid w:val="00F6715A"/>
    <w:rsid w:val="00F67D78"/>
    <w:rsid w:val="00F85341"/>
    <w:rsid w:val="00F9008D"/>
    <w:rsid w:val="00F927B2"/>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uiPriority="39" w:qFormat="1"/>
    <w:lsdException w:name="Normal Indent" w:uiPriority="99" w:qFormat="1"/>
    <w:lsdException w:name="footnote text" w:uiPriority="99"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qFormat/>
    <w:pPr>
      <w:ind w:left="0" w:firstLine="0"/>
      <w:outlineLvl w:val="7"/>
    </w:pPr>
  </w:style>
  <w:style w:type="paragraph" w:styleId="9">
    <w:name w:val="heading 9"/>
    <w:basedOn w:val="8"/>
    <w:next w:val="a4"/>
    <w:link w:val="9Char"/>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4"/>
    <w:link w:val="B1Char"/>
    <w:qFormat/>
    <w:pPr>
      <w:ind w:left="568" w:hanging="284"/>
    </w:pPr>
  </w:style>
  <w:style w:type="paragraph" w:styleId="60">
    <w:name w:val="toc 6"/>
    <w:basedOn w:val="52"/>
    <w:next w:val="a4"/>
    <w:qFormat/>
    <w:pPr>
      <w:ind w:left="1985" w:hanging="1985"/>
    </w:pPr>
  </w:style>
  <w:style w:type="paragraph" w:styleId="70">
    <w:name w:val="toc 7"/>
    <w:basedOn w:val="60"/>
    <w:next w:val="a4"/>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link w:val="GuidanceChar"/>
    <w:qFormat/>
    <w:rPr>
      <w:i/>
      <w:color w:val="0000FF"/>
    </w:rPr>
  </w:style>
  <w:style w:type="table" w:styleId="aa">
    <w:name w:val="Table Grid"/>
    <w:basedOn w:val="a6"/>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nhideWhenUsed/>
    <w:qFormat/>
    <w:rsid w:val="00F34834"/>
    <w:pPr>
      <w:spacing w:after="0"/>
    </w:pPr>
    <w:rPr>
      <w:rFonts w:ascii="Segoe UI" w:hAnsi="Segoe UI" w:cs="Segoe UI"/>
      <w:sz w:val="18"/>
      <w:szCs w:val="18"/>
    </w:rPr>
  </w:style>
  <w:style w:type="character" w:customStyle="1" w:styleId="Char1">
    <w:name w:val="批注框文本 Char"/>
    <w:basedOn w:val="a5"/>
    <w:link w:val="ad"/>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uiPriority w:val="99"/>
    <w:qFormat/>
    <w:rsid w:val="00F34834"/>
    <w:pPr>
      <w:spacing w:after="120"/>
      <w:ind w:left="283"/>
    </w:pPr>
  </w:style>
  <w:style w:type="character" w:customStyle="1" w:styleId="Char4">
    <w:name w:val="正文文本缩进 Char"/>
    <w:basedOn w:val="a5"/>
    <w:link w:val="af2"/>
    <w:uiPriority w:val="99"/>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qFormat/>
    <w:rsid w:val="00F34834"/>
  </w:style>
  <w:style w:type="character" w:customStyle="1" w:styleId="Char7">
    <w:name w:val="批注文字 Char"/>
    <w:basedOn w:val="a5"/>
    <w:link w:val="af5"/>
    <w:qFormat/>
    <w:rsid w:val="00F34834"/>
    <w:rPr>
      <w:lang w:eastAsia="en-US"/>
    </w:rPr>
  </w:style>
  <w:style w:type="paragraph" w:styleId="af6">
    <w:name w:val="annotation subject"/>
    <w:basedOn w:val="af5"/>
    <w:next w:val="af5"/>
    <w:link w:val="Char8"/>
    <w:qFormat/>
    <w:rsid w:val="00F34834"/>
    <w:rPr>
      <w:b/>
      <w:bCs/>
    </w:rPr>
  </w:style>
  <w:style w:type="character" w:customStyle="1" w:styleId="Char8">
    <w:name w:val="批注主题 Char"/>
    <w:basedOn w:val="Char7"/>
    <w:link w:val="af6"/>
    <w:qFormat/>
    <w:rsid w:val="00F34834"/>
    <w:rPr>
      <w:b/>
      <w:bCs/>
      <w:lang w:eastAsia="en-US"/>
    </w:rPr>
  </w:style>
  <w:style w:type="paragraph" w:styleId="af7">
    <w:name w:val="Date"/>
    <w:basedOn w:val="a4"/>
    <w:next w:val="a4"/>
    <w:link w:val="Char9"/>
    <w:qFormat/>
    <w:rsid w:val="00F34834"/>
  </w:style>
  <w:style w:type="character" w:customStyle="1" w:styleId="Char9">
    <w:name w:val="日期 Char"/>
    <w:basedOn w:val="a5"/>
    <w:link w:val="af7"/>
    <w:qFormat/>
    <w:rsid w:val="00F34834"/>
    <w:rPr>
      <w:lang w:eastAsia="en-US"/>
    </w:rPr>
  </w:style>
  <w:style w:type="paragraph" w:styleId="af8">
    <w:name w:val="Document Map"/>
    <w:basedOn w:val="a4"/>
    <w:link w:val="Chara"/>
    <w:uiPriority w:val="99"/>
    <w:qFormat/>
    <w:rsid w:val="00F34834"/>
    <w:pPr>
      <w:spacing w:after="0"/>
    </w:pPr>
    <w:rPr>
      <w:rFonts w:ascii="Segoe UI" w:hAnsi="Segoe UI" w:cs="Segoe UI"/>
      <w:sz w:val="16"/>
      <w:szCs w:val="16"/>
    </w:rPr>
  </w:style>
  <w:style w:type="character" w:customStyle="1" w:styleId="Chara">
    <w:name w:val="文档结构图 Char"/>
    <w:basedOn w:val="a5"/>
    <w:link w:val="af8"/>
    <w:uiPriority w:val="99"/>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uiPriority w:val="99"/>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uiPriority w:val="99"/>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uiPriority w:val="99"/>
    <w:qFormat/>
    <w:rsid w:val="00F34834"/>
    <w:pPr>
      <w:spacing w:after="0"/>
      <w:ind w:left="200" w:hanging="200"/>
    </w:pPr>
  </w:style>
  <w:style w:type="paragraph" w:styleId="26">
    <w:name w:val="index 2"/>
    <w:basedOn w:val="a4"/>
    <w:next w:val="a4"/>
    <w:uiPriority w:val="99"/>
    <w:qFormat/>
    <w:rsid w:val="00F34834"/>
    <w:pPr>
      <w:spacing w:after="0"/>
      <w:ind w:left="400" w:hanging="200"/>
    </w:pPr>
  </w:style>
  <w:style w:type="paragraph" w:styleId="35">
    <w:name w:val="index 3"/>
    <w:basedOn w:val="a4"/>
    <w:next w:val="a4"/>
    <w:qFormat/>
    <w:rsid w:val="00F34834"/>
    <w:pPr>
      <w:spacing w:after="0"/>
      <w:ind w:left="600" w:hanging="200"/>
    </w:pPr>
  </w:style>
  <w:style w:type="paragraph" w:styleId="43">
    <w:name w:val="index 4"/>
    <w:basedOn w:val="a4"/>
    <w:next w:val="a4"/>
    <w:qFormat/>
    <w:rsid w:val="00F34834"/>
    <w:pPr>
      <w:spacing w:after="0"/>
      <w:ind w:left="800" w:hanging="200"/>
    </w:pPr>
  </w:style>
  <w:style w:type="paragraph" w:styleId="53">
    <w:name w:val="index 5"/>
    <w:basedOn w:val="a4"/>
    <w:next w:val="a4"/>
    <w:qFormat/>
    <w:rsid w:val="00F34834"/>
    <w:pPr>
      <w:spacing w:after="0"/>
      <w:ind w:left="1000" w:hanging="200"/>
    </w:pPr>
  </w:style>
  <w:style w:type="paragraph" w:styleId="61">
    <w:name w:val="index 6"/>
    <w:basedOn w:val="a4"/>
    <w:next w:val="a4"/>
    <w:qFormat/>
    <w:rsid w:val="00F34834"/>
    <w:pPr>
      <w:spacing w:after="0"/>
      <w:ind w:left="1200" w:hanging="200"/>
    </w:pPr>
  </w:style>
  <w:style w:type="paragraph" w:styleId="71">
    <w:name w:val="index 7"/>
    <w:basedOn w:val="a4"/>
    <w:next w:val="a4"/>
    <w:qFormat/>
    <w:rsid w:val="00F34834"/>
    <w:pPr>
      <w:spacing w:after="0"/>
      <w:ind w:left="1400" w:hanging="200"/>
    </w:pPr>
  </w:style>
  <w:style w:type="paragraph" w:styleId="81">
    <w:name w:val="index 8"/>
    <w:basedOn w:val="a4"/>
    <w:next w:val="a4"/>
    <w:qFormat/>
    <w:rsid w:val="00F34834"/>
    <w:pPr>
      <w:spacing w:after="0"/>
      <w:ind w:left="1600" w:hanging="200"/>
    </w:pPr>
  </w:style>
  <w:style w:type="paragraph" w:styleId="91">
    <w:name w:val="index 9"/>
    <w:basedOn w:val="a4"/>
    <w:next w:val="a4"/>
    <w:qFormat/>
    <w:rsid w:val="00F34834"/>
    <w:pPr>
      <w:spacing w:after="0"/>
      <w:ind w:left="1800" w:hanging="200"/>
    </w:pPr>
  </w:style>
  <w:style w:type="paragraph" w:styleId="afe">
    <w:name w:val="index heading"/>
    <w:basedOn w:val="a4"/>
    <w:next w:val="13"/>
    <w:uiPriority w:val="99"/>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uiPriority w:val="99"/>
    <w:qFormat/>
    <w:rsid w:val="00F34834"/>
    <w:pPr>
      <w:ind w:left="849" w:hanging="283"/>
      <w:contextualSpacing/>
    </w:pPr>
  </w:style>
  <w:style w:type="paragraph" w:styleId="44">
    <w:name w:val="List 4"/>
    <w:basedOn w:val="a4"/>
    <w:uiPriority w:val="99"/>
    <w:qFormat/>
    <w:rsid w:val="00F34834"/>
    <w:pPr>
      <w:ind w:left="1132" w:hanging="283"/>
      <w:contextualSpacing/>
    </w:pPr>
  </w:style>
  <w:style w:type="paragraph" w:styleId="54">
    <w:name w:val="List 5"/>
    <w:basedOn w:val="a4"/>
    <w:uiPriority w:val="99"/>
    <w:qFormat/>
    <w:rsid w:val="00F34834"/>
    <w:pPr>
      <w:ind w:left="1415" w:hanging="283"/>
      <w:contextualSpacing/>
    </w:pPr>
  </w:style>
  <w:style w:type="paragraph" w:styleId="a0">
    <w:name w:val="List Bullet"/>
    <w:basedOn w:val="a4"/>
    <w:link w:val="Charf0"/>
    <w:qFormat/>
    <w:rsid w:val="00F34834"/>
    <w:pPr>
      <w:numPr>
        <w:numId w:val="1"/>
      </w:numPr>
      <w:contextualSpacing/>
    </w:pPr>
  </w:style>
  <w:style w:type="paragraph" w:styleId="20">
    <w:name w:val="List Bullet 2"/>
    <w:basedOn w:val="a4"/>
    <w:link w:val="2Char4"/>
    <w:qFormat/>
    <w:rsid w:val="00F34834"/>
    <w:pPr>
      <w:numPr>
        <w:numId w:val="2"/>
      </w:numPr>
      <w:contextualSpacing/>
    </w:pPr>
  </w:style>
  <w:style w:type="paragraph" w:styleId="30">
    <w:name w:val="List Bullet 3"/>
    <w:basedOn w:val="a4"/>
    <w:link w:val="3Char2"/>
    <w:qFormat/>
    <w:rsid w:val="00F34834"/>
    <w:pPr>
      <w:numPr>
        <w:numId w:val="3"/>
      </w:numPr>
      <w:contextualSpacing/>
    </w:pPr>
  </w:style>
  <w:style w:type="paragraph" w:styleId="40">
    <w:name w:val="List Bullet 4"/>
    <w:basedOn w:val="a4"/>
    <w:uiPriority w:val="99"/>
    <w:qFormat/>
    <w:rsid w:val="00F34834"/>
    <w:pPr>
      <w:numPr>
        <w:numId w:val="4"/>
      </w:numPr>
      <w:contextualSpacing/>
    </w:pPr>
  </w:style>
  <w:style w:type="paragraph" w:styleId="50">
    <w:name w:val="List Bullet 5"/>
    <w:basedOn w:val="a4"/>
    <w:uiPriority w:val="99"/>
    <w:qFormat/>
    <w:rsid w:val="00F34834"/>
    <w:pPr>
      <w:numPr>
        <w:numId w:val="5"/>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uiPriority w:val="99"/>
    <w:qFormat/>
    <w:rsid w:val="00F34834"/>
    <w:pPr>
      <w:numPr>
        <w:numId w:val="6"/>
      </w:numPr>
      <w:contextualSpacing/>
    </w:pPr>
  </w:style>
  <w:style w:type="paragraph" w:styleId="2">
    <w:name w:val="List Number 2"/>
    <w:basedOn w:val="a4"/>
    <w:uiPriority w:val="99"/>
    <w:qFormat/>
    <w:rsid w:val="00F34834"/>
    <w:pPr>
      <w:numPr>
        <w:numId w:val="7"/>
      </w:numPr>
      <w:contextualSpacing/>
    </w:pPr>
  </w:style>
  <w:style w:type="paragraph" w:styleId="3">
    <w:name w:val="List Number 3"/>
    <w:basedOn w:val="a4"/>
    <w:uiPriority w:val="99"/>
    <w:qFormat/>
    <w:rsid w:val="00F34834"/>
    <w:pPr>
      <w:numPr>
        <w:numId w:val="8"/>
      </w:numPr>
      <w:contextualSpacing/>
    </w:pPr>
  </w:style>
  <w:style w:type="paragraph" w:styleId="4">
    <w:name w:val="List Number 4"/>
    <w:basedOn w:val="a4"/>
    <w:uiPriority w:val="99"/>
    <w:qFormat/>
    <w:rsid w:val="00F34834"/>
    <w:pPr>
      <w:numPr>
        <w:numId w:val="9"/>
      </w:numPr>
      <w:contextualSpacing/>
    </w:pPr>
  </w:style>
  <w:style w:type="paragraph" w:styleId="5">
    <w:name w:val="List Number 5"/>
    <w:basedOn w:val="a4"/>
    <w:uiPriority w:val="99"/>
    <w:qFormat/>
    <w:rsid w:val="00F34834"/>
    <w:pPr>
      <w:numPr>
        <w:numId w:val="10"/>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qFormat/>
    <w:rsid w:val="00F34834"/>
    <w:pPr>
      <w:ind w:left="720"/>
      <w:contextualSpacing/>
    </w:pPr>
  </w:style>
  <w:style w:type="paragraph" w:styleId="aff3">
    <w:name w:val="macro"/>
    <w:link w:val="Charf2"/>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uiPriority w:val="99"/>
    <w:qFormat/>
    <w:rsid w:val="00F34834"/>
    <w:rPr>
      <w:sz w:val="24"/>
      <w:szCs w:val="24"/>
    </w:rPr>
  </w:style>
  <w:style w:type="paragraph" w:styleId="aff7">
    <w:name w:val="Normal Indent"/>
    <w:basedOn w:val="a4"/>
    <w:link w:val="Charf4"/>
    <w:uiPriority w:val="99"/>
    <w:qFormat/>
    <w:rsid w:val="00F34834"/>
    <w:pPr>
      <w:ind w:left="720"/>
    </w:pPr>
  </w:style>
  <w:style w:type="paragraph" w:styleId="aff8">
    <w:name w:val="Note Heading"/>
    <w:basedOn w:val="a4"/>
    <w:next w:val="a4"/>
    <w:link w:val="Charf5"/>
    <w:uiPriority w:val="99"/>
    <w:qFormat/>
    <w:rsid w:val="00F34834"/>
    <w:pPr>
      <w:spacing w:after="0"/>
    </w:pPr>
  </w:style>
  <w:style w:type="character" w:customStyle="1" w:styleId="Charf5">
    <w:name w:val="注释标题 Char"/>
    <w:basedOn w:val="a5"/>
    <w:link w:val="aff8"/>
    <w:uiPriority w:val="99"/>
    <w:qFormat/>
    <w:rsid w:val="00F34834"/>
    <w:rPr>
      <w:lang w:eastAsia="en-US"/>
    </w:rPr>
  </w:style>
  <w:style w:type="paragraph" w:styleId="aff9">
    <w:name w:val="Plain Text"/>
    <w:basedOn w:val="a4"/>
    <w:link w:val="Charf6"/>
    <w:uiPriority w:val="99"/>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2"/>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3"/>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uiPriority w:val="22"/>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1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uiPriority w:val="99"/>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1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1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uiPriority w:val="99"/>
    <w:qFormat/>
    <w:rsid w:val="00580832"/>
    <w:pPr>
      <w:numPr>
        <w:numId w:val="1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uiPriority w:val="99"/>
    <w:qFormat/>
    <w:rsid w:val="00580832"/>
    <w:pPr>
      <w:numPr>
        <w:numId w:val="1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uiPriority w:val="99"/>
    <w:qFormat/>
    <w:rsid w:val="00580832"/>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uiPriority w:val="99"/>
    <w:qFormat/>
    <w:rsid w:val="00580832"/>
    <w:pPr>
      <w:keepNext/>
      <w:keepLines/>
      <w:numPr>
        <w:numId w:val="2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uiPriority w:val="99"/>
    <w:qFormat/>
    <w:rsid w:val="00580832"/>
    <w:rPr>
      <w:rFonts w:ascii="Arial" w:hAnsi="Arial"/>
      <w:sz w:val="36"/>
      <w:lang w:eastAsia="en-US"/>
    </w:rPr>
  </w:style>
  <w:style w:type="character" w:customStyle="1" w:styleId="9Char">
    <w:name w:val="标题 9 Char"/>
    <w:link w:val="9"/>
    <w:uiPriority w:val="9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1"/>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uiPriority w:val="99"/>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uiPriority w:val="99"/>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580832"/>
    <w:pPr>
      <w:numPr>
        <w:numId w:val="22"/>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uiPriority w:val="99"/>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uiPriority w:val="99"/>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uiPriority w:val="99"/>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580832"/>
    <w:rPr>
      <w:rFonts w:eastAsia="Batang"/>
      <w:lang w:eastAsia="en-US"/>
    </w:rPr>
  </w:style>
  <w:style w:type="paragraph" w:customStyle="1" w:styleId="affff0">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a4"/>
    <w:uiPriority w:val="99"/>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4"/>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23"/>
      </w:numPr>
      <w:tabs>
        <w:tab w:val="left" w:pos="0"/>
      </w:tabs>
      <w:suppressAutoHyphens/>
      <w:autoSpaceDN w:val="0"/>
      <w:spacing w:before="60" w:after="60"/>
      <w:jc w:val="both"/>
    </w:pPr>
    <w:rPr>
      <w:rFonts w:eastAsia="宋体"/>
    </w:rPr>
  </w:style>
  <w:style w:type="paragraph" w:customStyle="1" w:styleId="Tablefin">
    <w:name w:val="Table_fin"/>
    <w:basedOn w:val="a4"/>
    <w:next w:val="a4"/>
    <w:uiPriority w:val="99"/>
    <w:qFormat/>
    <w:rsid w:val="00580832"/>
    <w:pPr>
      <w:suppressAutoHyphens/>
      <w:autoSpaceDN w:val="0"/>
      <w:spacing w:after="0"/>
      <w:jc w:val="both"/>
    </w:pPr>
    <w:rPr>
      <w:rFonts w:eastAsia="Batang"/>
    </w:rPr>
  </w:style>
  <w:style w:type="numbering" w:customStyle="1" w:styleId="LFO19">
    <w:name w:val="LFO19"/>
    <w:basedOn w:val="a7"/>
    <w:rsid w:val="00580832"/>
    <w:pPr>
      <w:numPr>
        <w:numId w:val="23"/>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uiPriority w:val="99"/>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link w:val="aff7"/>
    <w:uiPriority w:val="99"/>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qFormat/>
    <w:rsid w:val="00580832"/>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580832"/>
    <w:pPr>
      <w:jc w:val="center"/>
    </w:pPr>
    <w:rPr>
      <w:rFonts w:eastAsia="宋体"/>
      <w:lang w:val="en-US" w:eastAsia="en-US"/>
    </w:rPr>
  </w:style>
  <w:style w:type="paragraph" w:customStyle="1" w:styleId="Title2">
    <w:name w:val="Title 2"/>
    <w:basedOn w:val="Normal0"/>
    <w:next w:val="afff0"/>
    <w:qFormat/>
    <w:rsid w:val="00580832"/>
    <w:pPr>
      <w:spacing w:before="120" w:after="120"/>
    </w:pPr>
    <w:rPr>
      <w:rFonts w:ascii="Book Antiqua" w:hAnsi="Book Antiqua"/>
      <w:b/>
    </w:rPr>
  </w:style>
  <w:style w:type="paragraph" w:customStyle="1" w:styleId="abstract">
    <w:name w:val="abstract"/>
    <w:basedOn w:val="a4"/>
    <w:next w:val="a4"/>
    <w:qFormat/>
    <w:rsid w:val="00580832"/>
    <w:pPr>
      <w:spacing w:before="120" w:after="120"/>
      <w:ind w:left="1440" w:right="1440"/>
      <w:jc w:val="both"/>
    </w:pPr>
    <w:rPr>
      <w:rFonts w:ascii="Book Antiqua" w:hAnsi="Book Antiqua"/>
      <w:i/>
      <w:lang w:val="en-US"/>
    </w:rPr>
  </w:style>
  <w:style w:type="paragraph" w:customStyle="1" w:styleId="OutBox1">
    <w:name w:val="Out Box 1"/>
    <w:basedOn w:val="a4"/>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21"/>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qFormat/>
    <w:rsid w:val="00580832"/>
    <w:pPr>
      <w:keepNext/>
      <w:numPr>
        <w:numId w:val="25"/>
      </w:numPr>
      <w:spacing w:before="240" w:after="0"/>
      <w:jc w:val="both"/>
    </w:pPr>
    <w:rPr>
      <w:rFonts w:ascii="Arial" w:eastAsia="宋体" w:hAnsi="Arial"/>
      <w:b/>
      <w:sz w:val="24"/>
      <w:u w:val="single"/>
      <w:lang w:val="en-US" w:eastAsia="zh-CN"/>
    </w:rPr>
  </w:style>
  <w:style w:type="paragraph" w:customStyle="1" w:styleId="no0">
    <w:name w:val="no"/>
    <w:basedOn w:val="a4"/>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qFormat/>
    <w:rsid w:val="00580832"/>
    <w:pPr>
      <w:numPr>
        <w:numId w:val="2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a4"/>
    <w:next w:val="a4"/>
    <w:link w:val="EmailDiscussionChar"/>
    <w:qFormat/>
    <w:rsid w:val="00580832"/>
    <w:pPr>
      <w:numPr>
        <w:numId w:val="27"/>
      </w:numPr>
      <w:spacing w:before="40" w:after="0"/>
    </w:pPr>
    <w:rPr>
      <w:rFonts w:ascii="Arial" w:hAnsi="Arial" w:cs="Arial"/>
      <w:b/>
      <w:szCs w:val="24"/>
      <w:lang w:eastAsia="en-GB"/>
    </w:rPr>
  </w:style>
  <w:style w:type="paragraph" w:customStyle="1" w:styleId="EmailDiscussion2">
    <w:name w:val="EmailDiscussion2"/>
    <w:basedOn w:val="a4"/>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uiPriority w:val="99"/>
    <w:semiHidden/>
    <w:qFormat/>
    <w:rsid w:val="00580832"/>
    <w:pPr>
      <w:autoSpaceDN w:val="0"/>
    </w:pPr>
    <w:rPr>
      <w:rFonts w:eastAsia="MS Mincho"/>
      <w:lang w:eastAsia="en-US"/>
    </w:rPr>
  </w:style>
  <w:style w:type="paragraph" w:customStyle="1" w:styleId="2f">
    <w:name w:val="変更箇所2"/>
    <w:uiPriority w:val="99"/>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uiPriority w:val="99"/>
    <w:qFormat/>
    <w:rsid w:val="00050101"/>
    <w:pPr>
      <w:numPr>
        <w:numId w:val="29"/>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uiPriority w:val="99"/>
    <w:qFormat/>
    <w:rsid w:val="00050101"/>
    <w:pPr>
      <w:keepLines/>
      <w:numPr>
        <w:numId w:val="30"/>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uiPriority w:val="99"/>
    <w:qFormat/>
    <w:rsid w:val="00050101"/>
    <w:pPr>
      <w:spacing w:after="220"/>
    </w:pPr>
    <w:rPr>
      <w:rFonts w:ascii="Arial" w:eastAsia="Malgun Gothic" w:hAnsi="Arial"/>
      <w:sz w:val="22"/>
      <w:lang w:val="en-US"/>
    </w:rPr>
  </w:style>
  <w:style w:type="paragraph" w:customStyle="1" w:styleId="affff9">
    <w:name w:val="??"/>
    <w:uiPriority w:val="99"/>
    <w:qFormat/>
    <w:rsid w:val="00050101"/>
    <w:pPr>
      <w:widowControl w:val="0"/>
    </w:pPr>
    <w:rPr>
      <w:rFonts w:eastAsia="Malgun Gothic"/>
      <w:lang w:val="en-US" w:eastAsia="en-US"/>
    </w:rPr>
  </w:style>
  <w:style w:type="paragraph" w:customStyle="1" w:styleId="2f2">
    <w:name w:val="??? 2"/>
    <w:basedOn w:val="affff9"/>
    <w:next w:val="affff9"/>
    <w:uiPriority w:val="99"/>
    <w:qFormat/>
    <w:rsid w:val="00050101"/>
    <w:pPr>
      <w:keepNext/>
    </w:pPr>
    <w:rPr>
      <w:rFonts w:ascii="Arial" w:hAnsi="Arial"/>
      <w:b/>
      <w:sz w:val="24"/>
    </w:rPr>
  </w:style>
  <w:style w:type="paragraph" w:customStyle="1" w:styleId="Norma">
    <w:name w:val="Norma"/>
    <w:basedOn w:val="1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31"/>
      </w:numPr>
      <w:ind w:left="431" w:hanging="431"/>
    </w:pPr>
    <w:rPr>
      <w:rFonts w:eastAsia="Times New Roman"/>
    </w:rPr>
  </w:style>
  <w:style w:type="paragraph" w:customStyle="1" w:styleId="RAN4H1">
    <w:name w:val="RAN4 H1"/>
    <w:basedOn w:val="a4"/>
    <w:next w:val="a4"/>
    <w:qFormat/>
    <w:rsid w:val="007642CD"/>
    <w:pPr>
      <w:keepNext/>
      <w:keepLines/>
      <w:numPr>
        <w:numId w:val="3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31"/>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 w:type="character" w:customStyle="1" w:styleId="Char14">
    <w:name w:val="批注文字 Char1"/>
    <w:basedOn w:val="a5"/>
    <w:rsid w:val="002375CA"/>
    <w:rPr>
      <w:lang w:eastAsia="en-US"/>
    </w:rPr>
  </w:style>
  <w:style w:type="paragraph" w:customStyle="1" w:styleId="Observation">
    <w:name w:val="Observation"/>
    <w:basedOn w:val="a4"/>
    <w:rsid w:val="002375CA"/>
    <w:pPr>
      <w:tabs>
        <w:tab w:val="left" w:pos="1701"/>
      </w:tabs>
      <w:spacing w:after="0"/>
      <w:ind w:left="1701" w:hanging="1701"/>
    </w:pPr>
    <w:rPr>
      <w:rFonts w:eastAsia="等线"/>
      <w:i/>
      <w:sz w:val="24"/>
      <w:szCs w:val="24"/>
      <w:lang w:val="en-US" w:eastAsia="zh-CN"/>
    </w:rPr>
  </w:style>
  <w:style w:type="character" w:customStyle="1" w:styleId="Char15">
    <w:name w:val="批注主题 Char1"/>
    <w:basedOn w:val="Char14"/>
    <w:rsid w:val="002375CA"/>
    <w:rPr>
      <w:b/>
      <w:bCs/>
      <w:lang w:eastAsia="en-US"/>
    </w:rPr>
  </w:style>
  <w:style w:type="paragraph" w:customStyle="1" w:styleId="CH">
    <w:name w:val="CH"/>
    <w:basedOn w:val="a4"/>
    <w:rsid w:val="002375CA"/>
    <w:pPr>
      <w:tabs>
        <w:tab w:val="left" w:pos="2268"/>
        <w:tab w:val="right" w:pos="7920"/>
        <w:tab w:val="right" w:pos="9639"/>
      </w:tabs>
      <w:spacing w:after="0"/>
    </w:pPr>
    <w:rPr>
      <w:rFonts w:ascii="Arial" w:eastAsia="等线" w:hAnsi="Arial" w:cs="Arial"/>
      <w:b/>
      <w:sz w:val="24"/>
      <w:szCs w:val="24"/>
      <w:lang w:val="en-US" w:eastAsia="zh-CN"/>
    </w:rPr>
  </w:style>
  <w:style w:type="paragraph" w:customStyle="1" w:styleId="Proposal">
    <w:name w:val="Proposal"/>
    <w:basedOn w:val="a4"/>
    <w:rsid w:val="002375CA"/>
    <w:pPr>
      <w:tabs>
        <w:tab w:val="left" w:pos="1701"/>
      </w:tabs>
      <w:spacing w:after="0"/>
      <w:ind w:left="1701" w:hanging="1701"/>
    </w:pPr>
    <w:rPr>
      <w:rFonts w:eastAsia="等线"/>
      <w:b/>
      <w:sz w:val="24"/>
      <w:szCs w:val="24"/>
      <w:lang w:val="en-US" w:eastAsia="zh-CN"/>
    </w:rPr>
  </w:style>
  <w:style w:type="paragraph" w:customStyle="1" w:styleId="DecimalAligned">
    <w:name w:val="Decimal Aligned"/>
    <w:basedOn w:val="a4"/>
    <w:uiPriority w:val="40"/>
    <w:qFormat/>
    <w:rsid w:val="002375CA"/>
    <w:pPr>
      <w:tabs>
        <w:tab w:val="decimal" w:pos="360"/>
      </w:tabs>
      <w:spacing w:after="200" w:line="276" w:lineRule="auto"/>
    </w:pPr>
    <w:rPr>
      <w:rFonts w:ascii="Calibri" w:eastAsia="等线" w:hAnsi="Calibri"/>
      <w:sz w:val="22"/>
      <w:szCs w:val="22"/>
      <w:lang w:val="en-US" w:eastAsia="zh-CN"/>
    </w:rPr>
  </w:style>
  <w:style w:type="character" w:styleId="affffa">
    <w:name w:val="Subtle Emphasis"/>
    <w:uiPriority w:val="19"/>
    <w:qFormat/>
    <w:rsid w:val="002375CA"/>
    <w:rPr>
      <w:rFonts w:eastAsia="宋体" w:cs="Times New Roman"/>
      <w:bCs w:val="0"/>
      <w:i/>
      <w:iCs/>
      <w:color w:val="808080"/>
      <w:szCs w:val="22"/>
      <w:lang w:eastAsia="zh-CN"/>
    </w:rPr>
  </w:style>
  <w:style w:type="table" w:styleId="2-5">
    <w:name w:val="Medium Shading 2 Accent 5"/>
    <w:basedOn w:val="a6"/>
    <w:uiPriority w:val="64"/>
    <w:rsid w:val="002375CA"/>
    <w:rPr>
      <w:rFonts w:ascii="Calibri" w:eastAsia="宋体" w:hAnsi="Calibri"/>
      <w:sz w:val="22"/>
      <w:szCs w:val="22"/>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Grid Table 4 Accent 6"/>
    <w:basedOn w:val="a6"/>
    <w:uiPriority w:val="49"/>
    <w:rsid w:val="002375CA"/>
    <w:rPr>
      <w:rFonts w:ascii="CG Times (WN)" w:eastAsia="宋体" w:hAnsi="CG Times (WN)"/>
      <w:lang w:val="en-US"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3">
    <w:name w:val="15"/>
    <w:basedOn w:val="a5"/>
    <w:rsid w:val="002375CA"/>
    <w:rPr>
      <w:rFonts w:ascii="Arial"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emplates/" TargetMode="External"/><Relationship Id="rId5" Type="http://schemas.openxmlformats.org/officeDocument/2006/relationships/settings" Target="settings.xml"/><Relationship Id="rId15" Type="http://schemas.openxmlformats.org/officeDocument/2006/relationships/package" Target="embeddings/Microsoft_Visio_Drawing1111111111111.vsdx"/><Relationship Id="rId10" Type="http://schemas.openxmlformats.org/officeDocument/2006/relationships/hyperlink" Target="https://www.3gpp.org/ftp/tsg_ran/WG4_Radio/Template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FF2E9-4CB5-4019-A178-89149737B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1894</TotalTime>
  <Pages>56</Pages>
  <Words>19901</Words>
  <Characters>113436</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161</cp:revision>
  <cp:lastPrinted>2019-02-25T14:05:00Z</cp:lastPrinted>
  <dcterms:created xsi:type="dcterms:W3CDTF">2022-04-01T11:01:00Z</dcterms:created>
  <dcterms:modified xsi:type="dcterms:W3CDTF">2023-08-24T14:11:00Z</dcterms:modified>
</cp:coreProperties>
</file>